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FF13B" w14:textId="64B8EEF6" w:rsidR="00D20F0D" w:rsidRDefault="00D20F0D" w:rsidP="00F41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</w:t>
      </w:r>
      <w:r w:rsidR="004623F8">
        <w:rPr>
          <w:b/>
          <w:i/>
          <w:noProof/>
          <w:sz w:val="28"/>
        </w:rPr>
        <w:t>23</w:t>
      </w:r>
      <w:r w:rsidR="000F2A56">
        <w:rPr>
          <w:b/>
          <w:i/>
          <w:noProof/>
          <w:sz w:val="28"/>
          <w:lang w:eastAsia="zh-CN"/>
        </w:rPr>
        <w:t>8173</w:t>
      </w:r>
    </w:p>
    <w:p w14:paraId="5D764517" w14:textId="77777777" w:rsidR="00D20F0D" w:rsidRDefault="00D20F0D" w:rsidP="00D20F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C19" w14:paraId="6F15DE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36A4641" w14:textId="77777777" w:rsidR="00916C19" w:rsidRDefault="00346E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6C19" w14:paraId="4A1D8E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F885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6C19" w14:paraId="720947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E6D05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C6D8A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3C44E" w14:textId="77777777" w:rsidR="00916C19" w:rsidRDefault="0091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EDFE5" w14:textId="77777777" w:rsidR="00916C19" w:rsidRDefault="00346E7C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0C01BD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83A0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1051</w:t>
            </w:r>
          </w:p>
        </w:tc>
        <w:tc>
          <w:tcPr>
            <w:tcW w:w="709" w:type="dxa"/>
          </w:tcPr>
          <w:p w14:paraId="11D615CD" w14:textId="77777777" w:rsidR="00916C19" w:rsidRDefault="00346E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F205A" w14:textId="32A24C8F" w:rsidR="00916C19" w:rsidRDefault="009C22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28591675" w14:textId="77777777" w:rsidR="00916C19" w:rsidRDefault="00346E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BF4058" w14:textId="77777777" w:rsidR="00916C19" w:rsidRDefault="00346E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 w:rsidR="00B80BDC">
              <w:rPr>
                <w:b/>
                <w:sz w:val="32"/>
              </w:rPr>
              <w:t>6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478DD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F548D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FF69C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18746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37D9F" w14:textId="77777777" w:rsidR="00916C19" w:rsidRDefault="00346E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6C19" w14:paraId="5A6CF01E" w14:textId="77777777">
        <w:tc>
          <w:tcPr>
            <w:tcW w:w="9641" w:type="dxa"/>
            <w:gridSpan w:val="9"/>
          </w:tcPr>
          <w:p w14:paraId="7D9F117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4A79C" w14:textId="77777777" w:rsidR="00916C19" w:rsidRDefault="00916C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C19" w14:paraId="46D70252" w14:textId="77777777">
        <w:tc>
          <w:tcPr>
            <w:tcW w:w="2835" w:type="dxa"/>
          </w:tcPr>
          <w:p w14:paraId="04DED70E" w14:textId="77777777" w:rsidR="00916C19" w:rsidRDefault="00346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ECDD38" w14:textId="77777777" w:rsidR="00916C19" w:rsidRDefault="00346E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FA2D4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69806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3056F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343257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C043C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BB26FF" w14:textId="77777777" w:rsidR="00916C19" w:rsidRDefault="00346E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3DD20" w14:textId="77777777" w:rsidR="00916C19" w:rsidRDefault="0091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80DAA2" w14:textId="77777777" w:rsidR="00916C19" w:rsidRDefault="00916C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6C19" w14:paraId="2CC0E1A9" w14:textId="77777777">
        <w:tc>
          <w:tcPr>
            <w:tcW w:w="9640" w:type="dxa"/>
            <w:gridSpan w:val="11"/>
          </w:tcPr>
          <w:p w14:paraId="07504056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8DEEA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DCFA1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35F62" w14:textId="7D12C326" w:rsidR="00916C19" w:rsidRDefault="00346E7C">
            <w:pPr>
              <w:pStyle w:val="CRCoverPage"/>
              <w:spacing w:after="0"/>
            </w:pPr>
            <w:r>
              <w:t>Introduction of Subsequent CPAC</w:t>
            </w:r>
          </w:p>
        </w:tc>
      </w:tr>
      <w:tr w:rsidR="00916C19" w14:paraId="1BD767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556A8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A6F94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5681A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8E883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CC96C" w14:textId="4BA8C817" w:rsidR="00916C19" w:rsidRDefault="00346E7C">
            <w:pPr>
              <w:pStyle w:val="CRCoverPage"/>
              <w:spacing w:after="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>, ZTE</w:t>
            </w:r>
            <w:r w:rsidR="007C3816">
              <w:rPr>
                <w:lang w:val="en-US" w:eastAsia="zh-CN"/>
              </w:rPr>
              <w:t>,</w:t>
            </w:r>
            <w:r w:rsidR="000A3CB4">
              <w:t xml:space="preserve"> </w:t>
            </w:r>
            <w:r w:rsidR="000A3CB4" w:rsidRPr="000A3CB4">
              <w:rPr>
                <w:lang w:val="en-US" w:eastAsia="zh-CN"/>
              </w:rPr>
              <w:t>Nokia, Nokia Shanghai Bell</w:t>
            </w:r>
            <w:r w:rsidR="000A3CB4">
              <w:rPr>
                <w:lang w:val="en-US" w:eastAsia="zh-CN"/>
              </w:rPr>
              <w:t>,</w:t>
            </w:r>
            <w:r w:rsidR="007C3816">
              <w:rPr>
                <w:lang w:val="en-US" w:eastAsia="zh-CN"/>
              </w:rPr>
              <w:t xml:space="preserve"> NEC</w:t>
            </w:r>
            <w:r w:rsidR="00995BC6">
              <w:rPr>
                <w:lang w:val="en-US" w:eastAsia="zh-CN"/>
              </w:rPr>
              <w:t>, LG Electronics</w:t>
            </w:r>
            <w:r w:rsidR="00236F1F">
              <w:rPr>
                <w:rFonts w:hint="eastAsia"/>
                <w:lang w:val="en-US" w:eastAsia="zh-CN"/>
              </w:rPr>
              <w:t>,</w:t>
            </w:r>
            <w:r w:rsidR="00236F1F">
              <w:rPr>
                <w:lang w:val="en-US" w:eastAsia="zh-CN"/>
              </w:rPr>
              <w:t xml:space="preserve"> Lenovo</w:t>
            </w:r>
            <w:r w:rsidR="00444EE2">
              <w:rPr>
                <w:rFonts w:hint="eastAsia"/>
                <w:lang w:val="en-US" w:eastAsia="zh-CN"/>
              </w:rPr>
              <w:t>, CATT</w:t>
            </w:r>
            <w:r w:rsidR="009C227D">
              <w:rPr>
                <w:lang w:val="en-US" w:eastAsia="zh-CN"/>
              </w:rPr>
              <w:t>, Samsung, Ericsson</w:t>
            </w:r>
          </w:p>
        </w:tc>
      </w:tr>
      <w:tr w:rsidR="00916C19" w14:paraId="43746B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54B7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E0CF9" w14:textId="77777777" w:rsidR="00916C19" w:rsidRDefault="00346E7C">
            <w:pPr>
              <w:pStyle w:val="CRCoverPage"/>
              <w:spacing w:after="0"/>
            </w:pPr>
            <w:r>
              <w:t>R3</w:t>
            </w:r>
          </w:p>
        </w:tc>
      </w:tr>
      <w:tr w:rsidR="00916C19" w14:paraId="408131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A925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D8A5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B7E4A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C4C6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CF76C" w14:textId="77777777" w:rsidR="00916C19" w:rsidRDefault="00346E7C">
            <w:pPr>
              <w:pStyle w:val="CRCoverPage"/>
              <w:spacing w:after="0"/>
              <w:rPr>
                <w:lang w:val="fr-FR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4CAD72" w14:textId="77777777" w:rsidR="00916C19" w:rsidRDefault="00916C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6C5A1" w14:textId="77777777" w:rsidR="00916C19" w:rsidRDefault="00346E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89BCF" w14:textId="5569175C" w:rsidR="00916C19" w:rsidRDefault="00346E7C">
            <w:pPr>
              <w:pStyle w:val="CRCoverPage"/>
              <w:spacing w:after="0"/>
            </w:pPr>
            <w:r>
              <w:t>2023-</w:t>
            </w:r>
            <w:r w:rsidR="00DB7452">
              <w:t>1</w:t>
            </w:r>
            <w:r w:rsidR="00D30601">
              <w:rPr>
                <w:rFonts w:hint="eastAsia"/>
                <w:lang w:eastAsia="zh-CN"/>
              </w:rPr>
              <w:t>1-</w:t>
            </w:r>
            <w:r w:rsidR="004623F8">
              <w:rPr>
                <w:lang w:eastAsia="zh-CN"/>
              </w:rPr>
              <w:t>2</w:t>
            </w:r>
            <w:r w:rsidR="00147E22">
              <w:rPr>
                <w:lang w:eastAsia="zh-CN"/>
              </w:rPr>
              <w:t>8</w:t>
            </w:r>
          </w:p>
        </w:tc>
      </w:tr>
      <w:tr w:rsidR="00916C19" w14:paraId="51DEC5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8D5B7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FBCA9D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98A9B2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3088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9F37C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7D486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8DB97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ED0DD0" w14:textId="77777777" w:rsidR="00916C19" w:rsidRDefault="00346E7C">
            <w:pPr>
              <w:pStyle w:val="CRCoverPage"/>
              <w:spacing w:after="0"/>
              <w:ind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7DC39" w14:textId="77777777" w:rsidR="00916C19" w:rsidRDefault="0091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853B2" w14:textId="77777777" w:rsidR="00916C19" w:rsidRDefault="00346E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F971A" w14:textId="77777777" w:rsidR="00916C19" w:rsidRDefault="00346E7C">
            <w:pPr>
              <w:pStyle w:val="CRCoverPage"/>
              <w:spacing w:after="0"/>
            </w:pPr>
            <w:r>
              <w:t>Rel-18</w:t>
            </w:r>
          </w:p>
        </w:tc>
      </w:tr>
      <w:tr w:rsidR="00916C19" w14:paraId="6A0C5B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D56DB" w14:textId="77777777"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69BA7E" w14:textId="77777777" w:rsidR="00916C19" w:rsidRDefault="00346E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2450AF" w14:textId="77777777" w:rsidR="00916C19" w:rsidRDefault="00346E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82C68" w14:textId="77777777" w:rsidR="00916C19" w:rsidRDefault="00346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6C19" w14:paraId="060DD285" w14:textId="77777777">
        <w:tc>
          <w:tcPr>
            <w:tcW w:w="1843" w:type="dxa"/>
          </w:tcPr>
          <w:p w14:paraId="77253FFA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14550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421843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1F2FC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39000" w14:textId="77777777" w:rsidR="00916C19" w:rsidRDefault="00346E7C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Subsequent CPAC.</w:t>
            </w:r>
          </w:p>
        </w:tc>
      </w:tr>
      <w:tr w:rsidR="00916C19" w14:paraId="74F5D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821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1FBA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755886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35E1A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F576F" w14:textId="77777777" w:rsidR="00916C19" w:rsidRDefault="00346E7C">
            <w:pPr>
              <w:pStyle w:val="CRCoverPage"/>
              <w:spacing w:after="0"/>
              <w:rPr>
                <w:rFonts w:eastAsia="Batang"/>
                <w:i/>
              </w:rPr>
            </w:pPr>
            <w:r>
              <w:t xml:space="preserve">Introduce </w:t>
            </w:r>
            <w:r w:rsidRPr="000A3CB4">
              <w:t xml:space="preserve">the </w:t>
            </w:r>
            <w:r w:rsidRPr="00D173DF">
              <w:t>S</w:t>
            </w:r>
            <w:r w:rsidR="000A3CB4" w:rsidRPr="00D173DF">
              <w:t xml:space="preserve">-CPAC related aspects over </w:t>
            </w:r>
            <w:proofErr w:type="spellStart"/>
            <w:r w:rsidR="000A3CB4" w:rsidRPr="00D173DF">
              <w:t>XnAP</w:t>
            </w:r>
            <w:proofErr w:type="spellEnd"/>
            <w:r w:rsidR="00147E22">
              <w:rPr>
                <w:rFonts w:eastAsia="Batang"/>
                <w:i/>
              </w:rPr>
              <w:t>:</w:t>
            </w:r>
          </w:p>
          <w:p w14:paraId="4D29F119" w14:textId="54477374" w:rsidR="00147E22" w:rsidRDefault="00147E22" w:rsidP="00147E22">
            <w:pPr>
              <w:pStyle w:val="CRCoverPage"/>
              <w:numPr>
                <w:ilvl w:val="0"/>
                <w:numId w:val="1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Introduce </w:t>
            </w:r>
            <w:r w:rsidRPr="00B23BEA">
              <w:rPr>
                <w:i/>
              </w:rPr>
              <w:t>S-CPAC Request Information</w:t>
            </w:r>
            <w:r w:rsidR="00B23BEA">
              <w:rPr>
                <w:iCs/>
              </w:rPr>
              <w:t xml:space="preserve"> IE</w:t>
            </w:r>
            <w:r>
              <w:rPr>
                <w:iCs/>
              </w:rPr>
              <w:t xml:space="preserve">, </w:t>
            </w:r>
            <w:r w:rsidR="00B23BEA" w:rsidRPr="00B23BEA">
              <w:rPr>
                <w:i/>
              </w:rPr>
              <w:t>S-CPAC Reference Configuration Request</w:t>
            </w:r>
            <w:r w:rsidR="00B23BEA" w:rsidRPr="00B23BEA">
              <w:rPr>
                <w:iCs/>
              </w:rPr>
              <w:t xml:space="preserve"> </w:t>
            </w:r>
            <w:r>
              <w:rPr>
                <w:iCs/>
              </w:rPr>
              <w:t>IE to the S-NODE ADDITION REQUEST message.</w:t>
            </w:r>
          </w:p>
          <w:p w14:paraId="5D1339A1" w14:textId="77777777" w:rsidR="00147E22" w:rsidRDefault="00147E22" w:rsidP="00147E22">
            <w:pPr>
              <w:pStyle w:val="CRCoverPage"/>
              <w:numPr>
                <w:ilvl w:val="0"/>
                <w:numId w:val="1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Introduce the new </w:t>
            </w:r>
            <w:r w:rsidRPr="00B23BEA">
              <w:rPr>
                <w:i/>
              </w:rPr>
              <w:t xml:space="preserve">Candidate </w:t>
            </w:r>
            <w:proofErr w:type="spellStart"/>
            <w:r w:rsidRPr="00B23BEA">
              <w:rPr>
                <w:i/>
              </w:rPr>
              <w:t>PSCell</w:t>
            </w:r>
            <w:proofErr w:type="spellEnd"/>
            <w:r w:rsidRPr="00B23BEA">
              <w:rPr>
                <w:i/>
              </w:rPr>
              <w:t xml:space="preserve"> with Other Information List</w:t>
            </w:r>
            <w:r>
              <w:rPr>
                <w:iCs/>
              </w:rPr>
              <w:t xml:space="preserve"> IE to the S-NODE ADDITION REQUEST ACKNOWLEDGE and S-NODE MODIFICATION REQUEST ACKNOWLEDGE messages.</w:t>
            </w:r>
          </w:p>
          <w:p w14:paraId="4596B565" w14:textId="64CFBE09" w:rsidR="00147E22" w:rsidRDefault="00147E22" w:rsidP="00147E22">
            <w:pPr>
              <w:pStyle w:val="CRCoverPage"/>
              <w:numPr>
                <w:ilvl w:val="0"/>
                <w:numId w:val="1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Introduce </w:t>
            </w:r>
            <w:r w:rsidR="00B23BEA" w:rsidRPr="00B23BEA">
              <w:rPr>
                <w:i/>
              </w:rPr>
              <w:t>S-CPAC Request Information</w:t>
            </w:r>
            <w:r w:rsidR="00B23BEA">
              <w:rPr>
                <w:iCs/>
              </w:rPr>
              <w:t xml:space="preserve"> IE, </w:t>
            </w:r>
            <w:r w:rsidR="00B23BEA" w:rsidRPr="00B23BEA">
              <w:rPr>
                <w:i/>
              </w:rPr>
              <w:t>S-CPAC Reference Configuration Request</w:t>
            </w:r>
            <w:r w:rsidR="00B23BEA" w:rsidRPr="00B23BEA">
              <w:rPr>
                <w:iCs/>
              </w:rPr>
              <w:t xml:space="preserve"> </w:t>
            </w:r>
            <w:r w:rsidR="00B23BEA">
              <w:rPr>
                <w:iCs/>
              </w:rPr>
              <w:t>IE</w:t>
            </w:r>
            <w:r>
              <w:rPr>
                <w:iCs/>
              </w:rPr>
              <w:t xml:space="preserve">, and </w:t>
            </w:r>
            <w:r w:rsidR="00B23BEA" w:rsidRPr="00B23BEA">
              <w:rPr>
                <w:iCs/>
              </w:rPr>
              <w:t xml:space="preserve">S-CPAC Inter-SN </w:t>
            </w:r>
            <w:r w:rsidR="00B23BEA" w:rsidRPr="00B23BEA">
              <w:rPr>
                <w:i/>
              </w:rPr>
              <w:t>Execution Notification</w:t>
            </w:r>
            <w:r w:rsidR="00B23BEA" w:rsidRPr="00B23BEA">
              <w:rPr>
                <w:iCs/>
              </w:rPr>
              <w:t xml:space="preserve"> </w:t>
            </w:r>
            <w:r>
              <w:rPr>
                <w:iCs/>
              </w:rPr>
              <w:t>IE to the S-NODE MODIFICATION REQUEST message.</w:t>
            </w:r>
          </w:p>
          <w:p w14:paraId="6D5D3211" w14:textId="77777777" w:rsidR="00147E22" w:rsidRPr="00147E22" w:rsidRDefault="00147E22" w:rsidP="00147E22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iCs/>
              </w:rPr>
              <w:t xml:space="preserve">Introduce </w:t>
            </w:r>
            <w:r w:rsidRPr="00B23BEA">
              <w:rPr>
                <w:i/>
              </w:rPr>
              <w:t>S-CPAC Request</w:t>
            </w:r>
            <w:r>
              <w:rPr>
                <w:iCs/>
              </w:rPr>
              <w:t xml:space="preserve"> IE to the S-NODE CHANGE REQUIRED message.</w:t>
            </w:r>
          </w:p>
          <w:p w14:paraId="346DDA32" w14:textId="5E3333F5" w:rsidR="00147E22" w:rsidRDefault="00147E22" w:rsidP="00147E22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iCs/>
              </w:rPr>
              <w:t xml:space="preserve">Add </w:t>
            </w:r>
            <w:r w:rsidRPr="00B23BEA">
              <w:rPr>
                <w:i/>
              </w:rPr>
              <w:t>Data Forwarding and Offloading Info from source NG-RAN node</w:t>
            </w:r>
            <w:r>
              <w:rPr>
                <w:iCs/>
              </w:rPr>
              <w:t xml:space="preserve"> to the 9.2.1.6.</w:t>
            </w:r>
          </w:p>
        </w:tc>
      </w:tr>
      <w:tr w:rsidR="00916C19" w14:paraId="75F33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6405F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601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07C94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09154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F5CB" w14:textId="77777777"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Subsequent CPAC.</w:t>
            </w:r>
          </w:p>
        </w:tc>
      </w:tr>
      <w:tr w:rsidR="00916C19" w14:paraId="28B3B02A" w14:textId="77777777">
        <w:tc>
          <w:tcPr>
            <w:tcW w:w="2694" w:type="dxa"/>
            <w:gridSpan w:val="2"/>
          </w:tcPr>
          <w:p w14:paraId="4EF6620D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1C7B5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3CB4" w14:paraId="57D103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9F7A7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E8495" w14:textId="36348319" w:rsidR="000A3CB4" w:rsidRDefault="000A3CB4" w:rsidP="000A3CB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3.1, 3.2, 8.3.1.2, 8.3.3.2, 8.3.5.2, 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.1.2.1, 9.1.2.2, 9.1.2.5, 9.1.2.6, 9.1.2.11, 9.2.1.6, 9.2.3.xx0(new), 9.2.3.xx1(new), 9.2.3.xx2(new), 9.3.5, 9.3.7</w:t>
            </w:r>
          </w:p>
        </w:tc>
      </w:tr>
      <w:tr w:rsidR="000A3CB4" w14:paraId="50E12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F0D68" w14:textId="77777777" w:rsidR="000A3CB4" w:rsidRDefault="000A3CB4" w:rsidP="000A3C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1F719" w14:textId="77777777" w:rsidR="000A3CB4" w:rsidRDefault="000A3CB4" w:rsidP="000A3C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3CB4" w14:paraId="609D15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AFC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628AE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35A9A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A7930B" w14:textId="77777777" w:rsidR="000A3CB4" w:rsidRDefault="000A3CB4" w:rsidP="000A3C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C109AD" w14:textId="77777777" w:rsidR="000A3CB4" w:rsidRDefault="000A3CB4" w:rsidP="000A3CB4">
            <w:pPr>
              <w:pStyle w:val="CRCoverPage"/>
              <w:spacing w:after="0"/>
              <w:ind w:left="99"/>
            </w:pPr>
          </w:p>
        </w:tc>
      </w:tr>
      <w:tr w:rsidR="000A3CB4" w14:paraId="117B2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200F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89C10" w14:textId="29089E04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0FFD" w14:textId="4AA2BF84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AA589E" w14:textId="77777777" w:rsidR="000A3CB4" w:rsidRDefault="000A3CB4" w:rsidP="000A3CB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7AFB2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>TS 37.340 CR ...</w:t>
            </w:r>
          </w:p>
          <w:p w14:paraId="62F3A5C0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>TS 38.473 CR 1227</w:t>
            </w:r>
          </w:p>
          <w:p w14:paraId="78167B0A" w14:textId="3C05D65F" w:rsidR="000A3CB4" w:rsidRDefault="000A3CB4" w:rsidP="000A3CB4">
            <w:pPr>
              <w:pStyle w:val="CRCoverPage"/>
              <w:spacing w:after="0"/>
              <w:ind w:left="99"/>
            </w:pPr>
            <w:r>
              <w:t>TS 37.483 CR 0097</w:t>
            </w:r>
          </w:p>
        </w:tc>
      </w:tr>
      <w:tr w:rsidR="000A3CB4" w14:paraId="2DEB22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530B" w14:textId="77777777" w:rsidR="000A3CB4" w:rsidRDefault="000A3CB4" w:rsidP="000A3C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0942E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1719D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508A1F" w14:textId="77777777" w:rsidR="000A3CB4" w:rsidRDefault="000A3CB4" w:rsidP="000A3CB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FAB4C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3CB4" w14:paraId="690348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87D6B" w14:textId="77777777" w:rsidR="000A3CB4" w:rsidRDefault="000A3CB4" w:rsidP="000A3C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04CAF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AB51C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E2BD59" w14:textId="77777777" w:rsidR="000A3CB4" w:rsidRDefault="000A3CB4" w:rsidP="000A3CB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6F8CB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3CB4" w14:paraId="7C6F5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11A48" w14:textId="77777777" w:rsidR="000A3CB4" w:rsidRDefault="000A3CB4" w:rsidP="000A3C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A0F06" w14:textId="77777777" w:rsidR="000A3CB4" w:rsidRDefault="000A3CB4" w:rsidP="000A3CB4">
            <w:pPr>
              <w:pStyle w:val="CRCoverPage"/>
              <w:spacing w:after="0"/>
            </w:pPr>
          </w:p>
        </w:tc>
      </w:tr>
      <w:tr w:rsidR="000A3CB4" w14:paraId="53DB9F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9D42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BEBA" w14:textId="77777777" w:rsidR="000A3CB4" w:rsidRDefault="000A3CB4" w:rsidP="000A3CB4">
            <w:pPr>
              <w:pStyle w:val="CRCoverPage"/>
              <w:spacing w:after="0"/>
              <w:ind w:left="100"/>
            </w:pPr>
          </w:p>
        </w:tc>
      </w:tr>
      <w:tr w:rsidR="000A3CB4" w14:paraId="5CDBDA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547C8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1F8FC9" w14:textId="77777777" w:rsidR="000A3CB4" w:rsidRDefault="000A3CB4" w:rsidP="000A3C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3CB4" w14:paraId="41AE92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94698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31F9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ev-: capture agreed TP R3-232063, and add asn.1 part.</w:t>
            </w:r>
          </w:p>
          <w:p w14:paraId="2FE807EE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capture agreed TP R3-233524.</w:t>
            </w:r>
          </w:p>
          <w:p w14:paraId="738513A5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534F8725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capture agreed TP R3-234764, update title.</w:t>
            </w:r>
          </w:p>
          <w:p w14:paraId="2D0066FE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09304D40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 R3-235929.</w:t>
            </w:r>
          </w:p>
          <w:p w14:paraId="57F06821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Rev6: resubmission.</w:t>
            </w:r>
          </w:p>
          <w:p w14:paraId="4584F787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Rev7: capture agreed TP </w:t>
            </w:r>
            <w:r w:rsidRPr="004623F8">
              <w:rPr>
                <w:lang w:eastAsia="zh-CN"/>
              </w:rPr>
              <w:t>R3-238053</w:t>
            </w:r>
            <w:r>
              <w:rPr>
                <w:lang w:eastAsia="zh-CN"/>
              </w:rPr>
              <w:t>.</w:t>
            </w:r>
          </w:p>
          <w:p w14:paraId="037BDBDE" w14:textId="1202E403" w:rsidR="00EB157E" w:rsidRDefault="00EB157E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Rev8: update </w:t>
            </w:r>
            <w:proofErr w:type="spellStart"/>
            <w:r>
              <w:rPr>
                <w:lang w:eastAsia="zh-CN"/>
              </w:rPr>
              <w:t>coverpage</w:t>
            </w:r>
            <w:proofErr w:type="spellEnd"/>
            <w:r>
              <w:rPr>
                <w:lang w:eastAsia="zh-CN"/>
              </w:rPr>
              <w:t xml:space="preserve"> and co-source companies.</w:t>
            </w:r>
          </w:p>
        </w:tc>
      </w:tr>
    </w:tbl>
    <w:p w14:paraId="6148D3DD" w14:textId="77777777" w:rsidR="00916C19" w:rsidRDefault="00916C19">
      <w:pPr>
        <w:pStyle w:val="CRCoverPage"/>
        <w:spacing w:after="0"/>
        <w:rPr>
          <w:sz w:val="8"/>
          <w:szCs w:val="8"/>
        </w:rPr>
      </w:pPr>
    </w:p>
    <w:p w14:paraId="0F28EBBA" w14:textId="77777777" w:rsidR="00916C19" w:rsidRDefault="00916C19">
      <w:pPr>
        <w:sectPr w:rsidR="00916C1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E8078D" w14:textId="6CC5F428" w:rsidR="00916C19" w:rsidRPr="00736B2B" w:rsidRDefault="00346E7C">
      <w:pPr>
        <w:rPr>
          <w:b/>
          <w:i/>
          <w:color w:val="0070C0"/>
          <w:lang w:eastAsia="zh-CN"/>
        </w:rPr>
      </w:pPr>
      <w:r w:rsidRPr="00736B2B">
        <w:rPr>
          <w:rFonts w:hint="eastAsia"/>
          <w:b/>
          <w:i/>
          <w:color w:val="0070C0"/>
          <w:highlight w:val="lightGray"/>
          <w:lang w:eastAsia="zh-CN"/>
        </w:rPr>
        <w:lastRenderedPageBreak/>
        <w:t>-</w:t>
      </w:r>
      <w:r w:rsidRPr="00736B2B">
        <w:rPr>
          <w:b/>
          <w:i/>
          <w:color w:val="0070C0"/>
          <w:highlight w:val="lightGray"/>
          <w:lang w:eastAsia="zh-CN"/>
        </w:rPr>
        <w:t>-----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736B2B">
        <w:rPr>
          <w:b/>
          <w:i/>
          <w:color w:val="0070C0"/>
          <w:highlight w:val="lightGray"/>
          <w:lang w:eastAsia="zh-CN"/>
        </w:rPr>
        <w:t>t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736B2B">
        <w:rPr>
          <w:b/>
          <w:i/>
          <w:color w:val="0070C0"/>
          <w:highlight w:val="lightGray"/>
          <w:lang w:eastAsia="zh-CN"/>
        </w:rPr>
        <w:t>of the First Change--------</w:t>
      </w:r>
    </w:p>
    <w:p w14:paraId="3D7690D8" w14:textId="77777777" w:rsidR="00992E0A" w:rsidRPr="00FD0425" w:rsidRDefault="00992E0A" w:rsidP="00992E0A">
      <w:pPr>
        <w:pStyle w:val="Heading1"/>
      </w:pPr>
      <w:bookmarkStart w:id="4" w:name="_Toc105174230"/>
      <w:bookmarkStart w:id="5" w:name="_Toc106109067"/>
      <w:bookmarkStart w:id="6" w:name="_Toc113824888"/>
      <w:bookmarkStart w:id="7" w:name="_Toc146227487"/>
      <w:r w:rsidRPr="00FD0425">
        <w:t>3</w:t>
      </w:r>
      <w:r w:rsidRPr="00FD0425">
        <w:tab/>
        <w:t>Definitions, symbols and abbreviations</w:t>
      </w:r>
      <w:bookmarkEnd w:id="4"/>
      <w:bookmarkEnd w:id="5"/>
      <w:bookmarkEnd w:id="6"/>
      <w:bookmarkEnd w:id="7"/>
    </w:p>
    <w:p w14:paraId="089F8371" w14:textId="77777777" w:rsidR="00992E0A" w:rsidRPr="00FD0425" w:rsidRDefault="00992E0A" w:rsidP="00992E0A">
      <w:pPr>
        <w:pStyle w:val="Heading2"/>
      </w:pPr>
      <w:bookmarkStart w:id="8" w:name="_Toc20955034"/>
      <w:bookmarkStart w:id="9" w:name="_Toc29991221"/>
      <w:bookmarkStart w:id="10" w:name="_Toc36555621"/>
      <w:bookmarkStart w:id="11" w:name="_Toc44497284"/>
      <w:bookmarkStart w:id="12" w:name="_Toc45107672"/>
      <w:bookmarkStart w:id="13" w:name="_Toc45901292"/>
      <w:bookmarkStart w:id="14" w:name="_Toc51850371"/>
      <w:bookmarkStart w:id="15" w:name="_Toc56693374"/>
      <w:bookmarkStart w:id="16" w:name="_Toc64446917"/>
      <w:bookmarkStart w:id="17" w:name="_Toc66286411"/>
      <w:bookmarkStart w:id="18" w:name="_Toc74151106"/>
      <w:bookmarkStart w:id="19" w:name="_Toc88653578"/>
      <w:bookmarkStart w:id="20" w:name="_Toc97903934"/>
      <w:bookmarkStart w:id="21" w:name="_Toc98867947"/>
      <w:bookmarkStart w:id="22" w:name="_Toc105174231"/>
      <w:bookmarkStart w:id="23" w:name="_Toc106109068"/>
      <w:bookmarkStart w:id="24" w:name="_Toc113824889"/>
      <w:bookmarkStart w:id="25" w:name="_Toc146227488"/>
      <w:r w:rsidRPr="00FD0425">
        <w:t>3.1</w:t>
      </w:r>
      <w:r w:rsidRPr="00FD0425">
        <w:tab/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A8238C6" w14:textId="77777777" w:rsidR="00992E0A" w:rsidRPr="00FD0425" w:rsidRDefault="00992E0A" w:rsidP="00992E0A">
      <w:r w:rsidRPr="00FD0425">
        <w:t xml:space="preserve">For the purposes of the present document, the terms and definitions given in </w:t>
      </w:r>
      <w:bookmarkStart w:id="26" w:name="OLE_LINK6"/>
      <w:bookmarkStart w:id="27" w:name="OLE_LINK7"/>
      <w:bookmarkStart w:id="28" w:name="OLE_LINK8"/>
      <w:r w:rsidRPr="00FD0425">
        <w:t xml:space="preserve">3GPP </w:t>
      </w:r>
      <w:bookmarkEnd w:id="26"/>
      <w:bookmarkEnd w:id="27"/>
      <w:bookmarkEnd w:id="28"/>
      <w:r w:rsidRPr="00FD0425">
        <w:t>TR 21.905 [1] and the following apply. A term defined in the present document takes precedence over the definition of the same term, if any, in 3GPP TR 21.905 [1].</w:t>
      </w:r>
    </w:p>
    <w:p w14:paraId="20C90303" w14:textId="77777777" w:rsidR="00992E0A" w:rsidRPr="00A106B3" w:rsidRDefault="00992E0A" w:rsidP="00992E0A"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5A853FF6" w14:textId="77777777" w:rsidR="00992E0A" w:rsidRPr="005A3AA1" w:rsidRDefault="00992E0A" w:rsidP="00992E0A">
      <w:r w:rsidRPr="005A3AA1">
        <w:rPr>
          <w:b/>
        </w:rPr>
        <w:t>Conditional Handover</w:t>
      </w:r>
      <w:r>
        <w:t>: As defined in TS 38.300 [9].</w:t>
      </w:r>
    </w:p>
    <w:p w14:paraId="44F3B136" w14:textId="77777777" w:rsidR="00992E0A" w:rsidRPr="00FD0425" w:rsidRDefault="00992E0A" w:rsidP="00992E0A">
      <w:r w:rsidRPr="00354631">
        <w:rPr>
          <w:b/>
          <w:bCs/>
          <w:lang w:val="en-US"/>
        </w:rPr>
        <w:t xml:space="preserve">Conditional </w:t>
      </w:r>
      <w:proofErr w:type="spellStart"/>
      <w:r w:rsidRPr="00354631">
        <w:rPr>
          <w:b/>
          <w:bCs/>
          <w:lang w:val="en-US"/>
        </w:rPr>
        <w:t>PSCell</w:t>
      </w:r>
      <w:proofErr w:type="spellEnd"/>
      <w:r w:rsidRPr="00354631">
        <w:rPr>
          <w:b/>
          <w:bCs/>
          <w:lang w:val="en-US"/>
        </w:rPr>
        <w:t xml:space="preserve"> Change</w:t>
      </w:r>
      <w:r>
        <w:rPr>
          <w:lang w:val="en-US"/>
        </w:rPr>
        <w:t>: As defined in TS 37.340 [8].</w:t>
      </w:r>
    </w:p>
    <w:p w14:paraId="53E22D39" w14:textId="77777777" w:rsidR="00992E0A" w:rsidRPr="00FD0425" w:rsidRDefault="00992E0A" w:rsidP="00992E0A">
      <w:r>
        <w:rPr>
          <w:b/>
          <w:bCs/>
          <w:lang w:val="en-US"/>
        </w:rPr>
        <w:t>DAPS Handover</w:t>
      </w:r>
      <w:r>
        <w:rPr>
          <w:lang w:val="en-US"/>
        </w:rPr>
        <w:t>: As defined in TS 38.300 [9].</w:t>
      </w:r>
    </w:p>
    <w:p w14:paraId="26EDBDEC" w14:textId="77777777" w:rsidR="00992E0A" w:rsidRPr="00FD0425" w:rsidRDefault="00992E0A" w:rsidP="00992E0A">
      <w:r w:rsidRPr="00FD0425">
        <w:rPr>
          <w:b/>
        </w:rPr>
        <w:t>Elementary Procedure:</w:t>
      </w:r>
      <w:r w:rsidRPr="00FD0425">
        <w:t xml:space="preserve"> </w:t>
      </w:r>
      <w:proofErr w:type="spellStart"/>
      <w:r w:rsidRPr="00FD0425">
        <w:t>XnAP</w:t>
      </w:r>
      <w:proofErr w:type="spellEnd"/>
      <w:r w:rsidRPr="00FD0425">
        <w:t xml:space="preserve"> protocol consists of Elementary Procedures (EPs). An </w:t>
      </w:r>
      <w:proofErr w:type="spellStart"/>
      <w:r w:rsidRPr="00FD0425">
        <w:t>XnAP</w:t>
      </w:r>
      <w:proofErr w:type="spellEnd"/>
      <w:r w:rsidRPr="00FD0425">
        <w:t xml:space="preserve"> Elementary Procedure is a unit of interaction between two NG-RAN nodes. An EP consists of an initiating message and possibly a response message. Two kinds of EPs are used:</w:t>
      </w:r>
    </w:p>
    <w:p w14:paraId="099BD4E3" w14:textId="77777777" w:rsidR="00992E0A" w:rsidRPr="00FD0425" w:rsidRDefault="00992E0A" w:rsidP="00992E0A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1</w:t>
      </w:r>
      <w:r w:rsidRPr="00FD0425">
        <w:t>: Elementary Procedures with response (success or failure),</w:t>
      </w:r>
    </w:p>
    <w:p w14:paraId="3A42CD40" w14:textId="77777777" w:rsidR="00992E0A" w:rsidRPr="00FD0425" w:rsidRDefault="00992E0A" w:rsidP="00992E0A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2</w:t>
      </w:r>
      <w:r w:rsidRPr="00FD0425">
        <w:t>: Elementary Procedures without response.</w:t>
      </w:r>
    </w:p>
    <w:p w14:paraId="2FC8E05A" w14:textId="77777777" w:rsidR="00992E0A" w:rsidRPr="009F5A10" w:rsidRDefault="00992E0A" w:rsidP="00992E0A">
      <w:r w:rsidRPr="00C96685">
        <w:rPr>
          <w:b/>
        </w:rPr>
        <w:t>F1-terminating IAB-donor</w:t>
      </w:r>
      <w:r>
        <w:t>: as defined in TS 38.401 [2].</w:t>
      </w:r>
    </w:p>
    <w:p w14:paraId="485396D7" w14:textId="77777777" w:rsidR="00992E0A" w:rsidRPr="00E56800" w:rsidRDefault="00992E0A" w:rsidP="00992E0A">
      <w:pPr>
        <w:rPr>
          <w:lang w:eastAsia="ja-JP"/>
        </w:rPr>
      </w:pPr>
      <w:r w:rsidRPr="00AF51C0">
        <w:rPr>
          <w:b/>
          <w:bCs/>
          <w:lang w:eastAsia="ja-JP"/>
        </w:rPr>
        <w:t>Immediate Handover</w:t>
      </w:r>
      <w:r w:rsidRPr="00AF51C0">
        <w:rPr>
          <w:lang w:eastAsia="ja-JP"/>
        </w:rPr>
        <w:t xml:space="preserve">: </w:t>
      </w:r>
      <w:r>
        <w:rPr>
          <w:lang w:eastAsia="ja-JP"/>
        </w:rPr>
        <w:t>U</w:t>
      </w:r>
      <w:r w:rsidRPr="00AF51C0">
        <w:rPr>
          <w:lang w:eastAsia="ja-JP"/>
        </w:rPr>
        <w:t>sed in the context of Conditional Handover, to refer to a handover that is executed immediately after the UE receives the Handover Command.</w:t>
      </w:r>
    </w:p>
    <w:p w14:paraId="49CE8E25" w14:textId="77777777" w:rsidR="00992E0A" w:rsidRPr="00E56800" w:rsidRDefault="00992E0A" w:rsidP="00992E0A">
      <w:pPr>
        <w:rPr>
          <w:lang w:eastAsia="ja-JP"/>
        </w:rPr>
      </w:pPr>
      <w:r w:rsidRPr="001D1CD4">
        <w:rPr>
          <w:b/>
          <w:bCs/>
          <w:lang w:eastAsia="ja-JP"/>
        </w:rPr>
        <w:t>MBS Session Resource</w:t>
      </w:r>
      <w:r>
        <w:rPr>
          <w:lang w:eastAsia="ja-JP"/>
        </w:rPr>
        <w:t xml:space="preserve">: As defined in TS </w:t>
      </w:r>
      <w:r>
        <w:t>38.401 [2]</w:t>
      </w:r>
      <w:r>
        <w:rPr>
          <w:lang w:eastAsia="ja-JP"/>
        </w:rPr>
        <w:t>.</w:t>
      </w:r>
    </w:p>
    <w:p w14:paraId="14300BB1" w14:textId="77777777" w:rsidR="00992E0A" w:rsidRPr="006A6BB6" w:rsidRDefault="00992E0A" w:rsidP="00992E0A">
      <w:pPr>
        <w:rPr>
          <w:bCs/>
        </w:rPr>
      </w:pPr>
      <w:r w:rsidRPr="001D2E49">
        <w:rPr>
          <w:b/>
        </w:rPr>
        <w:t xml:space="preserve">NG-RAN </w:t>
      </w:r>
      <w:r>
        <w:rPr>
          <w:b/>
        </w:rPr>
        <w:t>MBS session resource context</w:t>
      </w:r>
      <w:r w:rsidRPr="006A6BB6">
        <w:rPr>
          <w:bCs/>
        </w:rPr>
        <w:t>: as defined in TS 38.</w:t>
      </w:r>
      <w:r>
        <w:rPr>
          <w:bCs/>
        </w:rPr>
        <w:t>401</w:t>
      </w:r>
      <w:r w:rsidRPr="006A6BB6">
        <w:rPr>
          <w:bCs/>
        </w:rPr>
        <w:t xml:space="preserve"> [</w:t>
      </w:r>
      <w:r>
        <w:rPr>
          <w:bCs/>
        </w:rPr>
        <w:t>2</w:t>
      </w:r>
      <w:r w:rsidRPr="006A6BB6">
        <w:rPr>
          <w:bCs/>
        </w:rPr>
        <w:t>].</w:t>
      </w:r>
    </w:p>
    <w:p w14:paraId="123D4E82" w14:textId="77777777" w:rsidR="00992E0A" w:rsidRPr="00FD0425" w:rsidRDefault="00992E0A" w:rsidP="00992E0A">
      <w:r w:rsidRPr="00FD0425">
        <w:rPr>
          <w:b/>
        </w:rPr>
        <w:t>NG-RAN node</w:t>
      </w:r>
      <w:r w:rsidRPr="00FD0425">
        <w:t>: as defined in TS 38.300 [9].</w:t>
      </w:r>
    </w:p>
    <w:p w14:paraId="54F99676" w14:textId="77777777" w:rsidR="00992E0A" w:rsidRPr="00A106B3" w:rsidRDefault="00992E0A" w:rsidP="00992E0A">
      <w:r>
        <w:rPr>
          <w:b/>
        </w:rPr>
        <w:t>Non-</w:t>
      </w:r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060E006B" w14:textId="77777777" w:rsidR="00992E0A" w:rsidRPr="009F5A10" w:rsidRDefault="00992E0A" w:rsidP="00992E0A">
      <w:r>
        <w:rPr>
          <w:b/>
        </w:rPr>
        <w:t>Non-</w:t>
      </w:r>
      <w:r w:rsidRPr="00C96685">
        <w:rPr>
          <w:b/>
        </w:rPr>
        <w:t>F1-terminating IAB-donor</w:t>
      </w:r>
      <w:r>
        <w:t>: as defined in TS 38.401 [2].</w:t>
      </w:r>
    </w:p>
    <w:p w14:paraId="6232AA4A" w14:textId="77777777" w:rsidR="00992E0A" w:rsidRPr="00FD0425" w:rsidRDefault="00992E0A" w:rsidP="00992E0A">
      <w:r w:rsidRPr="00FD0425">
        <w:rPr>
          <w:b/>
        </w:rPr>
        <w:t>PDU Session Resource:</w:t>
      </w:r>
      <w:r w:rsidRPr="00FD0425">
        <w:t xml:space="preserve"> As defined in TS 38.401 [2].</w:t>
      </w:r>
    </w:p>
    <w:p w14:paraId="4CBBB32C" w14:textId="77777777" w:rsidR="00992E0A" w:rsidRPr="00FD0425" w:rsidRDefault="00992E0A" w:rsidP="00992E0A">
      <w:r w:rsidRPr="00FD0425">
        <w:rPr>
          <w:b/>
        </w:rPr>
        <w:t>PDU session split:</w:t>
      </w:r>
      <w:r w:rsidRPr="00FD0425">
        <w:t xml:space="preserve"> as defined in TS 37.340 [8].</w:t>
      </w:r>
    </w:p>
    <w:p w14:paraId="57D5741A" w14:textId="77777777" w:rsidR="00992E0A" w:rsidRDefault="00992E0A" w:rsidP="00992E0A">
      <w:bookmarkStart w:id="29" w:name="_Toc20955035"/>
      <w:bookmarkStart w:id="30" w:name="_Toc29991222"/>
      <w:bookmarkStart w:id="31" w:name="_Toc36555622"/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[7].</w:t>
      </w:r>
    </w:p>
    <w:p w14:paraId="32D3F079" w14:textId="6383D7B6" w:rsidR="00992E0A" w:rsidRDefault="00992E0A" w:rsidP="00992E0A">
      <w:pPr>
        <w:rPr>
          <w:ins w:id="32" w:author="Author"/>
        </w:rPr>
      </w:pPr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[7].</w:t>
      </w:r>
    </w:p>
    <w:p w14:paraId="53F74D3D" w14:textId="71873AFD" w:rsidR="00992E0A" w:rsidRPr="00D173DF" w:rsidRDefault="00992E0A" w:rsidP="00992E0A">
      <w:pPr>
        <w:rPr>
          <w:b/>
        </w:rPr>
      </w:pPr>
      <w:ins w:id="33" w:author="Author">
        <w:r w:rsidRPr="00E656C4">
          <w:rPr>
            <w:rFonts w:hint="eastAsia"/>
            <w:b/>
          </w:rPr>
          <w:t xml:space="preserve">Subsequent Conditional </w:t>
        </w:r>
        <w:proofErr w:type="spellStart"/>
        <w:r w:rsidRPr="00E656C4">
          <w:rPr>
            <w:rFonts w:hint="eastAsia"/>
            <w:b/>
          </w:rPr>
          <w:t>PSCell</w:t>
        </w:r>
        <w:proofErr w:type="spellEnd"/>
        <w:r w:rsidRPr="00E656C4">
          <w:rPr>
            <w:rFonts w:hint="eastAsia"/>
            <w:b/>
          </w:rPr>
          <w:t xml:space="preserve"> Addition or Change (</w:t>
        </w:r>
        <w:r>
          <w:rPr>
            <w:b/>
          </w:rPr>
          <w:t>S</w:t>
        </w:r>
        <w:r w:rsidRPr="00E656C4">
          <w:rPr>
            <w:rFonts w:hint="eastAsia"/>
            <w:b/>
          </w:rPr>
          <w:t>ubsequent CPAC):</w:t>
        </w:r>
        <w:r w:rsidRPr="00D173DF">
          <w:rPr>
            <w:b/>
          </w:rPr>
          <w:t xml:space="preserve"> </w:t>
        </w:r>
        <w:r w:rsidRPr="00D173DF">
          <w:rPr>
            <w:bCs/>
          </w:rPr>
          <w:t>as defined in TS 37.340 [8].</w:t>
        </w:r>
      </w:ins>
    </w:p>
    <w:p w14:paraId="07BD226F" w14:textId="77777777" w:rsidR="00992E0A" w:rsidRPr="00FD0425" w:rsidRDefault="00992E0A" w:rsidP="00992E0A">
      <w:pPr>
        <w:pStyle w:val="Heading2"/>
      </w:pPr>
      <w:bookmarkStart w:id="34" w:name="_Toc44497285"/>
      <w:bookmarkStart w:id="35" w:name="_Toc45107673"/>
      <w:bookmarkStart w:id="36" w:name="_Toc45901293"/>
      <w:bookmarkStart w:id="37" w:name="_Toc51850372"/>
      <w:bookmarkStart w:id="38" w:name="_Toc56693375"/>
      <w:bookmarkStart w:id="39" w:name="_Toc64446918"/>
      <w:bookmarkStart w:id="40" w:name="_Toc66286412"/>
      <w:bookmarkStart w:id="41" w:name="_Toc74151107"/>
      <w:bookmarkStart w:id="42" w:name="_Toc88653579"/>
      <w:bookmarkStart w:id="43" w:name="_Toc97903935"/>
      <w:bookmarkStart w:id="44" w:name="_Toc98867948"/>
      <w:bookmarkStart w:id="45" w:name="_Toc105174232"/>
      <w:bookmarkStart w:id="46" w:name="_Toc106109069"/>
      <w:bookmarkStart w:id="47" w:name="_Toc113824890"/>
      <w:bookmarkStart w:id="48" w:name="_Toc146227489"/>
      <w:r w:rsidRPr="00FD0425">
        <w:t>3.2</w:t>
      </w:r>
      <w:r w:rsidRPr="00FD0425">
        <w:tab/>
        <w:t>Abbreviations</w:t>
      </w:r>
      <w:bookmarkEnd w:id="29"/>
      <w:bookmarkEnd w:id="30"/>
      <w:bookmarkEnd w:id="31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708E2E" w14:textId="77777777" w:rsidR="00736B2B" w:rsidRPr="00FD0425" w:rsidRDefault="00736B2B" w:rsidP="00736B2B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0B4569" w14:textId="77777777" w:rsidR="00736B2B" w:rsidRPr="00FD0425" w:rsidRDefault="00736B2B" w:rsidP="00736B2B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6F72D104" w14:textId="77777777" w:rsidR="00736B2B" w:rsidRPr="00FD0425" w:rsidRDefault="00736B2B" w:rsidP="00736B2B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22C97AAB" w14:textId="77777777" w:rsidR="00736B2B" w:rsidRDefault="00736B2B" w:rsidP="00736B2B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2673C179" w14:textId="77777777" w:rsidR="00736B2B" w:rsidRPr="009F5A10" w:rsidRDefault="00736B2B" w:rsidP="00736B2B">
      <w:pPr>
        <w:pStyle w:val="EW"/>
        <w:ind w:left="1985" w:hanging="1701"/>
      </w:pPr>
      <w:r>
        <w:t>CAG</w:t>
      </w:r>
      <w:r>
        <w:tab/>
        <w:t>Closed Access Group</w:t>
      </w:r>
    </w:p>
    <w:p w14:paraId="41D20025" w14:textId="77777777" w:rsidR="00736B2B" w:rsidRPr="00FD0425" w:rsidRDefault="00736B2B" w:rsidP="00736B2B">
      <w:pPr>
        <w:pStyle w:val="EW"/>
        <w:ind w:left="1985" w:hanging="1701"/>
      </w:pPr>
      <w:r w:rsidRPr="00FD0425">
        <w:lastRenderedPageBreak/>
        <w:t>CGI</w:t>
      </w:r>
      <w:r w:rsidRPr="00FD0425">
        <w:tab/>
        <w:t>Cell Global Identifier</w:t>
      </w:r>
    </w:p>
    <w:p w14:paraId="305C6655" w14:textId="77777777" w:rsidR="00736B2B" w:rsidRPr="005A3AA1" w:rsidRDefault="00736B2B" w:rsidP="00736B2B">
      <w:pPr>
        <w:pStyle w:val="EW"/>
        <w:ind w:left="1985" w:hanging="1701"/>
      </w:pPr>
      <w:r>
        <w:t>CHO</w:t>
      </w:r>
      <w:r>
        <w:tab/>
        <w:t>Conditional Handover</w:t>
      </w:r>
    </w:p>
    <w:p w14:paraId="63CE8B04" w14:textId="77777777" w:rsidR="00736B2B" w:rsidRPr="00FD0425" w:rsidRDefault="00736B2B" w:rsidP="00736B2B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05B804E1" w14:textId="77777777" w:rsidR="00736B2B" w:rsidRDefault="00736B2B" w:rsidP="00736B2B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F9FD8D7" w14:textId="77777777" w:rsidR="00736B2B" w:rsidRPr="00791720" w:rsidRDefault="00736B2B" w:rsidP="00736B2B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24EBDA5" w14:textId="77777777" w:rsidR="00736B2B" w:rsidRPr="00C37D2B" w:rsidRDefault="00736B2B" w:rsidP="00736B2B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11CE416E" w14:textId="77777777" w:rsidR="00736B2B" w:rsidRDefault="00736B2B" w:rsidP="00736B2B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30B0CE50" w14:textId="77777777" w:rsidR="00736B2B" w:rsidRPr="00FD0425" w:rsidRDefault="00736B2B" w:rsidP="00736B2B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09E79321" w14:textId="77777777" w:rsidR="00736B2B" w:rsidRPr="00FD0425" w:rsidRDefault="00736B2B" w:rsidP="00736B2B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4041815" w14:textId="77777777" w:rsidR="00736B2B" w:rsidRPr="00FD0425" w:rsidRDefault="00736B2B" w:rsidP="00736B2B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7C1C8EDA" w14:textId="77777777" w:rsidR="00736B2B" w:rsidRPr="00FD0425" w:rsidRDefault="00736B2B" w:rsidP="00736B2B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6EA14E5C" w14:textId="77777777" w:rsidR="00736B2B" w:rsidRPr="009354E2" w:rsidRDefault="00736B2B" w:rsidP="00736B2B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3D48015B" w14:textId="77777777" w:rsidR="00736B2B" w:rsidRPr="00FD0425" w:rsidRDefault="00736B2B" w:rsidP="00736B2B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0E68C31F" w14:textId="77777777" w:rsidR="00736B2B" w:rsidRPr="00B8401F" w:rsidRDefault="00736B2B" w:rsidP="00736B2B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宋体"/>
        </w:rPr>
        <w:t>Multicast/Broadcast Service</w:t>
      </w:r>
    </w:p>
    <w:p w14:paraId="6412458A" w14:textId="77777777" w:rsidR="00736B2B" w:rsidRPr="00FD0425" w:rsidRDefault="00736B2B" w:rsidP="00736B2B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2C02B1B3" w14:textId="77777777" w:rsidR="00736B2B" w:rsidRPr="00FD0425" w:rsidRDefault="00736B2B" w:rsidP="00736B2B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7E67EF73" w14:textId="77777777" w:rsidR="00736B2B" w:rsidRPr="00FD0425" w:rsidRDefault="00736B2B" w:rsidP="00736B2B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7459FD4B" w14:textId="77777777" w:rsidR="00736B2B" w:rsidRDefault="00736B2B" w:rsidP="00736B2B">
      <w:pPr>
        <w:pStyle w:val="EW"/>
        <w:ind w:left="1985" w:hanging="1701"/>
      </w:pPr>
      <w:r>
        <w:t>NID</w:t>
      </w:r>
      <w:r>
        <w:tab/>
        <w:t>Network Identifier</w:t>
      </w:r>
    </w:p>
    <w:p w14:paraId="3B572374" w14:textId="77777777" w:rsidR="00736B2B" w:rsidRDefault="00736B2B" w:rsidP="00736B2B">
      <w:pPr>
        <w:pStyle w:val="EW"/>
        <w:ind w:left="1985" w:hanging="1701"/>
      </w:pPr>
      <w:r>
        <w:t>NPN</w:t>
      </w:r>
      <w:r>
        <w:tab/>
        <w:t>Non-Public Network</w:t>
      </w:r>
    </w:p>
    <w:p w14:paraId="18F7E0B3" w14:textId="77777777" w:rsidR="00736B2B" w:rsidRDefault="00736B2B" w:rsidP="00736B2B">
      <w:pPr>
        <w:pStyle w:val="EW"/>
        <w:ind w:left="1985" w:hanging="1701"/>
      </w:pPr>
      <w:r>
        <w:t>NSAG</w:t>
      </w:r>
      <w:r>
        <w:tab/>
        <w:t>Network Slice AS Group</w:t>
      </w:r>
    </w:p>
    <w:p w14:paraId="7873F868" w14:textId="77777777" w:rsidR="00736B2B" w:rsidRPr="00FD0425" w:rsidRDefault="00736B2B" w:rsidP="00736B2B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140DB5A1" w14:textId="77777777" w:rsidR="00736B2B" w:rsidRPr="000E2B7F" w:rsidRDefault="00736B2B" w:rsidP="00736B2B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6CFDA11A" w14:textId="77777777" w:rsidR="00736B2B" w:rsidRDefault="00736B2B" w:rsidP="00736B2B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591A4473" w14:textId="77777777" w:rsidR="00736B2B" w:rsidRDefault="00736B2B" w:rsidP="00736B2B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5FC0E018" w14:textId="77777777" w:rsidR="00736B2B" w:rsidRPr="00FD0425" w:rsidRDefault="00736B2B" w:rsidP="00736B2B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0561DD47" w14:textId="77777777" w:rsidR="00736B2B" w:rsidRPr="00FD0425" w:rsidRDefault="00736B2B" w:rsidP="00736B2B">
      <w:pPr>
        <w:pStyle w:val="EW"/>
        <w:ind w:left="1985" w:hanging="1701"/>
      </w:pPr>
      <w:proofErr w:type="spellStart"/>
      <w:r>
        <w:t>RedCap</w:t>
      </w:r>
      <w:proofErr w:type="spellEnd"/>
      <w:r>
        <w:tab/>
        <w:t>Reduced Capability</w:t>
      </w:r>
    </w:p>
    <w:p w14:paraId="16729721" w14:textId="77777777" w:rsidR="00736B2B" w:rsidRDefault="00736B2B" w:rsidP="00736B2B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451C9884" w14:textId="77777777" w:rsidR="00736B2B" w:rsidRPr="00FD0425" w:rsidRDefault="00736B2B" w:rsidP="00736B2B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7513DD63" w14:textId="77777777" w:rsidR="00736B2B" w:rsidRPr="00FD0425" w:rsidRDefault="00736B2B" w:rsidP="00736B2B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16210C37" w14:textId="77777777" w:rsidR="00736B2B" w:rsidRPr="009F5A10" w:rsidRDefault="00736B2B" w:rsidP="00736B2B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102440A2" w14:textId="77777777" w:rsidR="00992E0A" w:rsidRPr="00D173DF" w:rsidRDefault="00992E0A" w:rsidP="00D173DF">
      <w:pPr>
        <w:pStyle w:val="EW"/>
        <w:ind w:left="1985" w:hanging="1701"/>
        <w:rPr>
          <w:ins w:id="49" w:author="Author"/>
          <w:rFonts w:eastAsia="Times New Roman"/>
          <w:lang w:eastAsia="ko-KR"/>
        </w:rPr>
      </w:pPr>
      <w:ins w:id="50" w:author="Author">
        <w:r w:rsidRPr="00D173DF">
          <w:rPr>
            <w:rFonts w:eastAsia="Times New Roman"/>
            <w:lang w:eastAsia="ko-KR"/>
          </w:rPr>
          <w:t>S-CPAC</w:t>
        </w:r>
        <w:r w:rsidRPr="00D173DF">
          <w:rPr>
            <w:rFonts w:eastAsia="Times New Roman"/>
            <w:lang w:eastAsia="ko-KR"/>
          </w:rPr>
          <w:tab/>
          <w:t>Subsequent CPAC</w:t>
        </w:r>
      </w:ins>
    </w:p>
    <w:p w14:paraId="0CDE472A" w14:textId="77777777" w:rsidR="00736B2B" w:rsidRPr="00FD0425" w:rsidRDefault="00736B2B" w:rsidP="00736B2B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465CDE0A" w14:textId="77777777" w:rsidR="00736B2B" w:rsidRPr="00FD0425" w:rsidRDefault="00736B2B" w:rsidP="00736B2B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3BEFFEB" w14:textId="77777777" w:rsidR="00736B2B" w:rsidRPr="00FD0425" w:rsidRDefault="00736B2B" w:rsidP="00736B2B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016CD5DB" w14:textId="77777777" w:rsidR="00736B2B" w:rsidRDefault="00736B2B" w:rsidP="00736B2B">
      <w:pPr>
        <w:pStyle w:val="EW"/>
        <w:ind w:left="1985" w:hanging="1701"/>
      </w:pPr>
      <w:r>
        <w:t>SDT</w:t>
      </w:r>
      <w:r>
        <w:tab/>
        <w:t>Small Data Transmission</w:t>
      </w:r>
    </w:p>
    <w:p w14:paraId="4754F339" w14:textId="77777777" w:rsidR="00736B2B" w:rsidRPr="00FD0425" w:rsidRDefault="00736B2B" w:rsidP="00736B2B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2103A22F" w14:textId="77777777" w:rsidR="00736B2B" w:rsidRPr="00FD0425" w:rsidRDefault="00736B2B" w:rsidP="00736B2B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371A72A" w14:textId="77777777" w:rsidR="00736B2B" w:rsidRPr="00FD0425" w:rsidRDefault="00736B2B" w:rsidP="00736B2B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A26B1AD" w14:textId="77777777" w:rsidR="00736B2B" w:rsidRPr="00FD0425" w:rsidRDefault="00736B2B" w:rsidP="00736B2B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197B1543" w14:textId="77777777" w:rsidR="00736B2B" w:rsidRDefault="00736B2B" w:rsidP="00736B2B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0099C73" w14:textId="67247ECD" w:rsidR="00736B2B" w:rsidRDefault="00736B2B" w:rsidP="00736B2B">
      <w:pPr>
        <w:rPr>
          <w:b/>
          <w:i/>
          <w:color w:val="0070C0"/>
          <w:highlight w:val="lightGray"/>
          <w:lang w:eastAsia="zh-CN"/>
        </w:rPr>
      </w:pPr>
      <w:r w:rsidRPr="00736B2B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736B2B">
        <w:rPr>
          <w:b/>
          <w:i/>
          <w:color w:val="0070C0"/>
          <w:highlight w:val="lightGray"/>
          <w:lang w:eastAsia="zh-CN"/>
        </w:rPr>
        <w:t>-----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736B2B">
        <w:rPr>
          <w:b/>
          <w:i/>
          <w:color w:val="0070C0"/>
          <w:highlight w:val="lightGray"/>
          <w:lang w:eastAsia="zh-CN"/>
        </w:rPr>
        <w:t>t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736B2B">
        <w:rPr>
          <w:b/>
          <w:i/>
          <w:color w:val="0070C0"/>
          <w:highlight w:val="lightGray"/>
          <w:lang w:eastAsia="zh-CN"/>
        </w:rPr>
        <w:t xml:space="preserve">of the </w:t>
      </w:r>
      <w:r>
        <w:rPr>
          <w:b/>
          <w:i/>
          <w:color w:val="0070C0"/>
          <w:highlight w:val="lightGray"/>
          <w:lang w:eastAsia="zh-CN"/>
        </w:rPr>
        <w:t>Next</w:t>
      </w:r>
      <w:r w:rsidRPr="00736B2B">
        <w:rPr>
          <w:b/>
          <w:i/>
          <w:color w:val="0070C0"/>
          <w:highlight w:val="lightGray"/>
          <w:lang w:eastAsia="zh-CN"/>
        </w:rPr>
        <w:t xml:space="preserve"> Change--------</w:t>
      </w:r>
    </w:p>
    <w:p w14:paraId="737682E9" w14:textId="77777777" w:rsidR="00DB7452" w:rsidRPr="00FD0425" w:rsidRDefault="00DB7452" w:rsidP="00DB7452">
      <w:pPr>
        <w:pStyle w:val="Heading3"/>
      </w:pPr>
      <w:bookmarkStart w:id="51" w:name="_Toc20955084"/>
      <w:bookmarkStart w:id="52" w:name="_Toc29991271"/>
      <w:bookmarkStart w:id="53" w:name="_Toc36555671"/>
      <w:bookmarkStart w:id="54" w:name="_Toc44497349"/>
      <w:bookmarkStart w:id="55" w:name="_Toc45107737"/>
      <w:bookmarkStart w:id="56" w:name="_Toc45901357"/>
      <w:bookmarkStart w:id="57" w:name="_Toc51850436"/>
      <w:bookmarkStart w:id="58" w:name="_Toc56693439"/>
      <w:bookmarkStart w:id="59" w:name="_Toc64446982"/>
      <w:bookmarkStart w:id="60" w:name="_Toc66286476"/>
      <w:bookmarkStart w:id="61" w:name="_Toc74151171"/>
      <w:bookmarkStart w:id="62" w:name="_Toc88653643"/>
      <w:bookmarkStart w:id="63" w:name="_Toc97903999"/>
      <w:bookmarkStart w:id="64" w:name="_Toc98868025"/>
      <w:bookmarkStart w:id="65" w:name="_Toc105174309"/>
      <w:bookmarkStart w:id="66" w:name="_Toc106109146"/>
      <w:bookmarkStart w:id="67" w:name="_Toc113824967"/>
      <w:bookmarkStart w:id="68" w:name="_Toc146227566"/>
      <w:r w:rsidRPr="00FD0425">
        <w:t>8.3.1</w:t>
      </w:r>
      <w:r w:rsidRPr="00FD0425">
        <w:tab/>
        <w:t>S-NG-RAN node Addition Preparation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4892AEB" w14:textId="77777777" w:rsidR="00DB7452" w:rsidRPr="00FD0425" w:rsidRDefault="00DB7452" w:rsidP="00DB7452">
      <w:pPr>
        <w:pStyle w:val="Heading4"/>
      </w:pPr>
      <w:bookmarkStart w:id="69" w:name="_Toc20955085"/>
      <w:bookmarkStart w:id="70" w:name="_Toc29991272"/>
      <w:bookmarkStart w:id="71" w:name="_Toc36555672"/>
      <w:bookmarkStart w:id="72" w:name="_Toc44497350"/>
      <w:bookmarkStart w:id="73" w:name="_Toc45107738"/>
      <w:bookmarkStart w:id="74" w:name="_Toc45901358"/>
      <w:bookmarkStart w:id="75" w:name="_Toc51850437"/>
      <w:bookmarkStart w:id="76" w:name="_Toc56693440"/>
      <w:bookmarkStart w:id="77" w:name="_Toc64446983"/>
      <w:bookmarkStart w:id="78" w:name="_Toc66286477"/>
      <w:bookmarkStart w:id="79" w:name="_Toc74151172"/>
      <w:bookmarkStart w:id="80" w:name="_Toc88653644"/>
      <w:bookmarkStart w:id="81" w:name="_Toc97904000"/>
      <w:bookmarkStart w:id="82" w:name="_Toc98868026"/>
      <w:bookmarkStart w:id="83" w:name="_Toc105174310"/>
      <w:bookmarkStart w:id="84" w:name="_Toc106109147"/>
      <w:bookmarkStart w:id="85" w:name="_Toc113824968"/>
      <w:bookmarkStart w:id="86" w:name="_Toc146227567"/>
      <w:r w:rsidRPr="00FD0425">
        <w:t>8.3.1.1</w:t>
      </w:r>
      <w:r w:rsidRPr="00FD0425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D404007" w14:textId="77777777" w:rsidR="00DB7452" w:rsidRPr="00FD0425" w:rsidRDefault="00DB7452" w:rsidP="00DB745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4E53165" w14:textId="77777777" w:rsidR="00DB7452" w:rsidRPr="00FD0425" w:rsidRDefault="00DB7452" w:rsidP="00DB7452">
      <w:r w:rsidRPr="00FD0425">
        <w:t>The procedure uses UE-associated signalling.</w:t>
      </w:r>
    </w:p>
    <w:p w14:paraId="47A4DC43" w14:textId="77777777" w:rsidR="00DB7452" w:rsidRPr="00FD0425" w:rsidRDefault="00DB7452" w:rsidP="00DB7452">
      <w:pPr>
        <w:pStyle w:val="Heading4"/>
      </w:pPr>
      <w:bookmarkStart w:id="87" w:name="_Toc20955086"/>
      <w:bookmarkStart w:id="88" w:name="_Toc29991273"/>
      <w:bookmarkStart w:id="89" w:name="_Toc36555673"/>
      <w:bookmarkStart w:id="90" w:name="_Toc44497351"/>
      <w:bookmarkStart w:id="91" w:name="_Toc45107739"/>
      <w:bookmarkStart w:id="92" w:name="_Toc45901359"/>
      <w:bookmarkStart w:id="93" w:name="_Toc51850438"/>
      <w:bookmarkStart w:id="94" w:name="_Toc56693441"/>
      <w:bookmarkStart w:id="95" w:name="_Toc64446984"/>
      <w:bookmarkStart w:id="96" w:name="_Toc66286478"/>
      <w:bookmarkStart w:id="97" w:name="_Toc74151173"/>
      <w:bookmarkStart w:id="98" w:name="_Toc88653645"/>
      <w:bookmarkStart w:id="99" w:name="_Toc97904001"/>
      <w:bookmarkStart w:id="100" w:name="_Toc98868027"/>
      <w:bookmarkStart w:id="101" w:name="_Toc105174311"/>
      <w:bookmarkStart w:id="102" w:name="_Toc106109148"/>
      <w:bookmarkStart w:id="103" w:name="_Toc113824969"/>
      <w:bookmarkStart w:id="104" w:name="_Toc146227568"/>
      <w:r w:rsidRPr="00FD0425">
        <w:lastRenderedPageBreak/>
        <w:t>8.3.1.2</w:t>
      </w:r>
      <w:r w:rsidRPr="00FD0425"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AA2D7C0" w14:textId="77777777" w:rsidR="00DB7452" w:rsidRPr="00FD0425" w:rsidRDefault="00DB7452" w:rsidP="00DB7452">
      <w:pPr>
        <w:pStyle w:val="TH"/>
      </w:pPr>
      <w:r w:rsidRPr="00FD0425">
        <w:object w:dxaOrig="7050" w:dyaOrig="2295" w14:anchorId="6B3D7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05pt" o:ole="">
            <v:imagedata r:id="rId17" o:title=""/>
          </v:shape>
          <o:OLEObject Type="Embed" ProgID="Visio.Drawing.15" ShapeID="_x0000_i1025" DrawAspect="Content" ObjectID="_1762694874" r:id="rId18"/>
        </w:object>
      </w:r>
    </w:p>
    <w:p w14:paraId="748D2CD1" w14:textId="77777777" w:rsidR="00DB7452" w:rsidRPr="00FD0425" w:rsidRDefault="00DB7452" w:rsidP="00DB745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6FD3B05" w14:textId="77777777" w:rsidR="00DB7452" w:rsidRPr="00FD0425" w:rsidRDefault="00DB7452" w:rsidP="00DB745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BCE1AA4" w14:textId="77777777" w:rsidR="00DB7452" w:rsidRPr="00F41703" w:rsidRDefault="00DB7452" w:rsidP="00DB7452">
      <w:pPr>
        <w:rPr>
          <w:b/>
          <w:i/>
          <w:color w:val="0070C0"/>
          <w:highlight w:val="lightGray"/>
          <w:lang w:eastAsia="zh-CN"/>
        </w:rPr>
      </w:pPr>
      <w:r w:rsidRPr="00F41703">
        <w:rPr>
          <w:b/>
          <w:i/>
          <w:color w:val="0070C0"/>
          <w:highlight w:val="lightGray"/>
          <w:lang w:eastAsia="zh-CN"/>
        </w:rPr>
        <w:t xml:space="preserve">////////////// </w:t>
      </w:r>
      <w:r w:rsidRPr="00F41703">
        <w:rPr>
          <w:rFonts w:hint="eastAsia"/>
          <w:b/>
          <w:i/>
          <w:color w:val="0070C0"/>
          <w:highlight w:val="lightGray"/>
          <w:lang w:eastAsia="zh-CN"/>
        </w:rPr>
        <w:t>S</w:t>
      </w:r>
      <w:r w:rsidRPr="00F41703">
        <w:rPr>
          <w:b/>
          <w:i/>
          <w:color w:val="0070C0"/>
          <w:highlight w:val="lightGray"/>
          <w:lang w:eastAsia="zh-CN"/>
        </w:rPr>
        <w:t>kip unchanged part /////////////////</w:t>
      </w:r>
    </w:p>
    <w:p w14:paraId="4CE0C7AA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130F8C48" w14:textId="0CB089BE" w:rsidR="009C79E6" w:rsidRDefault="00DB7452" w:rsidP="009C79E6">
      <w:pPr>
        <w:rPr>
          <w:ins w:id="105" w:author="Author"/>
        </w:rPr>
      </w:pPr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</w:p>
    <w:p w14:paraId="1774B7A6" w14:textId="132DCB88" w:rsidR="009C79E6" w:rsidRDefault="009C79E6" w:rsidP="009C79E6">
      <w:pPr>
        <w:rPr>
          <w:ins w:id="106" w:author="Author"/>
        </w:rPr>
      </w:pPr>
      <w:ins w:id="107" w:author="Author">
        <w:r>
          <w:t xml:space="preserve">If </w:t>
        </w:r>
        <w:r w:rsidRPr="00DB7452">
          <w:rPr>
            <w:i/>
          </w:rPr>
          <w:t xml:space="preserve">the </w:t>
        </w:r>
        <w:r w:rsidR="00F41703">
          <w:rPr>
            <w:i/>
          </w:rPr>
          <w:t>S-</w:t>
        </w:r>
        <w:r w:rsidRPr="00DB7452">
          <w:rPr>
            <w:i/>
          </w:rPr>
          <w:t>CPAC Request</w:t>
        </w:r>
        <w:r w:rsidR="00F41703">
          <w:rPr>
            <w:i/>
          </w:rPr>
          <w:t xml:space="preserve"> Information</w:t>
        </w:r>
        <w:r>
          <w:t xml:space="preserve"> IE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 S-NG-RAN node shall, if supported, </w:t>
        </w:r>
        <w:r w:rsidR="00F41703">
          <w:t>consider that the procedure is triggered for S-CPAC preparation</w:t>
        </w:r>
        <w:r>
          <w:t>.</w:t>
        </w:r>
      </w:ins>
    </w:p>
    <w:p w14:paraId="73B6294D" w14:textId="11F5864C" w:rsidR="009C79E6" w:rsidRDefault="009C79E6" w:rsidP="009C79E6">
      <w:pPr>
        <w:rPr>
          <w:ins w:id="108" w:author="Author"/>
        </w:rPr>
      </w:pPr>
      <w:ins w:id="109" w:author="Author">
        <w:r>
          <w:t xml:space="preserve">If the </w:t>
        </w:r>
        <w:r>
          <w:rPr>
            <w:i/>
          </w:rPr>
          <w:t>S-CPAC</w:t>
        </w:r>
        <w:r w:rsidR="00F41703" w:rsidRPr="00F41703">
          <w:rPr>
            <w:i/>
          </w:rPr>
          <w:t xml:space="preserve"> </w:t>
        </w:r>
        <w:r w:rsidR="00F41703">
          <w:rPr>
            <w:i/>
          </w:rPr>
          <w:t>Reference Configuration Request</w:t>
        </w:r>
        <w:r>
          <w:t xml:space="preserve"> IE set to "request"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 S-NG-RAN node shall, if supported, provide the SCG reference configuration for </w:t>
        </w:r>
        <w:r w:rsidR="00F41703">
          <w:t>S-</w:t>
        </w:r>
        <w:r>
          <w:t>CPAC.</w:t>
        </w:r>
      </w:ins>
    </w:p>
    <w:p w14:paraId="34B613D6" w14:textId="2073B50D" w:rsidR="00F41703" w:rsidRDefault="00F41703" w:rsidP="00DB7452">
      <w:pPr>
        <w:rPr>
          <w:ins w:id="110" w:author="Author"/>
          <w:lang w:eastAsia="zh-CN"/>
        </w:rPr>
      </w:pPr>
      <w:ins w:id="111" w:author="Author">
        <w:r w:rsidRPr="00F533D4">
          <w:rPr>
            <w:lang w:eastAsia="zh-CN"/>
          </w:rPr>
          <w:t xml:space="preserve">If the </w:t>
        </w:r>
        <w:r>
          <w:rPr>
            <w:i/>
            <w:iCs/>
            <w:lang w:eastAsia="zh-CN"/>
          </w:rPr>
          <w:t xml:space="preserve">S-CPAC </w:t>
        </w:r>
        <w:r w:rsidRPr="00F533D4">
          <w:rPr>
            <w:i/>
            <w:iCs/>
            <w:lang w:eastAsia="zh-CN"/>
          </w:rPr>
          <w:t>Multiple Target S-NG-RAN Node List</w:t>
        </w:r>
        <w:r w:rsidRPr="00F533D4">
          <w:rPr>
            <w:lang w:eastAsia="zh-CN"/>
          </w:rPr>
          <w:t xml:space="preserve"> IE is contained </w:t>
        </w:r>
        <w:r>
          <w:rPr>
            <w:lang w:eastAsia="zh-CN"/>
          </w:rPr>
          <w:t xml:space="preserve">within </w:t>
        </w:r>
        <w:r w:rsidRPr="00273DA8">
          <w:rPr>
            <w:iCs/>
          </w:rPr>
          <w:t>the</w:t>
        </w:r>
        <w:r w:rsidRPr="00F533D4">
          <w:rPr>
            <w:i/>
          </w:rPr>
          <w:t xml:space="preserve">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>
          <w:rPr>
            <w:i/>
          </w:rPr>
          <w:t xml:space="preserve"> Information</w:t>
        </w:r>
        <w:r w:rsidRPr="00F533D4">
          <w:t xml:space="preserve"> IE</w:t>
        </w:r>
        <w:r w:rsidRPr="00944CEA">
          <w:t xml:space="preserve"> </w:t>
        </w:r>
        <w:r w:rsidRPr="00F533D4">
          <w:rPr>
            <w:lang w:eastAsia="zh-CN"/>
          </w:rPr>
          <w:t xml:space="preserve">in the </w:t>
        </w:r>
        <w:r w:rsidRPr="00F533D4">
          <w:rPr>
            <w:i/>
            <w:iCs/>
            <w:lang w:eastAsia="zh-CN"/>
          </w:rPr>
          <w:t xml:space="preserve">Conditional </w:t>
        </w:r>
        <w:proofErr w:type="spellStart"/>
        <w:r w:rsidRPr="00F533D4">
          <w:rPr>
            <w:i/>
            <w:iCs/>
            <w:lang w:eastAsia="zh-CN"/>
          </w:rPr>
          <w:t>PSCell</w:t>
        </w:r>
        <w:proofErr w:type="spellEnd"/>
        <w:r w:rsidRPr="00F533D4">
          <w:rPr>
            <w:i/>
            <w:iCs/>
            <w:lang w:eastAsia="zh-CN"/>
          </w:rPr>
          <w:t xml:space="preserve"> Addition Information Request </w:t>
        </w:r>
        <w:r w:rsidRPr="00F533D4">
          <w:rPr>
            <w:lang w:eastAsia="zh-CN"/>
          </w:rPr>
          <w:t xml:space="preserve">IE included in the S-NODE ADDITION REQUEST message, the </w:t>
        </w:r>
        <w:r>
          <w:rPr>
            <w:lang w:eastAsia="zh-CN"/>
          </w:rPr>
          <w:t xml:space="preserve">S-NG-RAN node shall, if supported, consider that the information pertains to a list of </w:t>
        </w:r>
        <w:proofErr w:type="spellStart"/>
        <w:r>
          <w:rPr>
            <w:lang w:eastAsia="zh-CN"/>
          </w:rPr>
          <w:t>PSCells</w:t>
        </w:r>
        <w:proofErr w:type="spellEnd"/>
        <w:r>
          <w:rPr>
            <w:lang w:eastAsia="zh-CN"/>
          </w:rPr>
          <w:t xml:space="preserve"> suggested for other candidate SN(s) also prepared for S-CPAC, and act as described in TS 37.340 [8].</w:t>
        </w:r>
      </w:ins>
    </w:p>
    <w:p w14:paraId="0CB96598" w14:textId="5A6D7889" w:rsidR="00DB7452" w:rsidRDefault="00DB7452" w:rsidP="00DB7452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3F7B429F" w14:textId="77777777" w:rsidR="00DB7452" w:rsidRPr="007B6F60" w:rsidRDefault="00DB7452" w:rsidP="00DB745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76B7B5C2" w14:textId="77777777" w:rsidR="00DB7452" w:rsidRPr="00CF04B4" w:rsidRDefault="00DB7452" w:rsidP="00DB74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00C4D82E" w14:textId="77777777" w:rsidR="00DB7452" w:rsidRDefault="00DB7452" w:rsidP="00DB7452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AA60433" w14:textId="77777777" w:rsidR="00DB7452" w:rsidRPr="00FD0425" w:rsidRDefault="00DB7452" w:rsidP="00DB7452">
      <w:pPr>
        <w:rPr>
          <w:b/>
        </w:rPr>
      </w:pPr>
      <w:r w:rsidRPr="00FD0425">
        <w:rPr>
          <w:b/>
        </w:rPr>
        <w:lastRenderedPageBreak/>
        <w:t>Interactions with the S-NG-RAN node Reconfiguration Completion procedure:</w:t>
      </w:r>
    </w:p>
    <w:p w14:paraId="6DFBE7CD" w14:textId="77777777" w:rsidR="00DB7452" w:rsidRPr="00FD0425" w:rsidRDefault="00DB7452" w:rsidP="00DB7452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14:paraId="73F88F8E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1A8285C" w14:textId="77777777" w:rsidR="00DB7452" w:rsidRPr="00FD0425" w:rsidRDefault="00DB7452" w:rsidP="00DB7452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08859AF2" w14:textId="77777777" w:rsidR="00F41703" w:rsidRDefault="00F41703" w:rsidP="00F41703">
      <w:pPr>
        <w:rPr>
          <w:b/>
          <w:i/>
          <w:color w:val="0070C0"/>
          <w:highlight w:val="lightGray"/>
          <w:lang w:eastAsia="zh-CN"/>
        </w:rPr>
      </w:pPr>
      <w:bookmarkStart w:id="112" w:name="_Toc20955093"/>
      <w:bookmarkStart w:id="113" w:name="_Toc29991280"/>
      <w:bookmarkStart w:id="114" w:name="_Toc36555680"/>
      <w:bookmarkStart w:id="115" w:name="_Toc44497358"/>
      <w:bookmarkStart w:id="116" w:name="_Toc45107746"/>
      <w:bookmarkStart w:id="117" w:name="_Toc45901366"/>
      <w:bookmarkStart w:id="118" w:name="_Toc51850445"/>
      <w:bookmarkStart w:id="119" w:name="_Toc56693448"/>
      <w:bookmarkStart w:id="120" w:name="_Toc64446991"/>
      <w:bookmarkStart w:id="121" w:name="_Toc66286485"/>
      <w:bookmarkStart w:id="122" w:name="_Toc74151180"/>
      <w:bookmarkStart w:id="123" w:name="_Toc88653652"/>
      <w:bookmarkStart w:id="124" w:name="_Toc97904008"/>
      <w:bookmarkStart w:id="125" w:name="_Toc98868034"/>
      <w:bookmarkStart w:id="126" w:name="_Toc105174318"/>
      <w:bookmarkStart w:id="127" w:name="_Toc106109155"/>
      <w:bookmarkStart w:id="128" w:name="_Toc113824976"/>
      <w:bookmarkStart w:id="129" w:name="_Toc146227575"/>
      <w:r w:rsidRPr="00736B2B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736B2B">
        <w:rPr>
          <w:b/>
          <w:i/>
          <w:color w:val="0070C0"/>
          <w:highlight w:val="lightGray"/>
          <w:lang w:eastAsia="zh-CN"/>
        </w:rPr>
        <w:t>-----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736B2B">
        <w:rPr>
          <w:b/>
          <w:i/>
          <w:color w:val="0070C0"/>
          <w:highlight w:val="lightGray"/>
          <w:lang w:eastAsia="zh-CN"/>
        </w:rPr>
        <w:t>t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736B2B">
        <w:rPr>
          <w:b/>
          <w:i/>
          <w:color w:val="0070C0"/>
          <w:highlight w:val="lightGray"/>
          <w:lang w:eastAsia="zh-CN"/>
        </w:rPr>
        <w:t xml:space="preserve">of the </w:t>
      </w:r>
      <w:r>
        <w:rPr>
          <w:b/>
          <w:i/>
          <w:color w:val="0070C0"/>
          <w:highlight w:val="lightGray"/>
          <w:lang w:eastAsia="zh-CN"/>
        </w:rPr>
        <w:t>Next</w:t>
      </w:r>
      <w:r w:rsidRPr="00736B2B">
        <w:rPr>
          <w:b/>
          <w:i/>
          <w:color w:val="0070C0"/>
          <w:highlight w:val="lightGray"/>
          <w:lang w:eastAsia="zh-CN"/>
        </w:rPr>
        <w:t xml:space="preserve"> Change--------</w:t>
      </w:r>
    </w:p>
    <w:p w14:paraId="4D60F63E" w14:textId="77777777" w:rsidR="00DB7452" w:rsidRPr="00FD0425" w:rsidRDefault="00DB7452" w:rsidP="00DB7452">
      <w:pPr>
        <w:pStyle w:val="Heading3"/>
      </w:pPr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BD3898F" w14:textId="77777777" w:rsidR="00DB7452" w:rsidRPr="00FD0425" w:rsidRDefault="00DB7452" w:rsidP="00DB7452">
      <w:pPr>
        <w:pStyle w:val="Heading4"/>
      </w:pPr>
      <w:bookmarkStart w:id="130" w:name="_Toc20955094"/>
      <w:bookmarkStart w:id="131" w:name="_Toc29991281"/>
      <w:bookmarkStart w:id="132" w:name="_Toc36555681"/>
      <w:bookmarkStart w:id="133" w:name="_Toc44497359"/>
      <w:bookmarkStart w:id="134" w:name="_Toc45107747"/>
      <w:bookmarkStart w:id="135" w:name="_Toc45901367"/>
      <w:bookmarkStart w:id="136" w:name="_Toc51850446"/>
      <w:bookmarkStart w:id="137" w:name="_Toc56693449"/>
      <w:bookmarkStart w:id="138" w:name="_Toc64446992"/>
      <w:bookmarkStart w:id="139" w:name="_Toc66286486"/>
      <w:bookmarkStart w:id="140" w:name="_Toc74151181"/>
      <w:bookmarkStart w:id="141" w:name="_Toc88653653"/>
      <w:bookmarkStart w:id="142" w:name="_Toc97904009"/>
      <w:bookmarkStart w:id="143" w:name="_Toc98868035"/>
      <w:bookmarkStart w:id="144" w:name="_Toc105174319"/>
      <w:bookmarkStart w:id="145" w:name="_Toc106109156"/>
      <w:bookmarkStart w:id="146" w:name="_Toc113824977"/>
      <w:bookmarkStart w:id="147" w:name="_Toc146227576"/>
      <w:r w:rsidRPr="00FD0425">
        <w:t>8.3.3.1</w:t>
      </w:r>
      <w:r w:rsidRPr="00FD0425">
        <w:tab/>
        <w:t>General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D50EF0B" w14:textId="77777777" w:rsidR="00DB7452" w:rsidRPr="00FD0425" w:rsidRDefault="00DB7452" w:rsidP="00DB745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44EF4666" w14:textId="77777777" w:rsidR="00DB7452" w:rsidRPr="00FD0425" w:rsidRDefault="00DB7452" w:rsidP="00DB745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A6C82E2" w14:textId="77777777" w:rsidR="00DB7452" w:rsidRPr="00FD0425" w:rsidRDefault="00DB7452" w:rsidP="00DB7452">
      <w:pPr>
        <w:pStyle w:val="Heading4"/>
      </w:pPr>
      <w:bookmarkStart w:id="148" w:name="_Toc20955095"/>
      <w:bookmarkStart w:id="149" w:name="_Toc29991282"/>
      <w:bookmarkStart w:id="150" w:name="_Toc36555682"/>
      <w:bookmarkStart w:id="151" w:name="_Toc44497360"/>
      <w:bookmarkStart w:id="152" w:name="_Toc45107748"/>
      <w:bookmarkStart w:id="153" w:name="_Toc45901368"/>
      <w:bookmarkStart w:id="154" w:name="_Toc51850447"/>
      <w:bookmarkStart w:id="155" w:name="_Toc56693450"/>
      <w:bookmarkStart w:id="156" w:name="_Toc64446993"/>
      <w:bookmarkStart w:id="157" w:name="_Toc66286487"/>
      <w:bookmarkStart w:id="158" w:name="_Toc74151182"/>
      <w:bookmarkStart w:id="159" w:name="_Toc88653654"/>
      <w:bookmarkStart w:id="160" w:name="_Toc97904010"/>
      <w:bookmarkStart w:id="161" w:name="_Toc98868036"/>
      <w:bookmarkStart w:id="162" w:name="_Toc105174320"/>
      <w:bookmarkStart w:id="163" w:name="_Toc106109157"/>
      <w:bookmarkStart w:id="164" w:name="_Toc113824978"/>
      <w:bookmarkStart w:id="165" w:name="_Toc146227577"/>
      <w:r w:rsidRPr="00FD0425">
        <w:t>8.3.3.2</w:t>
      </w:r>
      <w:r w:rsidRPr="00FD0425">
        <w:tab/>
        <w:t>Successful Operation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FE5EB0D" w14:textId="77777777" w:rsidR="00DB7452" w:rsidRPr="00FD0425" w:rsidRDefault="00DB7452" w:rsidP="00DB7452">
      <w:pPr>
        <w:pStyle w:val="TH"/>
        <w:rPr>
          <w:rFonts w:eastAsia="宋体"/>
        </w:rPr>
      </w:pPr>
      <w:r w:rsidRPr="00FD0425">
        <w:object w:dxaOrig="7050" w:dyaOrig="2295" w14:anchorId="60F7E1B9">
          <v:shape id="_x0000_i1026" type="#_x0000_t75" style="width:352.5pt;height:114.05pt" o:ole="">
            <v:imagedata r:id="rId19" o:title=""/>
          </v:shape>
          <o:OLEObject Type="Embed" ProgID="Visio.Drawing.15" ShapeID="_x0000_i1026" DrawAspect="Content" ObjectID="_1762694875" r:id="rId20"/>
        </w:object>
      </w:r>
    </w:p>
    <w:p w14:paraId="05544041" w14:textId="77777777" w:rsidR="00DB7452" w:rsidRPr="00FD0425" w:rsidRDefault="00DB7452" w:rsidP="00DB7452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0C31AF98" w14:textId="77777777" w:rsidR="00DB7452" w:rsidRPr="00FD0425" w:rsidRDefault="00DB7452" w:rsidP="00DB7452">
      <w:r w:rsidRPr="00FD0425">
        <w:t>The M-NG-RAN node initiates the procedure by sending the S-NODE MODIFICATION REQUEST message to the S-NG-RAN node.</w:t>
      </w:r>
    </w:p>
    <w:p w14:paraId="692A139D" w14:textId="77777777" w:rsidR="00DB7452" w:rsidRPr="00F41703" w:rsidRDefault="00DB7452" w:rsidP="00DB7452">
      <w:pPr>
        <w:rPr>
          <w:b/>
          <w:i/>
          <w:color w:val="0070C0"/>
          <w:highlight w:val="lightGray"/>
          <w:lang w:eastAsia="zh-CN"/>
        </w:rPr>
      </w:pPr>
      <w:r w:rsidRPr="00F41703">
        <w:rPr>
          <w:b/>
          <w:i/>
          <w:color w:val="0070C0"/>
          <w:highlight w:val="lightGray"/>
          <w:lang w:eastAsia="zh-CN"/>
        </w:rPr>
        <w:t xml:space="preserve">////////////// </w:t>
      </w:r>
      <w:r w:rsidRPr="00F41703">
        <w:rPr>
          <w:rFonts w:hint="eastAsia"/>
          <w:b/>
          <w:i/>
          <w:color w:val="0070C0"/>
          <w:highlight w:val="lightGray"/>
          <w:lang w:eastAsia="zh-CN"/>
        </w:rPr>
        <w:t>S</w:t>
      </w:r>
      <w:r w:rsidRPr="00F41703">
        <w:rPr>
          <w:b/>
          <w:i/>
          <w:color w:val="0070C0"/>
          <w:highlight w:val="lightGray"/>
          <w:lang w:eastAsia="zh-CN"/>
        </w:rPr>
        <w:t>kip unchanged part /////////////////</w:t>
      </w:r>
    </w:p>
    <w:p w14:paraId="0E3F4D1F" w14:textId="77777777" w:rsidR="00DB7452" w:rsidRDefault="00DB7452" w:rsidP="00DB7452"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PSCell</w:t>
      </w:r>
      <w:proofErr w:type="spellEnd"/>
      <w:r>
        <w:rPr>
          <w:rFonts w:hint="eastAsia"/>
          <w:i/>
          <w:iCs/>
          <w:lang w:val="en-US" w:eastAsia="zh-CN"/>
        </w:rPr>
        <w:t xml:space="preserve"> History Information Retrieve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2D7E64FF" w14:textId="77777777" w:rsidR="00DB7452" w:rsidRPr="00955B65" w:rsidRDefault="00DB7452" w:rsidP="00DB7452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14:paraId="64F55018" w14:textId="77777777" w:rsidR="00DB7452" w:rsidRPr="0090263D" w:rsidRDefault="00DB7452" w:rsidP="00DB7452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Modification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MODIFICATION REQUEST message, the S-NG-RAN node shall consider that the </w:t>
      </w:r>
      <w:r w:rsidRPr="002C21C4">
        <w:rPr>
          <w:rFonts w:cs="Arial"/>
          <w:lang w:eastAsia="ja-JP"/>
        </w:rPr>
        <w:t xml:space="preserve">M-NG-RAN </w:t>
      </w:r>
      <w:proofErr w:type="gramStart"/>
      <w:r w:rsidRPr="002C21C4">
        <w:rPr>
          <w:rFonts w:cs="Arial"/>
          <w:lang w:eastAsia="ja-JP"/>
        </w:rPr>
        <w:t>node initiated</w:t>
      </w:r>
      <w:proofErr w:type="gramEnd"/>
      <w:r w:rsidRPr="002C21C4">
        <w:rPr>
          <w:rFonts w:cs="Arial"/>
          <w:lang w:eastAsia="ja-JP"/>
        </w:rPr>
        <w:t xml:space="preserve"> S-NG-RAN node Modification Preparation </w:t>
      </w:r>
      <w:r>
        <w:rPr>
          <w:rFonts w:cs="Arial"/>
          <w:lang w:eastAsia="ja-JP"/>
        </w:rPr>
        <w:t xml:space="preserve">procedure has been triggered as part of a conditional handover.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Modification </w:t>
      </w:r>
      <w:r>
        <w:t xml:space="preserve">IE </w:t>
      </w:r>
      <w:r w:rsidRPr="0090263D">
        <w:t xml:space="preserve">included in the </w:t>
      </w:r>
      <w:r>
        <w:t>S-NODE MODIFICATION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</w:p>
    <w:p w14:paraId="320E912C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MODIFICATION REQUEST </w:t>
      </w:r>
      <w:r w:rsidRPr="00290A0A">
        <w:t>message, the S-NG-RAN node may use it to configure SCG resources as specified in TS 37.340 [8]</w:t>
      </w:r>
      <w:r>
        <w:t xml:space="preserve">, and shall, </w:t>
      </w:r>
      <w:r w:rsidRPr="00EA7A6C">
        <w:t xml:space="preserve">if supported, include the </w:t>
      </w:r>
      <w:r w:rsidRPr="008E3000">
        <w:rPr>
          <w:i/>
          <w:iCs/>
        </w:rPr>
        <w:t xml:space="preserve">SCG </w:t>
      </w:r>
      <w:r>
        <w:rPr>
          <w:i/>
          <w:iCs/>
        </w:rPr>
        <w:t xml:space="preserve">Activation Status </w:t>
      </w:r>
      <w:r w:rsidRPr="00EA7A6C">
        <w:t xml:space="preserve">IE in the </w:t>
      </w:r>
      <w:r w:rsidRPr="00290A0A">
        <w:rPr>
          <w:lang w:eastAsia="zh-CN"/>
        </w:rPr>
        <w:t xml:space="preserve">S-NODE MODIFICATION </w:t>
      </w:r>
      <w:r w:rsidRPr="008E3000">
        <w:t>REQUEST ACKNOWLEDGE</w:t>
      </w:r>
      <w:r w:rsidRPr="00EA7A6C">
        <w:t xml:space="preserve"> message.</w:t>
      </w:r>
    </w:p>
    <w:p w14:paraId="73E40066" w14:textId="77777777" w:rsidR="00DB7452" w:rsidRDefault="00DB7452" w:rsidP="00DB7452">
      <w:pPr>
        <w:rPr>
          <w:rFonts w:eastAsia="Malgun Gothic"/>
        </w:rPr>
      </w:pPr>
      <w:bookmarkStart w:id="166" w:name="_Hlk87445342"/>
      <w:r>
        <w:rPr>
          <w:rFonts w:eastAsia="Malgun Gothic" w:hint="eastAsia"/>
        </w:rPr>
        <w:lastRenderedPageBreak/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Change Information Update</w:t>
      </w:r>
      <w:r>
        <w:rPr>
          <w:rFonts w:eastAsia="Malgun Gothic"/>
        </w:rPr>
        <w:t xml:space="preserve"> IE is included in the S-NODE MODIFICATION REQUEST message, the S-NG-RAN node shall, if supported, consider that the request provides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S-NG-RAN node, as described in TS 37.340 [8]. </w:t>
      </w:r>
    </w:p>
    <w:p w14:paraId="62987B65" w14:textId="469BFEED" w:rsidR="00DB7452" w:rsidRDefault="00DB7452" w:rsidP="009C79E6">
      <w:pPr>
        <w:rPr>
          <w:ins w:id="167" w:author="Author"/>
          <w:rFonts w:eastAsia="Malgun Gothic"/>
        </w:rPr>
      </w:pPr>
      <w:r>
        <w:rPr>
          <w:rFonts w:eastAsia="Malgun Gothic"/>
        </w:rPr>
        <w:t xml:space="preserve">If the </w:t>
      </w:r>
      <w:r w:rsidRPr="00543D65">
        <w:rPr>
          <w:rFonts w:eastAsia="Malgun Gothic"/>
          <w:i/>
        </w:rPr>
        <w:t xml:space="preserve">Conditional </w:t>
      </w:r>
      <w:proofErr w:type="spellStart"/>
      <w:r w:rsidRPr="00543D65">
        <w:rPr>
          <w:rFonts w:eastAsia="Malgun Gothic"/>
          <w:i/>
        </w:rPr>
        <w:t>PSCell</w:t>
      </w:r>
      <w:proofErr w:type="spellEnd"/>
      <w:r w:rsidRPr="00543D65">
        <w:rPr>
          <w:rFonts w:eastAsia="Malgun Gothic"/>
          <w:i/>
        </w:rPr>
        <w:t xml:space="preserve"> </w:t>
      </w:r>
      <w:r>
        <w:rPr>
          <w:rFonts w:eastAsia="Malgun Gothic"/>
          <w:i/>
        </w:rPr>
        <w:t>Addition</w:t>
      </w:r>
      <w:r w:rsidRPr="00543D65">
        <w:rPr>
          <w:rFonts w:eastAsia="Malgun Gothic"/>
          <w:i/>
        </w:rPr>
        <w:t xml:space="preserve"> Information Modification Request</w:t>
      </w:r>
      <w:r>
        <w:rPr>
          <w:rFonts w:eastAsia="Malgun Gothic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Addition Information Modification Acknowledge </w:t>
      </w:r>
      <w:r>
        <w:rPr>
          <w:rFonts w:eastAsia="Malgun Gothic"/>
        </w:rPr>
        <w:t xml:space="preserve">IE in the S-NODE MODIFICATION REQUEST ACKNOWLEDGE message. </w:t>
      </w:r>
    </w:p>
    <w:p w14:paraId="1A44A68A" w14:textId="59F5D814" w:rsidR="00F41703" w:rsidRPr="00F533D4" w:rsidRDefault="00F41703" w:rsidP="00F41703">
      <w:pPr>
        <w:rPr>
          <w:ins w:id="168" w:author="Author"/>
        </w:rPr>
      </w:pPr>
      <w:ins w:id="169" w:author="Author">
        <w:r w:rsidRPr="00F533D4">
          <w:t xml:space="preserve">If </w:t>
        </w:r>
        <w:r w:rsidRPr="00D173DF">
          <w:t>the</w:t>
        </w:r>
        <w:r w:rsidRPr="00F533D4">
          <w:rPr>
            <w:i/>
          </w:rPr>
          <w:t xml:space="preserve">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>
          <w:rPr>
            <w:i/>
          </w:rPr>
          <w:t xml:space="preserve"> Information</w:t>
        </w:r>
        <w:r w:rsidRPr="00F533D4">
          <w:t xml:space="preserve"> IE is contained in the </w:t>
        </w:r>
        <w:r w:rsidRPr="00F533D4">
          <w:rPr>
            <w:i/>
          </w:rPr>
          <w:t xml:space="preserve">Conditional </w:t>
        </w:r>
        <w:proofErr w:type="spellStart"/>
        <w:r w:rsidRPr="00F533D4">
          <w:rPr>
            <w:i/>
          </w:rPr>
          <w:t>PSCell</w:t>
        </w:r>
        <w:proofErr w:type="spellEnd"/>
        <w:r w:rsidRPr="00F533D4">
          <w:rPr>
            <w:i/>
          </w:rPr>
          <w:t xml:space="preserve"> Addition Information </w:t>
        </w:r>
        <w:r>
          <w:rPr>
            <w:i/>
          </w:rPr>
          <w:t xml:space="preserve">Modification </w:t>
        </w:r>
        <w:r w:rsidRPr="00F533D4">
          <w:rPr>
            <w:i/>
          </w:rPr>
          <w:t>Request</w:t>
        </w:r>
        <w:r w:rsidRPr="00F533D4">
          <w:t xml:space="preserve"> IE included in the S-NODE </w:t>
        </w:r>
        <w:r>
          <w:t>MODIFICATION</w:t>
        </w:r>
        <w:r w:rsidRPr="00F533D4">
          <w:t xml:space="preserve"> REQUEST message, the S-NG-RAN node shall, if supported,</w:t>
        </w:r>
        <w:r>
          <w:t xml:space="preserve"> consider that the procedure is triggered for S-CPAC preparation or modification</w:t>
        </w:r>
        <w:r w:rsidRPr="00F533D4">
          <w:t>.</w:t>
        </w:r>
      </w:ins>
    </w:p>
    <w:p w14:paraId="56B5B7B3" w14:textId="16A0D24D" w:rsidR="00F41703" w:rsidRPr="00F533D4" w:rsidRDefault="00F41703" w:rsidP="00F41703">
      <w:pPr>
        <w:rPr>
          <w:ins w:id="170" w:author="Author"/>
        </w:rPr>
      </w:pPr>
      <w:ins w:id="171" w:author="Author">
        <w:r w:rsidRPr="00F533D4">
          <w:t xml:space="preserve">If the </w:t>
        </w:r>
        <w:r w:rsidRPr="00F533D4">
          <w:rPr>
            <w:i/>
          </w:rPr>
          <w:t>S-CPAC</w:t>
        </w:r>
        <w:r>
          <w:rPr>
            <w:i/>
          </w:rPr>
          <w:t xml:space="preserve"> Reference Configuration Request</w:t>
        </w:r>
        <w:r w:rsidRPr="00F533D4">
          <w:t xml:space="preserve"> IE set to "</w:t>
        </w:r>
        <w:r>
          <w:t>request</w:t>
        </w:r>
        <w:r w:rsidR="00025FF9" w:rsidRPr="00F533D4">
          <w:t>"</w:t>
        </w:r>
        <w:r w:rsidRPr="00F533D4">
          <w:t xml:space="preserve"> is contained in the </w:t>
        </w:r>
        <w:r w:rsidRPr="00F533D4">
          <w:rPr>
            <w:i/>
          </w:rPr>
          <w:t xml:space="preserve">Conditional </w:t>
        </w:r>
        <w:proofErr w:type="spellStart"/>
        <w:r w:rsidRPr="00F533D4">
          <w:rPr>
            <w:i/>
          </w:rPr>
          <w:t>PSCell</w:t>
        </w:r>
        <w:proofErr w:type="spellEnd"/>
        <w:r w:rsidRPr="00F533D4">
          <w:rPr>
            <w:i/>
          </w:rPr>
          <w:t xml:space="preserve"> Addition Information </w:t>
        </w:r>
        <w:r>
          <w:rPr>
            <w:i/>
          </w:rPr>
          <w:t xml:space="preserve">Modification </w:t>
        </w:r>
        <w:r w:rsidRPr="00F533D4">
          <w:rPr>
            <w:i/>
          </w:rPr>
          <w:t>Request</w:t>
        </w:r>
        <w:r w:rsidRPr="00F533D4">
          <w:t xml:space="preserve"> IE included in the S-NODE </w:t>
        </w:r>
        <w:r>
          <w:t>MODIFICATION</w:t>
        </w:r>
        <w:r w:rsidRPr="00F533D4">
          <w:t xml:space="preserve"> REQUEST message, the S-NG-RAN node shall, if supported, provide the SCG reference configuration for </w:t>
        </w:r>
        <w:r>
          <w:t>S-</w:t>
        </w:r>
        <w:r w:rsidRPr="00F533D4">
          <w:t>CPAC.</w:t>
        </w:r>
      </w:ins>
    </w:p>
    <w:p w14:paraId="14553761" w14:textId="32B083A1" w:rsidR="00F41703" w:rsidRDefault="00F41703" w:rsidP="00F41703">
      <w:pPr>
        <w:keepLines/>
        <w:rPr>
          <w:ins w:id="172" w:author="Author"/>
          <w:lang w:eastAsia="zh-CN"/>
        </w:rPr>
      </w:pPr>
      <w:ins w:id="173" w:author="Author">
        <w:r w:rsidRPr="00F533D4">
          <w:rPr>
            <w:lang w:eastAsia="zh-CN"/>
          </w:rPr>
          <w:t xml:space="preserve">If the </w:t>
        </w:r>
        <w:r>
          <w:rPr>
            <w:i/>
            <w:iCs/>
            <w:lang w:eastAsia="zh-CN"/>
          </w:rPr>
          <w:t xml:space="preserve">S-CPAC </w:t>
        </w:r>
        <w:r w:rsidRPr="00F533D4">
          <w:rPr>
            <w:i/>
            <w:iCs/>
            <w:lang w:eastAsia="zh-CN"/>
          </w:rPr>
          <w:t>Multiple Target S-NG-RAN Node List</w:t>
        </w:r>
        <w:r w:rsidRPr="00F533D4">
          <w:rPr>
            <w:lang w:eastAsia="zh-CN"/>
          </w:rPr>
          <w:t xml:space="preserve"> IE is contained </w:t>
        </w:r>
        <w:r>
          <w:rPr>
            <w:lang w:eastAsia="zh-CN"/>
          </w:rPr>
          <w:t xml:space="preserve">within </w:t>
        </w:r>
        <w:r w:rsidRPr="00273DA8">
          <w:rPr>
            <w:iCs/>
          </w:rPr>
          <w:t>the</w:t>
        </w:r>
        <w:r w:rsidRPr="00F533D4">
          <w:rPr>
            <w:i/>
          </w:rPr>
          <w:t xml:space="preserve">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>
          <w:rPr>
            <w:i/>
          </w:rPr>
          <w:t xml:space="preserve"> Information</w:t>
        </w:r>
        <w:r w:rsidRPr="00F533D4">
          <w:t xml:space="preserve"> IE</w:t>
        </w:r>
        <w:r w:rsidRPr="00944CEA">
          <w:t xml:space="preserve"> </w:t>
        </w:r>
        <w:r w:rsidRPr="00F533D4">
          <w:rPr>
            <w:lang w:eastAsia="zh-CN"/>
          </w:rPr>
          <w:t xml:space="preserve">in the </w:t>
        </w:r>
        <w:r w:rsidRPr="00F533D4">
          <w:rPr>
            <w:i/>
            <w:iCs/>
            <w:lang w:eastAsia="zh-CN"/>
          </w:rPr>
          <w:t xml:space="preserve">Conditional </w:t>
        </w:r>
        <w:proofErr w:type="spellStart"/>
        <w:r w:rsidRPr="00F533D4">
          <w:rPr>
            <w:i/>
            <w:iCs/>
            <w:lang w:eastAsia="zh-CN"/>
          </w:rPr>
          <w:t>PSCell</w:t>
        </w:r>
        <w:proofErr w:type="spellEnd"/>
        <w:r w:rsidRPr="00F533D4">
          <w:rPr>
            <w:i/>
            <w:iCs/>
            <w:lang w:eastAsia="zh-CN"/>
          </w:rPr>
          <w:t xml:space="preserve"> Addition Information </w:t>
        </w:r>
        <w:r>
          <w:rPr>
            <w:i/>
            <w:iCs/>
            <w:lang w:eastAsia="zh-CN"/>
          </w:rPr>
          <w:t xml:space="preserve">Modification </w:t>
        </w:r>
        <w:r w:rsidRPr="00F533D4">
          <w:rPr>
            <w:i/>
            <w:iCs/>
            <w:lang w:eastAsia="zh-CN"/>
          </w:rPr>
          <w:t xml:space="preserve">Request </w:t>
        </w:r>
        <w:r w:rsidRPr="00F533D4">
          <w:rPr>
            <w:lang w:eastAsia="zh-CN"/>
          </w:rPr>
          <w:t xml:space="preserve">IE included in the S-NODE </w:t>
        </w:r>
        <w:r>
          <w:rPr>
            <w:lang w:eastAsia="zh-CN"/>
          </w:rPr>
          <w:t>MODIFICATION</w:t>
        </w:r>
        <w:r w:rsidRPr="00F533D4">
          <w:rPr>
            <w:lang w:eastAsia="zh-CN"/>
          </w:rPr>
          <w:t xml:space="preserve"> REQUEST message, the </w:t>
        </w:r>
        <w:r>
          <w:rPr>
            <w:lang w:eastAsia="zh-CN"/>
          </w:rPr>
          <w:t xml:space="preserve">S-NG-RAN node shall, if supported, consider that the information pertains to a list of </w:t>
        </w:r>
        <w:proofErr w:type="spellStart"/>
        <w:r>
          <w:rPr>
            <w:lang w:eastAsia="zh-CN"/>
          </w:rPr>
          <w:t>PSCells</w:t>
        </w:r>
        <w:proofErr w:type="spellEnd"/>
        <w:r>
          <w:rPr>
            <w:lang w:eastAsia="zh-CN"/>
          </w:rPr>
          <w:t xml:space="preserve"> suggested for other candidate SN(s) also prepared for S-CPAC, and act as described in TS 37.340 [8].</w:t>
        </w:r>
      </w:ins>
    </w:p>
    <w:p w14:paraId="1714636A" w14:textId="1D06BE82" w:rsidR="00F41703" w:rsidRDefault="00F41703" w:rsidP="00F41703">
      <w:pPr>
        <w:rPr>
          <w:ins w:id="174" w:author="Author"/>
        </w:rPr>
      </w:pPr>
      <w:ins w:id="175" w:author="Author">
        <w:r w:rsidRPr="00F533D4">
          <w:rPr>
            <w:lang w:eastAsia="zh-CN"/>
          </w:rPr>
          <w:t xml:space="preserve">If the </w:t>
        </w:r>
        <w:r w:rsidRPr="001D367B">
          <w:rPr>
            <w:i/>
            <w:iCs/>
            <w:lang w:eastAsia="zh-CN"/>
          </w:rPr>
          <w:t xml:space="preserve">S-CPAC Inter-SN Execution Notification </w:t>
        </w:r>
        <w:r w:rsidRPr="00F533D4">
          <w:rPr>
            <w:lang w:eastAsia="zh-CN"/>
          </w:rPr>
          <w:t xml:space="preserve">IE </w:t>
        </w:r>
        <w:r>
          <w:rPr>
            <w:lang w:eastAsia="zh-CN"/>
          </w:rPr>
          <w:t xml:space="preserve">set to </w:t>
        </w:r>
        <w:r w:rsidR="00025FF9" w:rsidRPr="00F533D4">
          <w:t>"</w:t>
        </w:r>
        <w:r>
          <w:rPr>
            <w:lang w:eastAsia="zh-CN"/>
          </w:rPr>
          <w:t>true</w:t>
        </w:r>
        <w:r w:rsidR="00025FF9" w:rsidRPr="00F533D4">
          <w:t>"</w:t>
        </w:r>
        <w:r>
          <w:rPr>
            <w:lang w:eastAsia="zh-CN"/>
          </w:rPr>
          <w:t xml:space="preserve"> </w:t>
        </w:r>
        <w:r w:rsidRPr="00F533D4">
          <w:rPr>
            <w:lang w:eastAsia="zh-CN"/>
          </w:rPr>
          <w:t xml:space="preserve">is contained in the </w:t>
        </w:r>
        <w:r w:rsidRPr="00F533D4">
          <w:rPr>
            <w:i/>
            <w:iCs/>
            <w:lang w:eastAsia="zh-CN"/>
          </w:rPr>
          <w:t xml:space="preserve">Conditional </w:t>
        </w:r>
        <w:proofErr w:type="spellStart"/>
        <w:r w:rsidRPr="00F533D4">
          <w:rPr>
            <w:i/>
            <w:iCs/>
            <w:lang w:eastAsia="zh-CN"/>
          </w:rPr>
          <w:t>PSCell</w:t>
        </w:r>
        <w:proofErr w:type="spellEnd"/>
        <w:r w:rsidRPr="00F533D4">
          <w:rPr>
            <w:i/>
            <w:iCs/>
            <w:lang w:eastAsia="zh-CN"/>
          </w:rPr>
          <w:t xml:space="preserve"> Addition Information </w:t>
        </w:r>
        <w:r>
          <w:rPr>
            <w:i/>
            <w:iCs/>
            <w:lang w:eastAsia="zh-CN"/>
          </w:rPr>
          <w:t xml:space="preserve">Modification </w:t>
        </w:r>
        <w:r w:rsidRPr="00F533D4">
          <w:rPr>
            <w:i/>
            <w:iCs/>
            <w:lang w:eastAsia="zh-CN"/>
          </w:rPr>
          <w:t xml:space="preserve">Request </w:t>
        </w:r>
        <w:r w:rsidRPr="00F533D4">
          <w:rPr>
            <w:lang w:eastAsia="zh-CN"/>
          </w:rPr>
          <w:t>IE included in</w:t>
        </w:r>
        <w:r w:rsidRPr="00CB666B">
          <w:rPr>
            <w:lang w:eastAsia="zh-CN"/>
          </w:rPr>
          <w:t xml:space="preserve"> the S-NODE MODIFICATION REQUEST message, the S-NG-RAN node shall, if supported, consider that the UE has been moved to another candidate SN due to inter-SN S-CPAC execution and may stop data transmission to the UE. If </w:t>
        </w:r>
        <w:r w:rsidRPr="00273DA8">
          <w:rPr>
            <w:rFonts w:eastAsia="Calibri Light"/>
          </w:rPr>
          <w:t xml:space="preserve">the </w:t>
        </w:r>
        <w:r w:rsidRPr="00273DA8">
          <w:rPr>
            <w:rFonts w:eastAsia="Calibri Light"/>
            <w:i/>
          </w:rPr>
          <w:t>Data Forwarding and Offloading Info from source NG-RAN node</w:t>
        </w:r>
        <w:r w:rsidRPr="00273DA8">
          <w:rPr>
            <w:rFonts w:eastAsia="Calibri Light"/>
          </w:rPr>
          <w:t xml:space="preserve"> IE within the </w:t>
        </w:r>
        <w:r w:rsidRPr="00273DA8">
          <w:rPr>
            <w:i/>
            <w:iCs/>
          </w:rPr>
          <w:t xml:space="preserve">PDU Session Resource Modification Info – SN terminated </w:t>
        </w:r>
        <w:r w:rsidRPr="00273DA8">
          <w:t xml:space="preserve">IE is also included for some PDU session in the </w:t>
        </w:r>
        <w:r w:rsidRPr="00273DA8">
          <w:rPr>
            <w:i/>
            <w:iCs/>
          </w:rPr>
          <w:t>PDU Session Resources To Be Modified List</w:t>
        </w:r>
        <w:r w:rsidRPr="00273DA8">
          <w:t xml:space="preserve"> IE of the S-NODE MODIFICATION REQUEST message, the S-NG-RAN node may include the </w:t>
        </w:r>
        <w:r w:rsidRPr="00273DA8">
          <w:rPr>
            <w:i/>
            <w:iCs/>
          </w:rPr>
          <w:t>Data Forwarding Info from target NG-RAN node</w:t>
        </w:r>
        <w:r w:rsidRPr="00273DA8">
          <w:t xml:space="preserve"> IE within the </w:t>
        </w:r>
        <w:r w:rsidRPr="00273DA8">
          <w:rPr>
            <w:i/>
            <w:iCs/>
          </w:rPr>
          <w:t>PDU Session Resource Modification Response Info – SN terminated</w:t>
        </w:r>
        <w:r w:rsidRPr="00273DA8">
          <w:t xml:space="preserve"> IE of the corresponding PDU sessions in the </w:t>
        </w:r>
        <w:r w:rsidRPr="00273DA8">
          <w:rPr>
            <w:i/>
            <w:iCs/>
          </w:rPr>
          <w:t>PDU Session Resources Admitted To Be Modified List</w:t>
        </w:r>
        <w:r w:rsidRPr="00273DA8">
          <w:t xml:space="preserve"> IE of the S-NODE MODIFICATION REQUEST ACKNOWLEDGE message to provide the new data forwarding address information for S-CPAC.</w:t>
        </w:r>
      </w:ins>
    </w:p>
    <w:p w14:paraId="0EC2CE4D" w14:textId="77190CFE" w:rsidR="00DB7452" w:rsidRDefault="00DB7452" w:rsidP="00F41703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MODIFICATION REQUEST ACKNOWLEDGE message, the M-NG-RAN node shall, if supported, use it for the purpose of CPAC.</w:t>
      </w:r>
    </w:p>
    <w:p w14:paraId="62711612" w14:textId="77777777" w:rsidR="00DB7452" w:rsidRDefault="00DB7452" w:rsidP="00DB74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</w:t>
      </w:r>
      <w:r w:rsidRPr="00543D65">
        <w:rPr>
          <w:rFonts w:eastAsia="Malgun Gothic"/>
          <w:i/>
        </w:rPr>
        <w:t xml:space="preserve">Modification </w:t>
      </w:r>
      <w:r w:rsidRPr="001E3FBB">
        <w:rPr>
          <w:i/>
        </w:rPr>
        <w:t>Request</w:t>
      </w:r>
      <w:r>
        <w:t xml:space="preserve"> IE </w:t>
      </w:r>
      <w:r w:rsidRPr="0090263D">
        <w:t xml:space="preserve">included in the S-NODE </w:t>
      </w:r>
      <w:r>
        <w:rPr>
          <w:lang w:eastAsia="zh-CN"/>
        </w:rPr>
        <w:t>MODIFICATION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bookmarkEnd w:id="166"/>
    <w:p w14:paraId="27688FED" w14:textId="77777777" w:rsidR="00DB7452" w:rsidRDefault="00DB7452" w:rsidP="00DB7452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is included </w:t>
      </w:r>
      <w:r w:rsidRPr="00C95679">
        <w:rPr>
          <w:rFonts w:eastAsia="宋体"/>
          <w:lang w:eastAsia="en-GB"/>
        </w:rPr>
        <w:t xml:space="preserve">within </w:t>
      </w:r>
      <w:bookmarkStart w:id="176" w:name="_Hlk101545700"/>
      <w:r w:rsidRPr="00C95679">
        <w:rPr>
          <w:rFonts w:eastAsia="宋体"/>
          <w:lang w:eastAsia="en-GB"/>
        </w:rPr>
        <w:t xml:space="preserve">the </w:t>
      </w:r>
      <w:r w:rsidRPr="00C95679">
        <w:rPr>
          <w:rFonts w:eastAsia="宋体"/>
          <w:i/>
          <w:lang w:eastAsia="en-GB"/>
        </w:rPr>
        <w:t>Data Forwarding and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i/>
          <w:lang w:eastAsia="en-GB"/>
        </w:rPr>
        <w:t>Offloading Info from source NG-RAN node</w:t>
      </w:r>
      <w:r w:rsidRPr="00C95679">
        <w:rPr>
          <w:rFonts w:eastAsia="宋体"/>
          <w:lang w:eastAsia="en-GB"/>
        </w:rPr>
        <w:t xml:space="preserve"> IE </w:t>
      </w:r>
      <w:r w:rsidRPr="00C95679">
        <w:rPr>
          <w:rFonts w:eastAsia="宋体"/>
          <w:lang w:eastAsia="ja-JP"/>
        </w:rPr>
        <w:t xml:space="preserve">in </w:t>
      </w:r>
      <w:bookmarkEnd w:id="176"/>
      <w:r w:rsidRPr="00C95679">
        <w:rPr>
          <w:rFonts w:eastAsia="宋体"/>
          <w:lang w:eastAsia="ja-JP"/>
        </w:rPr>
        <w:t>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>PDU Session Resource Setup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 xml:space="preserve">and/or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Modification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 xml:space="preserve">S-NODE </w:t>
      </w:r>
      <w:r>
        <w:t>MODIFICATION</w:t>
      </w:r>
      <w:r w:rsidRPr="00FD0425">
        <w:t xml:space="preserve"> REQUEST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lang w:eastAsia="ja-JP"/>
        </w:rPr>
        <w:t xml:space="preserve">message, the </w:t>
      </w:r>
      <w:r w:rsidRPr="00064DCF"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 w:rsidRPr="008711EA">
        <w:t>as part of its ACL functionality configuration actions, if such ACL functionality is deployed</w:t>
      </w:r>
      <w:r w:rsidRPr="008174A0">
        <w:rPr>
          <w:rFonts w:eastAsia="宋体"/>
          <w:lang w:eastAsia="ja-JP"/>
        </w:rPr>
        <w:t>.</w:t>
      </w:r>
    </w:p>
    <w:p w14:paraId="4560419E" w14:textId="7D6BEEE4" w:rsidR="00DB7452" w:rsidRDefault="00DB7452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3EA080EB" w14:textId="77777777" w:rsidR="00E0154E" w:rsidRPr="00FD0425" w:rsidRDefault="00E0154E" w:rsidP="00E0154E">
      <w:pPr>
        <w:pStyle w:val="Heading3"/>
      </w:pPr>
      <w:bookmarkStart w:id="177" w:name="_Toc20955103"/>
      <w:bookmarkStart w:id="178" w:name="_Toc29991290"/>
      <w:bookmarkStart w:id="179" w:name="_Toc36555690"/>
      <w:bookmarkStart w:id="180" w:name="_Toc44497368"/>
      <w:bookmarkStart w:id="181" w:name="_Toc45107756"/>
      <w:bookmarkStart w:id="182" w:name="_Toc45901376"/>
      <w:bookmarkStart w:id="183" w:name="_Toc51850455"/>
      <w:bookmarkStart w:id="184" w:name="_Toc56693458"/>
      <w:bookmarkStart w:id="185" w:name="_Toc64447001"/>
      <w:bookmarkStart w:id="186" w:name="_Toc66286495"/>
      <w:bookmarkStart w:id="187" w:name="_Toc74151190"/>
      <w:bookmarkStart w:id="188" w:name="_Toc88653662"/>
      <w:bookmarkStart w:id="189" w:name="_Toc97904018"/>
      <w:bookmarkStart w:id="190" w:name="_Toc98868044"/>
      <w:bookmarkStart w:id="191" w:name="_Toc105174328"/>
      <w:bookmarkStart w:id="192" w:name="_Toc106109165"/>
      <w:bookmarkStart w:id="193" w:name="_Toc113824986"/>
      <w:bookmarkStart w:id="194" w:name="_Toc146227585"/>
      <w:r w:rsidRPr="00FD0425">
        <w:t>8.3.5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Change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2E7E9A21" w14:textId="77777777" w:rsidR="00E0154E" w:rsidRPr="00FD0425" w:rsidRDefault="00E0154E" w:rsidP="00E0154E">
      <w:pPr>
        <w:pStyle w:val="Heading4"/>
      </w:pPr>
      <w:bookmarkStart w:id="195" w:name="_Toc20955104"/>
      <w:bookmarkStart w:id="196" w:name="_Toc29991291"/>
      <w:bookmarkStart w:id="197" w:name="_Toc36555691"/>
      <w:bookmarkStart w:id="198" w:name="_Toc44497369"/>
      <w:bookmarkStart w:id="199" w:name="_Toc45107757"/>
      <w:bookmarkStart w:id="200" w:name="_Toc45901377"/>
      <w:bookmarkStart w:id="201" w:name="_Toc51850456"/>
      <w:bookmarkStart w:id="202" w:name="_Toc56693459"/>
      <w:bookmarkStart w:id="203" w:name="_Toc64447002"/>
      <w:bookmarkStart w:id="204" w:name="_Toc66286496"/>
      <w:bookmarkStart w:id="205" w:name="_Toc74151191"/>
      <w:bookmarkStart w:id="206" w:name="_Toc88653663"/>
      <w:bookmarkStart w:id="207" w:name="_Toc97904019"/>
      <w:bookmarkStart w:id="208" w:name="_Toc98868045"/>
      <w:bookmarkStart w:id="209" w:name="_Toc105174329"/>
      <w:bookmarkStart w:id="210" w:name="_Toc106109166"/>
      <w:bookmarkStart w:id="211" w:name="_Toc113824987"/>
      <w:bookmarkStart w:id="212" w:name="_Toc146227586"/>
      <w:r w:rsidRPr="00FD0425">
        <w:t>8.3.5.1</w:t>
      </w:r>
      <w:r w:rsidRPr="00FD0425">
        <w:tab/>
        <w:t>General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9EBA6E6" w14:textId="77777777" w:rsidR="00E0154E" w:rsidRPr="00FD0425" w:rsidRDefault="00E0154E" w:rsidP="00E0154E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宋体"/>
          <w:lang w:eastAsia="zh-CN"/>
        </w:rPr>
        <w:t>.</w:t>
      </w:r>
    </w:p>
    <w:p w14:paraId="706EA742" w14:textId="77777777" w:rsidR="00E0154E" w:rsidRPr="00FD0425" w:rsidRDefault="00E0154E" w:rsidP="00E0154E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6F49B0AD" w14:textId="77777777" w:rsidR="00E0154E" w:rsidRPr="00FD0425" w:rsidRDefault="00E0154E" w:rsidP="00E0154E">
      <w:pPr>
        <w:pStyle w:val="Heading4"/>
      </w:pPr>
      <w:bookmarkStart w:id="213" w:name="_Toc20955105"/>
      <w:bookmarkStart w:id="214" w:name="_Toc29991292"/>
      <w:bookmarkStart w:id="215" w:name="_Toc36555692"/>
      <w:bookmarkStart w:id="216" w:name="_Toc44497370"/>
      <w:bookmarkStart w:id="217" w:name="_Toc45107758"/>
      <w:bookmarkStart w:id="218" w:name="_Toc45901378"/>
      <w:bookmarkStart w:id="219" w:name="_Toc51850457"/>
      <w:bookmarkStart w:id="220" w:name="_Toc56693460"/>
      <w:bookmarkStart w:id="221" w:name="_Toc64447003"/>
      <w:bookmarkStart w:id="222" w:name="_Toc66286497"/>
      <w:bookmarkStart w:id="223" w:name="_Toc74151192"/>
      <w:bookmarkStart w:id="224" w:name="_Toc88653664"/>
      <w:bookmarkStart w:id="225" w:name="_Toc97904020"/>
      <w:bookmarkStart w:id="226" w:name="_Toc98868046"/>
      <w:bookmarkStart w:id="227" w:name="_Toc105174330"/>
      <w:bookmarkStart w:id="228" w:name="_Toc106109167"/>
      <w:bookmarkStart w:id="229" w:name="_Toc113824988"/>
      <w:bookmarkStart w:id="230" w:name="_Toc146227587"/>
      <w:r w:rsidRPr="00FD0425">
        <w:lastRenderedPageBreak/>
        <w:t>8.3.5.2</w:t>
      </w:r>
      <w:r w:rsidRPr="00FD0425">
        <w:tab/>
        <w:t>Successful Operation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790BD567" w14:textId="77777777" w:rsidR="00E0154E" w:rsidRPr="00FD0425" w:rsidRDefault="00E0154E" w:rsidP="00E0154E">
      <w:pPr>
        <w:pStyle w:val="TH"/>
        <w:rPr>
          <w:rFonts w:eastAsia="宋体"/>
        </w:rPr>
      </w:pPr>
      <w:r w:rsidRPr="00FD0425">
        <w:object w:dxaOrig="7050" w:dyaOrig="2295" w14:anchorId="21CDCD4C">
          <v:shape id="_x0000_i1027" type="#_x0000_t75" style="width:353.65pt;height:114.05pt" o:ole="">
            <v:imagedata r:id="rId21" o:title=""/>
          </v:shape>
          <o:OLEObject Type="Embed" ProgID="Visio.Drawing.15" ShapeID="_x0000_i1027" DrawAspect="Content" ObjectID="_1762694876" r:id="rId22"/>
        </w:object>
      </w:r>
    </w:p>
    <w:p w14:paraId="5606DAA9" w14:textId="77777777" w:rsidR="00E0154E" w:rsidRPr="00FD0425" w:rsidRDefault="00E0154E" w:rsidP="00E0154E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5FFF642D" w14:textId="77777777" w:rsidR="00E0154E" w:rsidRPr="00FD0425" w:rsidRDefault="00E0154E" w:rsidP="00E0154E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63B309EE" w14:textId="77777777" w:rsidR="00E0154E" w:rsidRPr="00FD0425" w:rsidRDefault="00E0154E" w:rsidP="00E0154E">
      <w:r w:rsidRPr="00FD0425">
        <w:t>The S-NODE CHANGE REQUIRED message may contain</w:t>
      </w:r>
    </w:p>
    <w:p w14:paraId="6690EBC4" w14:textId="77777777" w:rsidR="00E0154E" w:rsidRPr="00FD0425" w:rsidRDefault="00E0154E" w:rsidP="00E0154E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60B1A527" w14:textId="77777777" w:rsidR="00E0154E" w:rsidRPr="00FD0425" w:rsidRDefault="00E0154E" w:rsidP="00E0154E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1A19B90A" w14:textId="77777777" w:rsidR="00E0154E" w:rsidRPr="00FD0425" w:rsidRDefault="00E0154E" w:rsidP="00E0154E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67DC6F60" w14:textId="77777777" w:rsidR="00E0154E" w:rsidRPr="00FD0425" w:rsidRDefault="00E0154E" w:rsidP="00E0154E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0EA99F4D" w14:textId="77777777" w:rsidR="00E0154E" w:rsidRDefault="00E0154E" w:rsidP="00E0154E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1C511641" w14:textId="77777777" w:rsidR="00E0154E" w:rsidRDefault="00E0154E" w:rsidP="00E0154E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TS 38.300 [9].</w:t>
      </w:r>
    </w:p>
    <w:p w14:paraId="6DCF87D0" w14:textId="77777777" w:rsidR="00E0154E" w:rsidRPr="00FD0425" w:rsidRDefault="00E0154E" w:rsidP="00E0154E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4D9A2C59" w14:textId="77777777" w:rsidR="00E0154E" w:rsidRPr="00FD0425" w:rsidRDefault="00E0154E" w:rsidP="00E0154E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2EA440DA" w14:textId="26C740C5" w:rsidR="00E0154E" w:rsidRDefault="00E0154E" w:rsidP="00E0154E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</w:t>
      </w:r>
      <w:ins w:id="231" w:author="Author">
        <w:r w:rsidRPr="00F533D4">
          <w:t xml:space="preserve">If </w:t>
        </w:r>
        <w:r w:rsidRPr="00F533D4">
          <w:rPr>
            <w:i/>
          </w:rPr>
          <w:t xml:space="preserve">the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 w:rsidRPr="00F533D4">
          <w:t xml:space="preserve"> IE</w:t>
        </w:r>
        <w:r w:rsidRPr="00944CEA">
          <w:t xml:space="preserve"> </w:t>
        </w:r>
        <w:r w:rsidRPr="00F533D4">
          <w:t>set to "</w:t>
        </w:r>
        <w:r>
          <w:t>initiation</w:t>
        </w:r>
        <w:r w:rsidRPr="00F533D4">
          <w:t xml:space="preserve">" is </w:t>
        </w:r>
        <w:r>
          <w:t xml:space="preserve">also </w:t>
        </w:r>
        <w:r w:rsidRPr="00F533D4">
          <w:t>contained in the</w:t>
        </w:r>
        <w:r w:rsidRPr="001469C7">
          <w:rPr>
            <w:rFonts w:eastAsia="Malgun Gothic" w:hint="eastAsia"/>
            <w:i/>
            <w:lang w:eastAsia="ko-KR"/>
          </w:rPr>
          <w:t xml:space="preserve"> </w:t>
        </w:r>
        <w:r w:rsidRPr="0016020A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16020A">
          <w:rPr>
            <w:rFonts w:eastAsia="Malgun Gothic" w:hint="eastAsia"/>
            <w:i/>
            <w:lang w:eastAsia="ko-KR"/>
          </w:rPr>
          <w:t>PSCell</w:t>
        </w:r>
        <w:proofErr w:type="spellEnd"/>
        <w:r w:rsidRPr="0016020A">
          <w:rPr>
            <w:rFonts w:eastAsia="Malgun Gothic" w:hint="eastAsia"/>
            <w:i/>
            <w:lang w:eastAsia="ko-KR"/>
          </w:rPr>
          <w:t xml:space="preserve"> </w:t>
        </w:r>
        <w:r w:rsidRPr="0016020A">
          <w:rPr>
            <w:rFonts w:eastAsia="Malgun Gothic"/>
            <w:i/>
            <w:lang w:eastAsia="ko-KR"/>
          </w:rPr>
          <w:t>Change</w:t>
        </w:r>
        <w:r w:rsidRPr="0016020A">
          <w:rPr>
            <w:rFonts w:eastAsia="Malgun Gothic" w:hint="eastAsia"/>
            <w:i/>
            <w:lang w:eastAsia="ko-KR"/>
          </w:rPr>
          <w:t xml:space="preserve"> Information</w:t>
        </w:r>
        <w:r w:rsidRPr="0016020A">
          <w:rPr>
            <w:rFonts w:eastAsia="Malgun Gothic"/>
            <w:i/>
            <w:lang w:eastAsia="ko-KR"/>
          </w:rPr>
          <w:t xml:space="preserve"> Required</w:t>
        </w:r>
        <w:r w:rsidRPr="0016020A">
          <w:rPr>
            <w:rFonts w:eastAsia="Malgun Gothic" w:hint="eastAsia"/>
            <w:i/>
            <w:lang w:eastAsia="ko-KR"/>
          </w:rPr>
          <w:t xml:space="preserve"> </w:t>
        </w:r>
        <w:r w:rsidRPr="0016020A">
          <w:rPr>
            <w:rFonts w:eastAsia="Times New Roman"/>
            <w:lang w:eastAsia="ko-KR"/>
          </w:rPr>
          <w:t>IE</w:t>
        </w:r>
        <w:r w:rsidRPr="00F533D4">
          <w:t xml:space="preserve"> included in the </w:t>
        </w:r>
        <w:r w:rsidRPr="0016020A">
          <w:rPr>
            <w:rFonts w:eastAsia="Times New Roman"/>
            <w:lang w:eastAsia="ko-KR"/>
          </w:rPr>
          <w:t>S-NODE CHANGE REQUIRED</w:t>
        </w:r>
        <w:r w:rsidRPr="00F533D4">
          <w:t xml:space="preserve"> message, the </w:t>
        </w:r>
        <w:r>
          <w:t>M</w:t>
        </w:r>
        <w:r w:rsidRPr="00F533D4">
          <w:t>-NG-RAN node shall, if supported,</w:t>
        </w:r>
        <w:r>
          <w:t xml:space="preserve"> consider that the procedure is triggered for S-CPAC preparation</w:t>
        </w:r>
        <w:r w:rsidRPr="0016020A">
          <w:rPr>
            <w:rFonts w:eastAsia="Times New Roman"/>
            <w:lang w:eastAsia="ko-KR"/>
          </w:rPr>
          <w:t>, as described in TS 3</w:t>
        </w:r>
        <w:r w:rsidRPr="0016020A">
          <w:rPr>
            <w:rFonts w:eastAsia="Times New Roman" w:hint="eastAsia"/>
            <w:lang w:eastAsia="ko-KR"/>
          </w:rPr>
          <w:t>7</w:t>
        </w:r>
        <w:r w:rsidRPr="0016020A">
          <w:rPr>
            <w:rFonts w:eastAsia="Times New Roman"/>
            <w:lang w:eastAsia="ko-KR"/>
          </w:rPr>
          <w:t>.340 [8]</w:t>
        </w:r>
        <w:r w:rsidRPr="00F533D4">
          <w:t>.</w:t>
        </w:r>
        <w:r>
          <w:t xml:space="preserve"> </w:t>
        </w:r>
      </w:ins>
      <w:r>
        <w:t xml:space="preserve">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</w:t>
      </w:r>
    </w:p>
    <w:p w14:paraId="6E58C1F6" w14:textId="77777777" w:rsidR="00E0154E" w:rsidRDefault="00E0154E" w:rsidP="00E0154E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5E15E13E" w14:textId="77777777" w:rsidR="00E0154E" w:rsidRPr="00CF04B4" w:rsidRDefault="00E0154E" w:rsidP="00E0154E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995129"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232" w:name="_Hlk109749112"/>
      <w:r>
        <w:rPr>
          <w:lang w:eastAsia="zh-CN"/>
        </w:rPr>
        <w:t xml:space="preserve">is included in the </w:t>
      </w:r>
      <w:r w:rsidRPr="00FD0425">
        <w:t>S-NODE CHANGE REQUIRED</w:t>
      </w:r>
      <w:r>
        <w:t xml:space="preserve"> message, if multiple Target S-NG-RAN nodes are prepared, the M-NG-RAN node may include the </w:t>
      </w:r>
      <w:r w:rsidRPr="00995129">
        <w:rPr>
          <w:i/>
          <w:lang w:eastAsia="zh-CN"/>
        </w:rPr>
        <w:t xml:space="preserve">Additional List of PDU Session Resource </w:t>
      </w:r>
      <w:r w:rsidRPr="00995129">
        <w:rPr>
          <w:i/>
          <w:lang w:eastAsia="zh-CN"/>
        </w:rPr>
        <w:lastRenderedPageBreak/>
        <w:t>Change Confirm Info – SN Terminated</w:t>
      </w:r>
      <w:r>
        <w:rPr>
          <w:lang w:eastAsia="zh-CN"/>
        </w:rPr>
        <w:t xml:space="preserve"> IE in the </w:t>
      </w:r>
      <w:r>
        <w:t>S-NODE CHANGE CONFIRM</w:t>
      </w:r>
      <w:r w:rsidRPr="00DF7459">
        <w:t xml:space="preserve"> message</w:t>
      </w:r>
      <w:r>
        <w:t xml:space="preserve"> to provide different data forwarding addresses for different Target S-NG-RAN nodes.</w:t>
      </w:r>
      <w:bookmarkEnd w:id="232"/>
    </w:p>
    <w:p w14:paraId="515BBE65" w14:textId="77777777" w:rsidR="00E0154E" w:rsidRDefault="00E0154E" w:rsidP="00E0154E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25A988E1" w14:textId="77777777" w:rsidR="00E0154E" w:rsidRPr="00FD0425" w:rsidRDefault="00E0154E" w:rsidP="00E0154E">
      <w:pPr>
        <w:pStyle w:val="Heading4"/>
        <w:keepNext w:val="0"/>
        <w:keepLines w:val="0"/>
        <w:widowControl w:val="0"/>
      </w:pPr>
      <w:bookmarkStart w:id="233" w:name="_Toc20955192"/>
      <w:bookmarkStart w:id="234" w:name="_Toc29991387"/>
      <w:bookmarkStart w:id="235" w:name="_Toc36555787"/>
      <w:bookmarkStart w:id="236" w:name="_Toc44497497"/>
      <w:bookmarkStart w:id="237" w:name="_Toc45107885"/>
      <w:bookmarkStart w:id="238" w:name="_Toc45901505"/>
      <w:bookmarkStart w:id="239" w:name="_Toc51850584"/>
      <w:bookmarkStart w:id="240" w:name="_Toc56693587"/>
      <w:bookmarkStart w:id="241" w:name="_Toc64447130"/>
      <w:bookmarkStart w:id="242" w:name="_Toc66286624"/>
      <w:bookmarkStart w:id="243" w:name="_Toc74151319"/>
      <w:bookmarkStart w:id="244" w:name="_Toc88653791"/>
      <w:bookmarkStart w:id="245" w:name="_Toc97904147"/>
      <w:bookmarkStart w:id="246" w:name="_Toc98868217"/>
      <w:bookmarkStart w:id="247" w:name="_Toc105174501"/>
      <w:bookmarkStart w:id="248" w:name="_Toc106109338"/>
      <w:bookmarkStart w:id="249" w:name="_Toc113825159"/>
      <w:bookmarkStart w:id="250" w:name="_Toc146227758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73F4E412" w14:textId="77777777" w:rsidR="00E0154E" w:rsidRPr="00FD0425" w:rsidRDefault="00E0154E" w:rsidP="00E0154E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14DE798F" w14:textId="77777777" w:rsidR="00E0154E" w:rsidRPr="00FD0425" w:rsidRDefault="00E0154E" w:rsidP="00E0154E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154E" w:rsidRPr="00FD0425" w14:paraId="3B8E59CB" w14:textId="77777777" w:rsidTr="006E5625">
        <w:trPr>
          <w:tblHeader/>
        </w:trPr>
        <w:tc>
          <w:tcPr>
            <w:tcW w:w="2160" w:type="dxa"/>
          </w:tcPr>
          <w:p w14:paraId="35EA0F88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62B12A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339384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DAF0127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CBF29C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27226B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600AE1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0154E" w:rsidRPr="00FD0425" w14:paraId="0C938E52" w14:textId="77777777" w:rsidTr="006E5625">
        <w:tc>
          <w:tcPr>
            <w:tcW w:w="2160" w:type="dxa"/>
          </w:tcPr>
          <w:p w14:paraId="5F17848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452430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8A0ECC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6654EB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2D486AC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3F6361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D4537C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154E" w:rsidRPr="00FD0425" w14:paraId="6038BDF9" w14:textId="77777777" w:rsidTr="006E5625">
        <w:tc>
          <w:tcPr>
            <w:tcW w:w="2160" w:type="dxa"/>
          </w:tcPr>
          <w:p w14:paraId="13C7A434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CF30C25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25DC8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8B09D5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704E67A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20AB5B4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99D00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154E" w:rsidRPr="00FD0425" w14:paraId="4CD27417" w14:textId="77777777" w:rsidTr="006E5625">
        <w:tc>
          <w:tcPr>
            <w:tcW w:w="2160" w:type="dxa"/>
          </w:tcPr>
          <w:p w14:paraId="7BDCE367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640CE079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D0C7E1D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4EF78D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77BADF8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CDE373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9BA33E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0154E" w:rsidRPr="00FD0425" w14:paraId="7491981E" w14:textId="77777777" w:rsidTr="006E5625">
        <w:tc>
          <w:tcPr>
            <w:tcW w:w="2160" w:type="dxa"/>
          </w:tcPr>
          <w:p w14:paraId="40BC65DB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69C51B0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F67939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954098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07DBEC9A" w14:textId="7BED126F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51" w:author="Author">
              <w:r w:rsidRPr="00172964">
                <w:rPr>
                  <w:rFonts w:cs="Arial"/>
                  <w:szCs w:val="18"/>
                  <w:lang w:val="en-US" w:eastAsia="ja-JP"/>
                </w:rPr>
                <w:t xml:space="preserve">This IE </w:t>
              </w:r>
              <w:r>
                <w:rPr>
                  <w:rFonts w:cs="Arial"/>
                  <w:szCs w:val="18"/>
                  <w:lang w:val="en-US" w:eastAsia="ja-JP"/>
                </w:rPr>
                <w:t>is</w:t>
              </w:r>
              <w:r w:rsidRPr="00172964">
                <w:rPr>
                  <w:rFonts w:cs="Arial"/>
                  <w:szCs w:val="18"/>
                  <w:lang w:val="en-US" w:eastAsia="ja-JP"/>
                </w:rPr>
                <w:t xml:space="preserve"> ignored if the </w:t>
              </w:r>
              <w:r w:rsidRPr="004E50AC">
                <w:rPr>
                  <w:rFonts w:cs="Arial"/>
                  <w:i/>
                  <w:iCs/>
                  <w:szCs w:val="18"/>
                  <w:lang w:val="en-US" w:eastAsia="ja-JP"/>
                </w:rPr>
                <w:t>S-CPAC Request Information</w:t>
              </w:r>
              <w:r w:rsidRPr="00172964">
                <w:rPr>
                  <w:rFonts w:cs="Arial"/>
                  <w:szCs w:val="18"/>
                  <w:lang w:val="en-US" w:eastAsia="ja-JP"/>
                </w:rPr>
                <w:t xml:space="preserve"> IE is present in the </w:t>
              </w:r>
              <w:r w:rsidRPr="00172964">
                <w:rPr>
                  <w:rFonts w:cs="Arial"/>
                  <w:i/>
                  <w:iCs/>
                  <w:szCs w:val="18"/>
                  <w:lang w:val="en-US" w:eastAsia="ja-JP"/>
                </w:rPr>
                <w:t xml:space="preserve">Conditional </w:t>
              </w:r>
              <w:proofErr w:type="spellStart"/>
              <w:r w:rsidRPr="00172964">
                <w:rPr>
                  <w:rFonts w:cs="Arial"/>
                  <w:i/>
                  <w:iCs/>
                  <w:szCs w:val="18"/>
                  <w:lang w:val="en-US" w:eastAsia="ja-JP"/>
                </w:rPr>
                <w:t>PSCell</w:t>
              </w:r>
              <w:proofErr w:type="spellEnd"/>
              <w:r w:rsidRPr="00172964">
                <w:rPr>
                  <w:rFonts w:cs="Arial"/>
                  <w:i/>
                  <w:iCs/>
                  <w:szCs w:val="18"/>
                  <w:lang w:val="en-US" w:eastAsia="ja-JP"/>
                </w:rPr>
                <w:t xml:space="preserve"> Addition Information Request</w:t>
              </w:r>
              <w:r w:rsidRPr="00172964">
                <w:rPr>
                  <w:rFonts w:cs="Arial"/>
                  <w:szCs w:val="18"/>
                  <w:lang w:val="en-US" w:eastAsia="ja-JP"/>
                </w:rPr>
                <w:t xml:space="preserve"> IE.</w:t>
              </w:r>
            </w:ins>
          </w:p>
        </w:tc>
        <w:tc>
          <w:tcPr>
            <w:tcW w:w="1080" w:type="dxa"/>
          </w:tcPr>
          <w:p w14:paraId="1B107A35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2D07D0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0154E" w:rsidRPr="00FD0425" w14:paraId="24A1FEFB" w14:textId="77777777" w:rsidTr="006E5625">
        <w:tc>
          <w:tcPr>
            <w:tcW w:w="2160" w:type="dxa"/>
          </w:tcPr>
          <w:p w14:paraId="1085A3C6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71E8938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271AA5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DA1B4A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F9D83E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8DB1095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07181D24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22AF0B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0154E" w:rsidRPr="00FD0425" w14:paraId="16C396BB" w14:textId="77777777" w:rsidTr="006E5625">
        <w:tc>
          <w:tcPr>
            <w:tcW w:w="2160" w:type="dxa"/>
          </w:tcPr>
          <w:p w14:paraId="76194C95" w14:textId="53DD82F0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439BED2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E7040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938113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CB96A2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A5EB1E0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DA9CF2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0154E" w:rsidRPr="00FD0425" w14:paraId="4D99FC26" w14:textId="77777777" w:rsidTr="006E5625">
        <w:tc>
          <w:tcPr>
            <w:tcW w:w="2160" w:type="dxa"/>
          </w:tcPr>
          <w:p w14:paraId="3D16020C" w14:textId="477828E1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080" w:type="dxa"/>
          </w:tcPr>
          <w:p w14:paraId="10596A78" w14:textId="67C509B1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5156247B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C266EF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F3E05F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F39EF6" w14:textId="0D11AFDC" w:rsidR="00E0154E" w:rsidRPr="00FD0425" w:rsidRDefault="00E0154E" w:rsidP="00E0154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262659" w14:textId="7A943541" w:rsidR="00E0154E" w:rsidRPr="00FD0425" w:rsidRDefault="00E0154E" w:rsidP="00E0154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E0154E" w:rsidRPr="00FD0425" w14:paraId="5BD903F6" w14:textId="77777777" w:rsidTr="006E5625">
        <w:tc>
          <w:tcPr>
            <w:tcW w:w="2160" w:type="dxa"/>
          </w:tcPr>
          <w:p w14:paraId="091C8F3E" w14:textId="2F79DB05" w:rsidR="00E0154E" w:rsidRDefault="00E0154E" w:rsidP="008E6937">
            <w:pPr>
              <w:pStyle w:val="TAL"/>
              <w:ind w:left="113"/>
              <w:rPr>
                <w:b/>
                <w:bCs/>
              </w:rPr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084FA0">
              <w:rPr>
                <w:lang w:eastAsia="ja-JP"/>
              </w:rPr>
              <w:t>To</w:t>
            </w:r>
            <w:r>
              <w:rPr>
                <w:bCs/>
                <w:lang w:eastAsia="ja-JP"/>
              </w:rPr>
              <w:t xml:space="preserve"> Prepare</w:t>
            </w:r>
          </w:p>
        </w:tc>
        <w:tc>
          <w:tcPr>
            <w:tcW w:w="1080" w:type="dxa"/>
          </w:tcPr>
          <w:p w14:paraId="27AFEA8F" w14:textId="70D422CF" w:rsidR="00E0154E" w:rsidRDefault="00E0154E" w:rsidP="00E0154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2C629CC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4850CB" w14:textId="77777777" w:rsidR="00E0154E" w:rsidRDefault="00E0154E" w:rsidP="00E0154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273E3347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41FF2A" w14:textId="12503D50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080" w:type="dxa"/>
          </w:tcPr>
          <w:p w14:paraId="36E6B5F7" w14:textId="2B4CD711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DF980D" w14:textId="77777777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E0154E" w:rsidRPr="00FD0425" w14:paraId="1B5EFD2D" w14:textId="77777777" w:rsidTr="006E5625">
        <w:tc>
          <w:tcPr>
            <w:tcW w:w="2160" w:type="dxa"/>
          </w:tcPr>
          <w:p w14:paraId="2235AEB9" w14:textId="262379EC" w:rsidR="00E0154E" w:rsidRDefault="00E0154E" w:rsidP="008E6937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84FA0">
              <w:rPr>
                <w:bCs/>
                <w:lang w:eastAsia="ja-JP"/>
              </w:rPr>
              <w:t>Estimated</w:t>
            </w:r>
            <w:r>
              <w:rPr>
                <w:lang w:eastAsia="zh-CN"/>
              </w:rPr>
              <w:t xml:space="preserve"> Arrival Probability</w:t>
            </w:r>
          </w:p>
        </w:tc>
        <w:tc>
          <w:tcPr>
            <w:tcW w:w="1080" w:type="dxa"/>
          </w:tcPr>
          <w:p w14:paraId="007CBB57" w14:textId="3A090CA8" w:rsidR="00E0154E" w:rsidRDefault="00E0154E" w:rsidP="00E0154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2B9AB3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DA914E" w14:textId="08374C2C" w:rsidR="00E0154E" w:rsidRDefault="00E0154E" w:rsidP="00E0154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3F053F31" w14:textId="4C71DDDE" w:rsidR="00E0154E" w:rsidRDefault="00E0154E" w:rsidP="00E0154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</w:tcPr>
          <w:p w14:paraId="47561D2E" w14:textId="47597C18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AA5A82" w14:textId="77777777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5D341D" w:rsidRPr="00FD0425" w14:paraId="0C47CAFF" w14:textId="77777777" w:rsidTr="006E5625">
        <w:trPr>
          <w:ins w:id="252" w:author="Author"/>
        </w:trPr>
        <w:tc>
          <w:tcPr>
            <w:tcW w:w="2160" w:type="dxa"/>
          </w:tcPr>
          <w:p w14:paraId="7DE6AD7D" w14:textId="73579244" w:rsidR="005D341D" w:rsidRDefault="005D341D" w:rsidP="005D341D">
            <w:pPr>
              <w:pStyle w:val="TAL"/>
              <w:ind w:left="113"/>
              <w:rPr>
                <w:ins w:id="253" w:author="Author"/>
                <w:lang w:eastAsia="zh-CN"/>
              </w:rPr>
            </w:pPr>
            <w:ins w:id="254" w:author="Author">
              <w:r>
                <w:rPr>
                  <w:lang w:eastAsia="zh-CN"/>
                </w:rPr>
                <w:t>&gt;S-CPAC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 Information</w:t>
              </w:r>
            </w:ins>
          </w:p>
        </w:tc>
        <w:tc>
          <w:tcPr>
            <w:tcW w:w="1080" w:type="dxa"/>
          </w:tcPr>
          <w:p w14:paraId="159A89C0" w14:textId="01932747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55" w:author="Author"/>
                <w:rFonts w:eastAsia="Batang" w:cs="Arial"/>
                <w:lang w:eastAsia="ja-JP"/>
              </w:rPr>
            </w:pPr>
            <w:ins w:id="256" w:author="Author">
              <w:r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4A34F9B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  <w:rPr>
                <w:ins w:id="257" w:author="Author"/>
              </w:rPr>
            </w:pPr>
          </w:p>
        </w:tc>
        <w:tc>
          <w:tcPr>
            <w:tcW w:w="1512" w:type="dxa"/>
          </w:tcPr>
          <w:p w14:paraId="6831EABD" w14:textId="055689EA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58" w:author="Author"/>
                <w:rFonts w:cs="Arial"/>
                <w:lang w:eastAsia="ja-JP"/>
              </w:rPr>
            </w:pPr>
            <w:ins w:id="259" w:author="Author">
              <w:r>
                <w:rPr>
                  <w:rFonts w:cs="Arial"/>
                  <w:lang w:eastAsia="ja-JP"/>
                </w:rPr>
                <w:t>9.2.3.xx0</w:t>
              </w:r>
            </w:ins>
          </w:p>
        </w:tc>
        <w:tc>
          <w:tcPr>
            <w:tcW w:w="1728" w:type="dxa"/>
          </w:tcPr>
          <w:p w14:paraId="5E07310C" w14:textId="63F5958C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60" w:author="Author"/>
              </w:rPr>
            </w:pPr>
            <w:ins w:id="261" w:author="Author">
              <w:r>
                <w:t xml:space="preserve">Indicates that SN addition is for S-CPAC preparation. </w:t>
              </w:r>
            </w:ins>
          </w:p>
        </w:tc>
        <w:tc>
          <w:tcPr>
            <w:tcW w:w="1080" w:type="dxa"/>
          </w:tcPr>
          <w:p w14:paraId="54F171C6" w14:textId="5F770264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62" w:author="Author"/>
                <w:bCs/>
                <w:lang w:eastAsia="ja-JP"/>
              </w:rPr>
            </w:pPr>
            <w:ins w:id="263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DA69FA8" w14:textId="73A3B1CF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64" w:author="Author"/>
                <w:rFonts w:eastAsia="Malgun Gothic"/>
              </w:rPr>
            </w:pPr>
            <w:ins w:id="265" w:author="Author">
              <w:r>
                <w:rPr>
                  <w:lang w:eastAsia="zh-CN"/>
                </w:rPr>
                <w:t>reject</w:t>
              </w:r>
            </w:ins>
          </w:p>
        </w:tc>
      </w:tr>
      <w:tr w:rsidR="005D341D" w:rsidRPr="00FD0425" w14:paraId="5E46F305" w14:textId="77777777" w:rsidTr="006E5625">
        <w:trPr>
          <w:ins w:id="266" w:author="Author"/>
        </w:trPr>
        <w:tc>
          <w:tcPr>
            <w:tcW w:w="2160" w:type="dxa"/>
          </w:tcPr>
          <w:p w14:paraId="44C3C287" w14:textId="69E93939" w:rsidR="005D341D" w:rsidRDefault="005D341D" w:rsidP="005D341D">
            <w:pPr>
              <w:pStyle w:val="TAL"/>
              <w:ind w:left="113"/>
              <w:rPr>
                <w:ins w:id="267" w:author="Author"/>
                <w:lang w:eastAsia="zh-CN"/>
              </w:rPr>
            </w:pPr>
            <w:ins w:id="268" w:author="Author">
              <w:r>
                <w:rPr>
                  <w:lang w:val="en-US" w:eastAsia="zh-CN"/>
                </w:rPr>
                <w:t>&gt;S-CPAC Reference Configuration Request</w:t>
              </w:r>
            </w:ins>
          </w:p>
        </w:tc>
        <w:tc>
          <w:tcPr>
            <w:tcW w:w="1080" w:type="dxa"/>
          </w:tcPr>
          <w:p w14:paraId="250A99E6" w14:textId="3345369F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69" w:author="Author"/>
                <w:rFonts w:eastAsia="Batang" w:cs="Arial"/>
                <w:lang w:eastAsia="ja-JP"/>
              </w:rPr>
            </w:pPr>
            <w:ins w:id="270" w:author="Author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22BED2C4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  <w:rPr>
                <w:ins w:id="271" w:author="Author"/>
              </w:rPr>
            </w:pPr>
          </w:p>
        </w:tc>
        <w:tc>
          <w:tcPr>
            <w:tcW w:w="1512" w:type="dxa"/>
          </w:tcPr>
          <w:p w14:paraId="0DA86440" w14:textId="014D2F5B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t>ENUMERATED (request, …)</w:t>
              </w:r>
            </w:ins>
          </w:p>
        </w:tc>
        <w:tc>
          <w:tcPr>
            <w:tcW w:w="1728" w:type="dxa"/>
          </w:tcPr>
          <w:p w14:paraId="101AA3D3" w14:textId="091E7560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74" w:author="Author"/>
              </w:rPr>
            </w:pPr>
            <w:ins w:id="275" w:author="Author">
              <w:r>
                <w:t>Indicates that the reference configuration for S-CPAC is requested.</w:t>
              </w:r>
            </w:ins>
          </w:p>
        </w:tc>
        <w:tc>
          <w:tcPr>
            <w:tcW w:w="1080" w:type="dxa"/>
          </w:tcPr>
          <w:p w14:paraId="690B8E72" w14:textId="7089AA02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76" w:author="Author"/>
                <w:bCs/>
                <w:lang w:eastAsia="ja-JP"/>
              </w:rPr>
            </w:pPr>
            <w:ins w:id="277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649F7A" w14:textId="6C4BF4AA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78" w:author="Author"/>
                <w:rFonts w:eastAsia="Malgun Gothic"/>
              </w:rPr>
            </w:pPr>
            <w:ins w:id="279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5D341D" w:rsidRPr="00FD0425" w14:paraId="27C753A7" w14:textId="77777777" w:rsidTr="006E5625">
        <w:tc>
          <w:tcPr>
            <w:tcW w:w="2160" w:type="dxa"/>
          </w:tcPr>
          <w:p w14:paraId="16E6D78C" w14:textId="24E10376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30E7CA4F" w14:textId="674E9EE1" w:rsidR="005D341D" w:rsidRPr="001D4BF5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4749183C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3215D9" w14:textId="77777777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 xml:space="preserve">UE Slice Maximum Bit </w:t>
            </w:r>
            <w:r>
              <w:rPr>
                <w:rFonts w:eastAsia="等线"/>
                <w:lang w:eastAsia="ja-JP"/>
              </w:rPr>
              <w:lastRenderedPageBreak/>
              <w:t>Rate List</w:t>
            </w:r>
          </w:p>
          <w:p w14:paraId="5A337FFA" w14:textId="727D0630" w:rsidR="005D341D" w:rsidRDefault="005D341D" w:rsidP="005D34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04C16CEB" w14:textId="41634FE8" w:rsidR="005D341D" w:rsidRDefault="005D341D" w:rsidP="005D34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lastRenderedPageBreak/>
              <w:t xml:space="preserve">This IE indicates the S-NG-RAN </w:t>
            </w:r>
            <w:r>
              <w:rPr>
                <w:rFonts w:eastAsia="等线"/>
                <w:lang w:eastAsia="zh-CN"/>
              </w:rPr>
              <w:lastRenderedPageBreak/>
              <w:t>node portion of the UE Slice Aggregate Maximum Bit Rate as specified in TS 23.501 [7]</w:t>
            </w:r>
          </w:p>
        </w:tc>
        <w:tc>
          <w:tcPr>
            <w:tcW w:w="1080" w:type="dxa"/>
          </w:tcPr>
          <w:p w14:paraId="0B7C37B6" w14:textId="19FD437C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771E768" w14:textId="2412BB79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5D341D" w:rsidRPr="00FD0425" w14:paraId="26BC0786" w14:textId="77777777" w:rsidTr="006E5625">
        <w:tc>
          <w:tcPr>
            <w:tcW w:w="2160" w:type="dxa"/>
          </w:tcPr>
          <w:p w14:paraId="025DE9FF" w14:textId="16797972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</w:tcPr>
          <w:p w14:paraId="67E686F1" w14:textId="4D34D51E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1D3CB4F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2B5491" w14:textId="7EE0BD68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 w14:paraId="6A58015C" w14:textId="0ECF3300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D391996" w14:textId="3DE42FFC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297704D" w14:textId="7611BE18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56469360" w14:textId="6A2DF4C7" w:rsidR="00E0154E" w:rsidRDefault="00E0154E" w:rsidP="00E0154E">
      <w:pPr>
        <w:rPr>
          <w:b/>
          <w:i/>
          <w:color w:val="0070C0"/>
          <w:highlight w:val="lightGray"/>
          <w:lang w:eastAsia="zh-CN"/>
        </w:rPr>
      </w:pPr>
    </w:p>
    <w:p w14:paraId="279D8B27" w14:textId="77777777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28BEE51B" w14:textId="77777777" w:rsidR="00084FA0" w:rsidRPr="00FD0425" w:rsidRDefault="00084FA0" w:rsidP="00084FA0">
      <w:pPr>
        <w:pStyle w:val="Heading4"/>
        <w:keepNext w:val="0"/>
        <w:keepLines w:val="0"/>
        <w:widowControl w:val="0"/>
      </w:pPr>
      <w:bookmarkStart w:id="280" w:name="_Toc20955193"/>
      <w:bookmarkStart w:id="281" w:name="_Toc29991388"/>
      <w:bookmarkStart w:id="282" w:name="_Toc36555788"/>
      <w:bookmarkStart w:id="283" w:name="_Toc44497498"/>
      <w:bookmarkStart w:id="284" w:name="_Toc45107886"/>
      <w:bookmarkStart w:id="285" w:name="_Toc45901506"/>
      <w:bookmarkStart w:id="286" w:name="_Toc51850585"/>
      <w:bookmarkStart w:id="287" w:name="_Toc56693588"/>
      <w:bookmarkStart w:id="288" w:name="_Toc64447131"/>
      <w:bookmarkStart w:id="289" w:name="_Toc66286625"/>
      <w:bookmarkStart w:id="290" w:name="_Toc74151320"/>
      <w:bookmarkStart w:id="291" w:name="_Toc88653792"/>
      <w:bookmarkStart w:id="292" w:name="_Toc97904148"/>
      <w:bookmarkStart w:id="293" w:name="_Toc98868218"/>
      <w:bookmarkStart w:id="294" w:name="_Toc105174502"/>
      <w:bookmarkStart w:id="295" w:name="_Toc106109339"/>
      <w:bookmarkStart w:id="296" w:name="_Toc113825160"/>
      <w:bookmarkStart w:id="297" w:name="_Toc146227759"/>
      <w:r w:rsidRPr="00FD0425">
        <w:t>9.1.2.2</w:t>
      </w:r>
      <w:r w:rsidRPr="00FD0425">
        <w:tab/>
        <w:t>S-NODE ADDITION REQUEST ACKNOWLEDGE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3E67FF59" w14:textId="77777777" w:rsidR="00084FA0" w:rsidRPr="00FD0425" w:rsidRDefault="00084FA0" w:rsidP="00084FA0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36BBCF33" w14:textId="77777777" w:rsidR="00084FA0" w:rsidRPr="00FD0425" w:rsidRDefault="00084FA0" w:rsidP="00084FA0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FA0" w:rsidRPr="00FD0425" w14:paraId="07681FD1" w14:textId="77777777" w:rsidTr="006E5625">
        <w:trPr>
          <w:tblHeader/>
        </w:trPr>
        <w:tc>
          <w:tcPr>
            <w:tcW w:w="2160" w:type="dxa"/>
          </w:tcPr>
          <w:p w14:paraId="5E08B782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74EA38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4A20B7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DD5D311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EEAB3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4E9F5B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444717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84FA0" w:rsidRPr="00FD0425" w14:paraId="7A30C59E" w14:textId="77777777" w:rsidTr="006E5625">
        <w:tc>
          <w:tcPr>
            <w:tcW w:w="2160" w:type="dxa"/>
          </w:tcPr>
          <w:p w14:paraId="40993BF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9E3E8F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D2C6E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251BF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5AE348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223DE5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D30AA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84FA0" w:rsidRPr="00FD0425" w14:paraId="0AA1EC38" w14:textId="77777777" w:rsidTr="006E5625">
        <w:tc>
          <w:tcPr>
            <w:tcW w:w="2160" w:type="dxa"/>
          </w:tcPr>
          <w:p w14:paraId="3C1A32C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1A402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1AEAF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B3AE76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D38C45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5D08DBA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CD9EFC9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D0DC57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84FA0" w:rsidRPr="00FD0425" w14:paraId="1F1479EC" w14:textId="77777777" w:rsidTr="006E5625">
        <w:tc>
          <w:tcPr>
            <w:tcW w:w="2160" w:type="dxa"/>
          </w:tcPr>
          <w:p w14:paraId="00EFE881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EB74D4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1C109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B4F22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CBB292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325E6D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0149981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51ED96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84FA0" w:rsidRPr="00FD0425" w14:paraId="57FBB4E1" w14:textId="77777777" w:rsidTr="006E5625">
        <w:tc>
          <w:tcPr>
            <w:tcW w:w="2160" w:type="dxa"/>
          </w:tcPr>
          <w:p w14:paraId="624907FC" w14:textId="1ACFFE1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26C42DB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A467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0DB7D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F529BE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34D7B9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449B03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583A15AB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011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rFonts w:hint="eastAsia"/>
                <w:lang w:eastAsia="ja-JP"/>
              </w:rPr>
              <w:t xml:space="preserve">Conditional </w:t>
            </w:r>
            <w:proofErr w:type="spellStart"/>
            <w:r w:rsidRPr="00084FA0">
              <w:rPr>
                <w:rFonts w:hint="eastAsia"/>
                <w:lang w:eastAsia="ja-JP"/>
              </w:rPr>
              <w:t>PSCell</w:t>
            </w:r>
            <w:proofErr w:type="spellEnd"/>
            <w:r w:rsidRPr="00084FA0">
              <w:rPr>
                <w:rFonts w:hint="eastAsia"/>
                <w:lang w:eastAsia="ja-JP"/>
              </w:rPr>
              <w:t xml:space="preserve"> Addition Information </w:t>
            </w:r>
            <w:r w:rsidRPr="00084FA0">
              <w:rPr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E56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AEC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39F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F3F8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653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80F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084FA0" w:rsidRPr="00FD0425" w14:paraId="6AB5C8EB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274" w14:textId="77777777" w:rsidR="00084FA0" w:rsidRPr="008E6937" w:rsidRDefault="00084FA0" w:rsidP="008E6937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8E6937">
              <w:rPr>
                <w:rFonts w:hint="eastAsia"/>
                <w:b/>
                <w:bCs/>
                <w:lang w:eastAsia="ja-JP"/>
              </w:rPr>
              <w:t>&gt;</w:t>
            </w:r>
            <w:r w:rsidRPr="008E6937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8E6937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8E6937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941C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316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084FA0">
              <w:rPr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6AF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77E6" w14:textId="7828F9C2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Ignored, if the </w:t>
            </w:r>
            <w:r w:rsidRPr="00087170">
              <w:rPr>
                <w:i/>
                <w:iCs/>
                <w:lang w:eastAsia="zh-CN"/>
              </w:rPr>
              <w:t xml:space="preserve">Candidate </w:t>
            </w:r>
            <w:proofErr w:type="spellStart"/>
            <w:r w:rsidRPr="00087170">
              <w:rPr>
                <w:i/>
                <w:iCs/>
                <w:lang w:eastAsia="zh-CN"/>
              </w:rPr>
              <w:t>PSCell</w:t>
            </w:r>
            <w:proofErr w:type="spellEnd"/>
            <w:r>
              <w:rPr>
                <w:i/>
                <w:iCs/>
                <w:lang w:eastAsia="zh-CN"/>
              </w:rPr>
              <w:t xml:space="preserve"> with Other Information</w:t>
            </w:r>
            <w:r w:rsidRPr="00087170">
              <w:rPr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19B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2FD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6063AE60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460" w14:textId="77777777" w:rsidR="00084FA0" w:rsidRPr="00084FA0" w:rsidRDefault="00084FA0" w:rsidP="008E693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84FA0">
              <w:rPr>
                <w:rFonts w:hint="eastAsia"/>
                <w:b/>
                <w:lang w:eastAsia="ja-JP"/>
              </w:rPr>
              <w:t>&gt;</w:t>
            </w:r>
            <w:r w:rsidRPr="00084FA0">
              <w:rPr>
                <w:b/>
                <w:lang w:eastAsia="ja-JP"/>
              </w:rPr>
              <w:t xml:space="preserve">&gt;Candidate </w:t>
            </w:r>
            <w:proofErr w:type="spellStart"/>
            <w:r w:rsidRPr="00084FA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084FA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B05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7F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084FA0">
              <w:rPr>
                <w:szCs w:val="18"/>
                <w:lang w:eastAsia="ja-JP"/>
              </w:rPr>
              <w:t>1</w:t>
            </w:r>
            <w:proofErr w:type="gramStart"/>
            <w:r w:rsidRPr="00084FA0">
              <w:rPr>
                <w:szCs w:val="18"/>
                <w:lang w:eastAsia="ja-JP"/>
              </w:rPr>
              <w:t xml:space="preserve"> ..</w:t>
            </w:r>
            <w:proofErr w:type="gramEnd"/>
            <w:r w:rsidRPr="00084FA0">
              <w:rPr>
                <w:szCs w:val="18"/>
                <w:lang w:eastAsia="ja-JP"/>
              </w:rPr>
              <w:t xml:space="preserve"> &lt;</w:t>
            </w:r>
            <w:proofErr w:type="spellStart"/>
            <w:r w:rsidRPr="00084FA0">
              <w:rPr>
                <w:szCs w:val="18"/>
                <w:lang w:eastAsia="ja-JP"/>
              </w:rPr>
              <w:t>maxnoofPSCellCandidate</w:t>
            </w:r>
            <w:proofErr w:type="spellEnd"/>
            <w:r w:rsidRPr="00084FA0">
              <w:rPr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B7DE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7C4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50E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D588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5BA3AE06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8F42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6E2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51F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E4D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084FA0">
              <w:rPr>
                <w:snapToGrid w:val="0"/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8894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FFB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E56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6E80B8F9" w14:textId="77777777" w:rsidTr="006E5625">
        <w:trPr>
          <w:ins w:id="29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A5" w14:textId="77777777" w:rsidR="00084FA0" w:rsidRDefault="00084FA0" w:rsidP="00D173DF">
            <w:pPr>
              <w:pStyle w:val="TAL"/>
              <w:keepNext w:val="0"/>
              <w:keepLines w:val="0"/>
              <w:widowControl w:val="0"/>
              <w:ind w:left="113"/>
              <w:rPr>
                <w:ins w:id="299" w:author="Author"/>
                <w:rFonts w:eastAsia="宋体"/>
                <w:lang w:val="en-US" w:eastAsia="ja-JP" w:bidi="he-IL"/>
              </w:rPr>
            </w:pPr>
            <w:ins w:id="300" w:author="Author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bookmarkStart w:id="301" w:name="_Hlk151481193"/>
              <w:r w:rsidRPr="00791720">
                <w:rPr>
                  <w:b/>
                  <w:lang w:eastAsia="ja-JP"/>
                </w:rPr>
                <w:t xml:space="preserve">Candidate </w:t>
              </w:r>
              <w:proofErr w:type="spellStart"/>
              <w:r w:rsidRPr="00791720">
                <w:rPr>
                  <w:rFonts w:hint="eastAsia"/>
                  <w:b/>
                  <w:lang w:eastAsia="ja-JP"/>
                </w:rPr>
                <w:t>PSCell</w:t>
              </w:r>
              <w:proofErr w:type="spellEnd"/>
              <w:r w:rsidRPr="00791720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with Other Information </w:t>
              </w:r>
              <w:r w:rsidRPr="00791720">
                <w:rPr>
                  <w:b/>
                  <w:lang w:eastAsia="ja-JP"/>
                </w:rPr>
                <w:t>List</w:t>
              </w:r>
              <w:bookmarkEnd w:id="301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90BA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0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0CC" w14:textId="77777777" w:rsidR="00084FA0" w:rsidRPr="00087170" w:rsidRDefault="00084FA0" w:rsidP="006E5625">
            <w:pPr>
              <w:pStyle w:val="TAL"/>
              <w:keepNext w:val="0"/>
              <w:keepLines w:val="0"/>
              <w:widowControl w:val="0"/>
              <w:rPr>
                <w:ins w:id="303" w:author="Author"/>
                <w:i/>
                <w:iCs/>
                <w:szCs w:val="18"/>
                <w:lang w:eastAsia="ja-JP"/>
              </w:rPr>
            </w:pPr>
            <w:ins w:id="304" w:author="Author">
              <w:r>
                <w:rPr>
                  <w:i/>
                  <w:iCs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1B0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05" w:author="Author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3E4" w14:textId="77777777" w:rsidR="00084FA0" w:rsidRPr="00087170" w:rsidRDefault="00084FA0" w:rsidP="006E5625">
            <w:pPr>
              <w:pStyle w:val="TAL"/>
              <w:keepNext w:val="0"/>
              <w:keepLines w:val="0"/>
              <w:widowControl w:val="0"/>
              <w:rPr>
                <w:ins w:id="306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B56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07" w:author="Author"/>
                <w:bCs/>
                <w:lang w:eastAsia="ja-JP"/>
              </w:rPr>
            </w:pPr>
            <w:ins w:id="308" w:author="Author">
              <w:r w:rsidRPr="00B10FE9">
                <w:rPr>
                  <w:rFonts w:cs="Arial"/>
                  <w:bCs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CFD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09" w:author="Author"/>
                <w:lang w:val="en-US" w:eastAsia="zh-CN"/>
              </w:rPr>
            </w:pPr>
            <w:ins w:id="310" w:author="Author">
              <w:r w:rsidRPr="00B10FE9">
                <w:rPr>
                  <w:rFonts w:cs="Arial"/>
                  <w:szCs w:val="18"/>
                  <w:lang w:val="en-US" w:eastAsia="zh-CN"/>
                </w:rPr>
                <w:t>reject</w:t>
              </w:r>
            </w:ins>
          </w:p>
        </w:tc>
      </w:tr>
      <w:tr w:rsidR="00084FA0" w:rsidRPr="00FD0425" w14:paraId="1B2BD76F" w14:textId="77777777" w:rsidTr="006E5625">
        <w:trPr>
          <w:ins w:id="31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8BD" w14:textId="77777777" w:rsidR="00084FA0" w:rsidRDefault="00084FA0" w:rsidP="00D173DF">
            <w:pPr>
              <w:pStyle w:val="TAL"/>
              <w:keepNext w:val="0"/>
              <w:keepLines w:val="0"/>
              <w:widowControl w:val="0"/>
              <w:ind w:left="227"/>
              <w:rPr>
                <w:ins w:id="312" w:author="Author"/>
                <w:rFonts w:eastAsia="宋体"/>
                <w:lang w:val="en-US" w:eastAsia="ja-JP" w:bidi="he-IL"/>
              </w:rPr>
            </w:pPr>
            <w:ins w:id="313" w:author="Author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r w:rsidRPr="00791720">
                <w:rPr>
                  <w:b/>
                  <w:lang w:eastAsia="ja-JP"/>
                </w:rPr>
                <w:t xml:space="preserve">&gt;Candidate </w:t>
              </w:r>
              <w:proofErr w:type="spellStart"/>
              <w:r w:rsidRPr="00791720">
                <w:rPr>
                  <w:rFonts w:hint="eastAsia"/>
                  <w:b/>
                  <w:lang w:eastAsia="ja-JP"/>
                </w:rPr>
                <w:t>PSCell</w:t>
              </w:r>
              <w:proofErr w:type="spellEnd"/>
              <w:r>
                <w:rPr>
                  <w:b/>
                  <w:lang w:eastAsia="ja-JP"/>
                </w:rPr>
                <w:t xml:space="preserve"> with Other Information</w:t>
              </w:r>
              <w:r w:rsidRPr="00791720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43D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1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90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ns w:id="315" w:author="Author"/>
                <w:szCs w:val="18"/>
                <w:lang w:eastAsia="ja-JP"/>
              </w:rPr>
            </w:pPr>
            <w:ins w:id="316" w:author="Author">
              <w:r w:rsidRPr="00F97606">
                <w:rPr>
                  <w:i/>
                  <w:szCs w:val="18"/>
                  <w:lang w:eastAsia="ja-JP"/>
                </w:rPr>
                <w:t>1</w:t>
              </w:r>
              <w:proofErr w:type="gramStart"/>
              <w:r w:rsidRPr="00F97606">
                <w:rPr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97606">
                <w:rPr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97606">
                <w:rPr>
                  <w:i/>
                  <w:szCs w:val="18"/>
                  <w:lang w:eastAsia="ja-JP"/>
                </w:rPr>
                <w:t>maxnoofPSCell</w:t>
              </w:r>
              <w:r w:rsidRPr="00BB75FF">
                <w:rPr>
                  <w:i/>
                  <w:szCs w:val="18"/>
                  <w:lang w:eastAsia="ja-JP"/>
                </w:rPr>
                <w:t>C</w:t>
              </w:r>
              <w:r w:rsidRPr="00F97606">
                <w:rPr>
                  <w:i/>
                  <w:szCs w:val="18"/>
                  <w:lang w:eastAsia="ja-JP"/>
                </w:rPr>
                <w:t>andidate</w:t>
              </w:r>
              <w:proofErr w:type="spellEnd"/>
              <w:r w:rsidRPr="00F97606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26B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17" w:author="Author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3AF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1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AEFC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19" w:author="Author"/>
                <w:bCs/>
                <w:lang w:eastAsia="ja-JP"/>
              </w:rPr>
            </w:pPr>
            <w:ins w:id="320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E4A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21" w:author="Author"/>
                <w:lang w:val="en-US" w:eastAsia="zh-CN"/>
              </w:rPr>
            </w:pPr>
          </w:p>
        </w:tc>
      </w:tr>
      <w:tr w:rsidR="00084FA0" w:rsidRPr="00FD0425" w14:paraId="311CDB0F" w14:textId="77777777" w:rsidTr="006E5625">
        <w:trPr>
          <w:ins w:id="32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C09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ind w:left="340"/>
              <w:rPr>
                <w:ins w:id="323" w:author="Author"/>
                <w:lang w:eastAsia="ja-JP"/>
              </w:rPr>
            </w:pPr>
            <w:ins w:id="324" w:author="Author">
              <w:r w:rsidRPr="004A3E16">
                <w:rPr>
                  <w:lang w:eastAsia="ja-JP"/>
                </w:rPr>
                <w:t>&gt;&gt;&gt;</w:t>
              </w:r>
              <w:proofErr w:type="spellStart"/>
              <w:r w:rsidRPr="004A3E16">
                <w:rPr>
                  <w:lang w:eastAsia="ja-JP"/>
                </w:rPr>
                <w:t>PSCell</w:t>
              </w:r>
              <w:proofErr w:type="spellEnd"/>
              <w:r w:rsidRPr="004A3E1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6BE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25" w:author="Author"/>
                <w:lang w:eastAsia="ja-JP"/>
              </w:rPr>
            </w:pPr>
            <w:ins w:id="326" w:author="Author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826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ns w:id="327" w:author="Author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618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28" w:author="Author"/>
                <w:lang w:eastAsia="ja-JP"/>
              </w:rPr>
            </w:pPr>
            <w:ins w:id="329" w:author="Author">
              <w:r w:rsidRPr="00FD0425">
                <w:rPr>
                  <w:lang w:eastAsia="ja-JP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248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30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8CA6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31" w:author="Author"/>
                <w:bCs/>
                <w:lang w:eastAsia="ja-JP"/>
              </w:rPr>
            </w:pPr>
            <w:ins w:id="332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3A2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33" w:author="Author"/>
                <w:lang w:val="en-US" w:eastAsia="zh-CN"/>
              </w:rPr>
            </w:pPr>
          </w:p>
        </w:tc>
      </w:tr>
      <w:tr w:rsidR="00084FA0" w:rsidRPr="00FD0425" w14:paraId="17E527E3" w14:textId="77777777" w:rsidTr="006E5625">
        <w:trPr>
          <w:ins w:id="33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602" w14:textId="77777777" w:rsidR="00084FA0" w:rsidRPr="004A3E16" w:rsidRDefault="00084FA0" w:rsidP="006E5625">
            <w:pPr>
              <w:pStyle w:val="TAL"/>
              <w:keepNext w:val="0"/>
              <w:keepLines w:val="0"/>
              <w:widowControl w:val="0"/>
              <w:ind w:left="340"/>
              <w:rPr>
                <w:ins w:id="335" w:author="Author"/>
                <w:lang w:eastAsia="ja-JP"/>
              </w:rPr>
            </w:pPr>
            <w:ins w:id="336" w:author="Author">
              <w:r>
                <w:rPr>
                  <w:lang w:eastAsia="ja-JP"/>
                </w:rPr>
                <w:t>&gt;&gt;&gt;</w:t>
              </w:r>
              <w:r w:rsidRPr="00D173DF">
                <w:rPr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901C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37" w:author="Author"/>
                <w:lang w:eastAsia="ja-JP"/>
              </w:rPr>
            </w:pPr>
            <w:ins w:id="33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63A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ns w:id="339" w:author="Author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3A5" w14:textId="590A2429" w:rsidR="00084FA0" w:rsidRPr="00FD0425" w:rsidRDefault="00CF1BB7" w:rsidP="006E5625">
            <w:pPr>
              <w:pStyle w:val="TAL"/>
              <w:keepNext w:val="0"/>
              <w:keepLines w:val="0"/>
              <w:widowControl w:val="0"/>
              <w:rPr>
                <w:ins w:id="340" w:author="Author"/>
                <w:lang w:eastAsia="ja-JP"/>
              </w:rPr>
            </w:pPr>
            <w:ins w:id="341" w:author="Author">
              <w:r w:rsidRPr="00CF1BB7">
                <w:rPr>
                  <w:lang w:eastAsia="ja-JP"/>
                </w:rPr>
                <w:t xml:space="preserve">Complete Configuration Indicator </w:t>
              </w:r>
              <w:r w:rsidR="00084FA0">
                <w:rPr>
                  <w:lang w:eastAsia="ja-JP"/>
                </w:rPr>
                <w:t>9.2.3.xx2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1306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42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9E1A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ins w:id="343" w:author="Author"/>
                <w:bCs/>
                <w:lang w:eastAsia="ja-JP"/>
              </w:rPr>
            </w:pPr>
            <w:ins w:id="344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BE1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45" w:author="Author"/>
                <w:lang w:val="en-US" w:eastAsia="zh-CN"/>
              </w:rPr>
            </w:pPr>
          </w:p>
        </w:tc>
      </w:tr>
    </w:tbl>
    <w:p w14:paraId="5ECB5FDD" w14:textId="3B297DAC" w:rsidR="00E0154E" w:rsidRDefault="00E0154E" w:rsidP="00063248">
      <w:pPr>
        <w:rPr>
          <w:highlight w:val="lightGray"/>
          <w:lang w:eastAsia="zh-CN"/>
        </w:rPr>
      </w:pPr>
    </w:p>
    <w:p w14:paraId="0CE10B0F" w14:textId="77777777" w:rsidR="00E0154E" w:rsidRDefault="00E0154E" w:rsidP="00E0154E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190732E8" w14:textId="77777777" w:rsidR="00A11F36" w:rsidRPr="00FD0425" w:rsidRDefault="00A11F36" w:rsidP="00A11F36">
      <w:pPr>
        <w:pStyle w:val="Heading4"/>
        <w:keepNext w:val="0"/>
        <w:keepLines w:val="0"/>
        <w:widowControl w:val="0"/>
      </w:pPr>
      <w:bookmarkStart w:id="346" w:name="_Toc20955196"/>
      <w:bookmarkStart w:id="347" w:name="_Toc29991391"/>
      <w:bookmarkStart w:id="348" w:name="_Toc36555791"/>
      <w:bookmarkStart w:id="349" w:name="_Toc44497501"/>
      <w:bookmarkStart w:id="350" w:name="_Toc45107889"/>
      <w:bookmarkStart w:id="351" w:name="_Toc45901509"/>
      <w:bookmarkStart w:id="352" w:name="_Toc51850588"/>
      <w:bookmarkStart w:id="353" w:name="_Toc56693591"/>
      <w:bookmarkStart w:id="354" w:name="_Toc64447134"/>
      <w:bookmarkStart w:id="355" w:name="_Toc66286628"/>
      <w:bookmarkStart w:id="356" w:name="_Toc74151323"/>
      <w:bookmarkStart w:id="357" w:name="_Toc88653795"/>
      <w:bookmarkStart w:id="358" w:name="_Toc97904151"/>
      <w:bookmarkStart w:id="359" w:name="_Toc98868221"/>
      <w:bookmarkStart w:id="360" w:name="_Toc105174505"/>
      <w:bookmarkStart w:id="361" w:name="_Toc106109342"/>
      <w:bookmarkStart w:id="362" w:name="_Toc113825163"/>
      <w:bookmarkStart w:id="363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44389E76" w14:textId="77777777" w:rsidR="00A11F36" w:rsidRPr="00FD0425" w:rsidRDefault="00A11F36" w:rsidP="00A11F36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4B23E6D7" w14:textId="77777777" w:rsidR="00A11F36" w:rsidRPr="00FD0425" w:rsidRDefault="00A11F36" w:rsidP="00A11F36">
      <w:pPr>
        <w:widowControl w:val="0"/>
      </w:pPr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F36" w:rsidRPr="00FD0425" w14:paraId="6ADF5B8F" w14:textId="77777777" w:rsidTr="00F41703">
        <w:trPr>
          <w:tblHeader/>
        </w:trPr>
        <w:tc>
          <w:tcPr>
            <w:tcW w:w="2160" w:type="dxa"/>
          </w:tcPr>
          <w:p w14:paraId="3B5B9501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702B78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4067D8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DCADB9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016D65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CE97B3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9EB054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11F36" w:rsidRPr="00FD0425" w14:paraId="0166330E" w14:textId="77777777" w:rsidTr="00F41703">
        <w:tc>
          <w:tcPr>
            <w:tcW w:w="2160" w:type="dxa"/>
          </w:tcPr>
          <w:p w14:paraId="15C85D03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A4EA7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3E82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AD922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ECCE3A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605FB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60749C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7A5B16C1" w14:textId="77777777" w:rsidTr="00F41703">
        <w:tc>
          <w:tcPr>
            <w:tcW w:w="2160" w:type="dxa"/>
          </w:tcPr>
          <w:p w14:paraId="48C16445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E309025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6C20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1E06D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36F95BD2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744487B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D4B36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D3FF78" w14:textId="77777777" w:rsidTr="00F41703">
        <w:tc>
          <w:tcPr>
            <w:tcW w:w="2160" w:type="dxa"/>
          </w:tcPr>
          <w:p w14:paraId="1384D68A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A271950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03003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2BCB8C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22C68B1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B915EF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38B552E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4F9A02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00D959" w14:textId="77777777" w:rsidTr="00F41703">
        <w:tc>
          <w:tcPr>
            <w:tcW w:w="2160" w:type="dxa"/>
          </w:tcPr>
          <w:p w14:paraId="52FC4FAC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489525A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290A82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84DF7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C7DA19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ACCAAA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7A70F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74DCA3E4" w14:textId="77777777" w:rsidTr="00F41703">
        <w:tc>
          <w:tcPr>
            <w:tcW w:w="2160" w:type="dxa"/>
          </w:tcPr>
          <w:p w14:paraId="2E9ED83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ED98841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4CEA0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ABBCD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DC3763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B3EE0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7ED05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0E18A3FA" w14:textId="77777777" w:rsidTr="00F41703">
        <w:tc>
          <w:tcPr>
            <w:tcW w:w="2160" w:type="dxa"/>
          </w:tcPr>
          <w:p w14:paraId="4F88622E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E2B5E65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D120CF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E4700E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3AB8E2D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779F39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C82DE3E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94CA10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733C2A2E" w14:textId="77777777" w:rsidTr="00F41703">
        <w:tc>
          <w:tcPr>
            <w:tcW w:w="2160" w:type="dxa"/>
          </w:tcPr>
          <w:p w14:paraId="6257715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FA3969B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1D59226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48D7B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BC45AB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D8C659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3DE9B9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44C3CFF6" w14:textId="77777777" w:rsidTr="00F41703">
        <w:tc>
          <w:tcPr>
            <w:tcW w:w="2160" w:type="dxa"/>
          </w:tcPr>
          <w:p w14:paraId="662B2DF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218EE49A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1E49E33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95AB1F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1AD29EA1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1C5338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B13ED1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84FA0" w:rsidRPr="00FD0425" w14:paraId="44F56208" w14:textId="77777777" w:rsidTr="00F41703">
        <w:tc>
          <w:tcPr>
            <w:tcW w:w="2160" w:type="dxa"/>
          </w:tcPr>
          <w:p w14:paraId="121C3195" w14:textId="535E132C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5EA6D308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0FAB2B2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A639DE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06E65F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C09391" w14:textId="77777777" w:rsidR="00084FA0" w:rsidRPr="00FD0425" w:rsidRDefault="00084FA0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DE9FF55" w14:textId="77777777" w:rsidR="00084FA0" w:rsidRPr="00FD0425" w:rsidRDefault="00084FA0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7CF81B98" w14:textId="77777777" w:rsidTr="00F41703">
        <w:tc>
          <w:tcPr>
            <w:tcW w:w="2160" w:type="dxa"/>
          </w:tcPr>
          <w:p w14:paraId="3C866D66" w14:textId="77777777" w:rsidR="00A11F36" w:rsidRPr="00791720" w:rsidRDefault="00A11F36" w:rsidP="00F4170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0C1FB12F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36DD045C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FCFE4F" w14:textId="77777777" w:rsidR="00A11F36" w:rsidRPr="00A76A9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FB50214" w14:textId="77777777" w:rsidR="00A11F36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7E1D89E3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4E3FB463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11F36" w:rsidRPr="00FD0425" w14:paraId="27100550" w14:textId="77777777" w:rsidTr="00F41703">
        <w:tc>
          <w:tcPr>
            <w:tcW w:w="2160" w:type="dxa"/>
          </w:tcPr>
          <w:p w14:paraId="55478A0F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34883465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684EE373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8AE09" w14:textId="77777777" w:rsidR="00A11F36" w:rsidRPr="008F6DB2" w:rsidRDefault="00A11F36" w:rsidP="00F41703">
            <w:pPr>
              <w:pStyle w:val="TAL"/>
              <w:keepNext w:val="0"/>
              <w:keepLines w:val="0"/>
              <w:widowControl w:val="0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71B96163" w14:textId="77777777" w:rsidR="00A11F36" w:rsidRPr="00A76A9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DA1629" w14:textId="77777777" w:rsidR="00A11F36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080" w:type="dxa"/>
          </w:tcPr>
          <w:p w14:paraId="1C912533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4CC436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7BCCF3BC" w14:textId="77777777" w:rsidTr="00F41703">
        <w:tc>
          <w:tcPr>
            <w:tcW w:w="2160" w:type="dxa"/>
          </w:tcPr>
          <w:p w14:paraId="2CA8A2A8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5C74E3A4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4DF7E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2C0CEB" w14:textId="77777777" w:rsidR="00A11F36" w:rsidRPr="00A76A9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728" w:type="dxa"/>
          </w:tcPr>
          <w:p w14:paraId="39F86F75" w14:textId="77777777" w:rsidR="00A11F36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0AD8BE6A" w14:textId="233DE03D" w:rsidR="00A11F36" w:rsidRPr="00290A0A" w:rsidRDefault="009C79E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364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80D92FE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:rsidDel="00084FA0" w14:paraId="67B385FF" w14:textId="77777777" w:rsidTr="00F41703">
        <w:trPr>
          <w:ins w:id="365" w:author="Author"/>
        </w:trPr>
        <w:tc>
          <w:tcPr>
            <w:tcW w:w="2160" w:type="dxa"/>
          </w:tcPr>
          <w:p w14:paraId="6676DA3B" w14:textId="0C4278B4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ins w:id="366" w:author="Author"/>
                <w:lang w:val="en-US" w:eastAsia="zh-CN"/>
              </w:rPr>
            </w:pPr>
            <w:ins w:id="367" w:author="Author">
              <w:r w:rsidRPr="00172964">
                <w:rPr>
                  <w:lang w:val="en-US" w:eastAsia="zh-CN"/>
                </w:rPr>
                <w:t>&gt;S-CPAC</w:t>
              </w:r>
              <w:r w:rsidRPr="00172964">
                <w:rPr>
                  <w:rFonts w:hint="eastAsia"/>
                  <w:lang w:val="en-US" w:eastAsia="zh-CN"/>
                </w:rPr>
                <w:t xml:space="preserve"> </w:t>
              </w:r>
              <w:r w:rsidRPr="00172964">
                <w:rPr>
                  <w:lang w:val="en-US" w:eastAsia="zh-CN"/>
                </w:rPr>
                <w:t>Request</w:t>
              </w:r>
              <w:r>
                <w:rPr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789EE91D" w14:textId="6D1D4D1B" w:rsidR="00084FA0" w:rsidRPr="001D4BF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68" w:author="Author"/>
                <w:rFonts w:eastAsia="Batang" w:cs="Arial"/>
                <w:lang w:val="en-US" w:eastAsia="ja-JP"/>
              </w:rPr>
            </w:pPr>
            <w:ins w:id="369" w:author="Author">
              <w:r w:rsidRPr="00172964">
                <w:rPr>
                  <w:rFonts w:eastAsia="Batang" w:cs="Arial" w:hint="eastAsia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0361FC05" w14:textId="77777777" w:rsidR="00084FA0" w:rsidRPr="00FD042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70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14:paraId="610DF04E" w14:textId="1823FC19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71" w:author="Author"/>
              </w:rPr>
            </w:pPr>
            <w:ins w:id="372" w:author="Author">
              <w:r>
                <w:rPr>
                  <w:rFonts w:cs="Arial"/>
                  <w:lang w:eastAsia="ja-JP"/>
                </w:rPr>
                <w:t>9.2.3.xx0</w:t>
              </w:r>
            </w:ins>
          </w:p>
        </w:tc>
        <w:tc>
          <w:tcPr>
            <w:tcW w:w="1728" w:type="dxa"/>
          </w:tcPr>
          <w:p w14:paraId="6EC8CBC8" w14:textId="7969B6A7" w:rsidR="00084FA0" w:rsidRPr="00294F3F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73" w:author="Author"/>
              </w:rPr>
            </w:pPr>
            <w:ins w:id="374" w:author="Author">
              <w:r>
                <w:t>Indicates that SN modification is for S-CPAC preparation or modification.</w:t>
              </w:r>
            </w:ins>
          </w:p>
        </w:tc>
        <w:tc>
          <w:tcPr>
            <w:tcW w:w="1080" w:type="dxa"/>
          </w:tcPr>
          <w:p w14:paraId="283EA3A1" w14:textId="6B517A3D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75" w:author="Author"/>
                <w:bCs/>
                <w:lang w:eastAsia="ja-JP"/>
              </w:rPr>
            </w:pPr>
            <w:ins w:id="376" w:author="Author">
              <w:r w:rsidRPr="007E0767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6182797" w14:textId="2FCB6488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77" w:author="Author"/>
                <w:lang w:eastAsia="zh-CN"/>
              </w:rPr>
            </w:pPr>
            <w:ins w:id="378" w:author="Author">
              <w:r w:rsidRPr="007E0767">
                <w:rPr>
                  <w:lang w:eastAsia="zh-CN"/>
                </w:rPr>
                <w:t>reject</w:t>
              </w:r>
            </w:ins>
          </w:p>
        </w:tc>
      </w:tr>
      <w:tr w:rsidR="00084FA0" w:rsidRPr="00FD0425" w:rsidDel="00084FA0" w14:paraId="61100F6D" w14:textId="77777777" w:rsidTr="00F41703">
        <w:trPr>
          <w:ins w:id="379" w:author="Author"/>
        </w:trPr>
        <w:tc>
          <w:tcPr>
            <w:tcW w:w="2160" w:type="dxa"/>
          </w:tcPr>
          <w:p w14:paraId="2B2B3C7D" w14:textId="28DC7E50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ins w:id="380" w:author="Author"/>
                <w:lang w:val="en-US" w:eastAsia="zh-CN"/>
              </w:rPr>
            </w:pPr>
            <w:ins w:id="381" w:author="Author">
              <w:r w:rsidRPr="007E0767">
                <w:rPr>
                  <w:lang w:val="en-US" w:eastAsia="zh-CN"/>
                </w:rPr>
                <w:t>&gt;</w:t>
              </w:r>
              <w:r>
                <w:rPr>
                  <w:lang w:val="en-US" w:eastAsia="zh-CN"/>
                </w:rPr>
                <w:t xml:space="preserve">S-CPAC </w:t>
              </w:r>
              <w:r w:rsidRPr="007E0767">
                <w:rPr>
                  <w:lang w:val="en-US" w:eastAsia="zh-CN"/>
                </w:rPr>
                <w:t xml:space="preserve">Reference Configuration </w:t>
              </w:r>
              <w:r>
                <w:rPr>
                  <w:lang w:val="en-US" w:eastAsia="zh-CN"/>
                </w:rPr>
                <w:t>Request</w:t>
              </w:r>
            </w:ins>
          </w:p>
        </w:tc>
        <w:tc>
          <w:tcPr>
            <w:tcW w:w="1080" w:type="dxa"/>
          </w:tcPr>
          <w:p w14:paraId="34BC460D" w14:textId="2DE692CA" w:rsidR="00084FA0" w:rsidRPr="001D4BF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2" w:author="Author"/>
                <w:rFonts w:eastAsia="Batang" w:cs="Arial"/>
                <w:lang w:val="en-US" w:eastAsia="ja-JP"/>
              </w:rPr>
            </w:pPr>
            <w:ins w:id="383" w:author="Author">
              <w:r w:rsidRPr="007E0767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35D834DE" w14:textId="77777777" w:rsidR="00084FA0" w:rsidRPr="00FD042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4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14:paraId="427101D0" w14:textId="019A0D0E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5" w:author="Author"/>
              </w:rPr>
            </w:pPr>
            <w:ins w:id="386" w:author="Author">
              <w:r>
                <w:t>ENUMERATED (request, …)</w:t>
              </w:r>
            </w:ins>
          </w:p>
        </w:tc>
        <w:tc>
          <w:tcPr>
            <w:tcW w:w="1728" w:type="dxa"/>
          </w:tcPr>
          <w:p w14:paraId="045F6840" w14:textId="0DF37202" w:rsidR="00084FA0" w:rsidRPr="00294F3F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7" w:author="Author"/>
              </w:rPr>
            </w:pPr>
            <w:ins w:id="388" w:author="Author">
              <w:r>
                <w:t>Indicates that the reference configuration for S-CPAC is requested.</w:t>
              </w:r>
            </w:ins>
          </w:p>
        </w:tc>
        <w:tc>
          <w:tcPr>
            <w:tcW w:w="1080" w:type="dxa"/>
          </w:tcPr>
          <w:p w14:paraId="5B2F1100" w14:textId="4F6978BD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89" w:author="Author"/>
                <w:bCs/>
                <w:lang w:eastAsia="ja-JP"/>
              </w:rPr>
            </w:pPr>
            <w:ins w:id="390" w:author="Author">
              <w:r w:rsidRPr="007E0767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AC1E38" w14:textId="1C49D0FA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91" w:author="Author"/>
                <w:lang w:eastAsia="zh-CN"/>
              </w:rPr>
            </w:pPr>
            <w:ins w:id="392" w:author="Author">
              <w:r w:rsidRPr="007E0767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84FA0" w:rsidRPr="00FD0425" w:rsidDel="00084FA0" w14:paraId="50C3227C" w14:textId="77777777" w:rsidTr="00F41703">
        <w:trPr>
          <w:ins w:id="393" w:author="Author"/>
        </w:trPr>
        <w:tc>
          <w:tcPr>
            <w:tcW w:w="2160" w:type="dxa"/>
          </w:tcPr>
          <w:p w14:paraId="3202FAB4" w14:textId="56E2CE9A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ins w:id="394" w:author="Author"/>
                <w:lang w:val="en-US" w:eastAsia="zh-CN"/>
              </w:rPr>
            </w:pPr>
            <w:ins w:id="395" w:author="Author">
              <w:r w:rsidRPr="000A58A7">
                <w:rPr>
                  <w:rFonts w:cs="Arial"/>
                  <w:szCs w:val="18"/>
                </w:rPr>
                <w:t xml:space="preserve">&gt;S-CPAC </w:t>
              </w:r>
              <w:r>
                <w:rPr>
                  <w:rFonts w:cs="Arial"/>
                  <w:szCs w:val="18"/>
                </w:rPr>
                <w:t>Inter-SN Execution Notification</w:t>
              </w:r>
            </w:ins>
          </w:p>
        </w:tc>
        <w:tc>
          <w:tcPr>
            <w:tcW w:w="1080" w:type="dxa"/>
          </w:tcPr>
          <w:p w14:paraId="37588FCD" w14:textId="561CC43C" w:rsidR="00084FA0" w:rsidRPr="001D4BF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96" w:author="Author"/>
                <w:rFonts w:eastAsia="Batang" w:cs="Arial"/>
                <w:lang w:val="en-US" w:eastAsia="ja-JP"/>
              </w:rPr>
            </w:pPr>
            <w:ins w:id="397" w:author="Author">
              <w:r w:rsidRPr="000A58A7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5B917F17" w14:textId="77777777" w:rsidR="00084FA0" w:rsidRPr="00FD042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98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14:paraId="77C58A77" w14:textId="28A106EB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99" w:author="Author"/>
              </w:rPr>
            </w:pPr>
            <w:ins w:id="400" w:author="Author">
              <w:r w:rsidRPr="000A58A7">
                <w:rPr>
                  <w:rFonts w:cs="Arial"/>
                  <w:szCs w:val="18"/>
                </w:rPr>
                <w:t>ENUMERATED (true, …)</w:t>
              </w:r>
            </w:ins>
          </w:p>
        </w:tc>
        <w:tc>
          <w:tcPr>
            <w:tcW w:w="1728" w:type="dxa"/>
          </w:tcPr>
          <w:p w14:paraId="705DF3C2" w14:textId="44932609" w:rsidR="00084FA0" w:rsidRPr="00294F3F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401" w:author="Author"/>
              </w:rPr>
            </w:pPr>
            <w:ins w:id="402" w:author="Author">
              <w:r w:rsidRPr="000A58A7">
                <w:rPr>
                  <w:rFonts w:cs="Arial"/>
                  <w:szCs w:val="18"/>
                </w:rPr>
                <w:t>Indicates that inter-SN S</w:t>
              </w:r>
              <w:r>
                <w:rPr>
                  <w:rFonts w:cs="Arial"/>
                  <w:szCs w:val="18"/>
                </w:rPr>
                <w:t>-</w:t>
              </w:r>
              <w:r w:rsidRPr="000A58A7">
                <w:rPr>
                  <w:rFonts w:cs="Arial"/>
                  <w:szCs w:val="18"/>
                </w:rPr>
                <w:t>CPAC</w:t>
              </w:r>
              <w:r>
                <w:rPr>
                  <w:rFonts w:cs="Arial"/>
                  <w:szCs w:val="18"/>
                </w:rPr>
                <w:t xml:space="preserve"> was executed</w:t>
              </w:r>
              <w:r w:rsidRPr="000A58A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080" w:type="dxa"/>
          </w:tcPr>
          <w:p w14:paraId="5F5D557B" w14:textId="5C26F7BE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403" w:author="Author"/>
                <w:bCs/>
                <w:lang w:eastAsia="ja-JP"/>
              </w:rPr>
            </w:pPr>
            <w:ins w:id="404" w:author="Author">
              <w:r w:rsidRPr="000A58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1AA54134" w14:textId="5DFB1102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405" w:author="Author"/>
                <w:lang w:eastAsia="zh-CN"/>
              </w:rPr>
            </w:pPr>
            <w:ins w:id="406" w:author="Author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84FA0" w:rsidRPr="00FD0425" w14:paraId="4B4F457D" w14:textId="77777777" w:rsidTr="00F41703">
        <w:tc>
          <w:tcPr>
            <w:tcW w:w="2160" w:type="dxa"/>
          </w:tcPr>
          <w:p w14:paraId="37046A11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3F65F221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506C1AA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408341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8F82F0D" w14:textId="70B3A7EB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</w:t>
            </w:r>
            <w:ins w:id="407" w:author="Author">
              <w:r>
                <w:t xml:space="preserve"> in SN-initiated inter-SN CPC, or sent to a candidate SN in S-</w:t>
              </w:r>
              <w:proofErr w:type="gramStart"/>
              <w:r>
                <w:t>CPAC</w:t>
              </w:r>
              <w:r w:rsidRPr="007E0767">
                <w:t>.</w:t>
              </w:r>
            </w:ins>
            <w:r>
              <w:t>.</w:t>
            </w:r>
            <w:proofErr w:type="gramEnd"/>
          </w:p>
        </w:tc>
        <w:tc>
          <w:tcPr>
            <w:tcW w:w="1080" w:type="dxa"/>
          </w:tcPr>
          <w:p w14:paraId="4431E8C7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49BBF914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084FA0" w:rsidRPr="00FD0425" w14:paraId="2F7970A8" w14:textId="77777777" w:rsidTr="00F41703">
        <w:tc>
          <w:tcPr>
            <w:tcW w:w="2160" w:type="dxa"/>
          </w:tcPr>
          <w:p w14:paraId="3B29A25B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47463DA6" w14:textId="77777777" w:rsidR="00084FA0" w:rsidRPr="00F83DB8" w:rsidRDefault="00084FA0" w:rsidP="00084FA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B7D2CF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1F304E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E8D09C3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BC471F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013C77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061F54AB" w14:textId="77777777" w:rsidTr="00F41703">
        <w:tc>
          <w:tcPr>
            <w:tcW w:w="2160" w:type="dxa"/>
          </w:tcPr>
          <w:p w14:paraId="60E3A52F" w14:textId="77777777" w:rsidR="00084FA0" w:rsidRPr="006C0176" w:rsidRDefault="00084FA0" w:rsidP="00084FA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1844F935" w14:textId="77777777" w:rsidR="00084FA0" w:rsidRPr="00F83DB8" w:rsidRDefault="00084FA0" w:rsidP="00084FA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926C5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</w:t>
            </w:r>
            <w:proofErr w:type="gramStart"/>
            <w:r w:rsidRPr="00080C84">
              <w:rPr>
                <w:i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F1161A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E9C8AC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C45788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5EEFB8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6371BA64" w14:textId="77777777" w:rsidTr="00F41703">
        <w:tc>
          <w:tcPr>
            <w:tcW w:w="2160" w:type="dxa"/>
          </w:tcPr>
          <w:p w14:paraId="7AFFCA08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41F691A9" w14:textId="77777777" w:rsidR="00084FA0" w:rsidRPr="00F83DB8" w:rsidRDefault="00084FA0" w:rsidP="00084FA0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B3EEADF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C524C3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12005B6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5487EBC9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6D6199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613C7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6F955ADE" w14:textId="77777777" w:rsidTr="00F41703">
        <w:tc>
          <w:tcPr>
            <w:tcW w:w="2160" w:type="dxa"/>
          </w:tcPr>
          <w:p w14:paraId="1D088D42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6C1FEB46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91D584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8B8F0CF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9FB1675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995781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BEB0E7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52BDD083" w14:textId="77777777" w:rsidTr="00F41703">
        <w:tc>
          <w:tcPr>
            <w:tcW w:w="2160" w:type="dxa"/>
          </w:tcPr>
          <w:p w14:paraId="4FCBE564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lastRenderedPageBreak/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5C2C1926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CDAF42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</w:t>
            </w:r>
            <w:proofErr w:type="gramStart"/>
            <w:r w:rsidRPr="00DB4512">
              <w:rPr>
                <w:i/>
                <w:lang w:eastAsia="ja-JP"/>
              </w:rPr>
              <w:t xml:space="preserve"> ..</w:t>
            </w:r>
            <w:proofErr w:type="gramEnd"/>
            <w:r w:rsidRPr="00DB4512">
              <w:rPr>
                <w:i/>
                <w:lang w:eastAsia="ja-JP"/>
              </w:rPr>
              <w:t xml:space="preserve"> </w:t>
            </w:r>
            <w:r w:rsidRPr="00DB4512">
              <w:rPr>
                <w:i/>
                <w:lang w:eastAsia="ja-JP"/>
              </w:rPr>
              <w:lastRenderedPageBreak/>
              <w:t>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7C93265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C9F281B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D25E5D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7AE55C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48ABE8AB" w14:textId="77777777" w:rsidTr="00F41703">
        <w:tc>
          <w:tcPr>
            <w:tcW w:w="2160" w:type="dxa"/>
          </w:tcPr>
          <w:p w14:paraId="56F5267A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15D1FDF3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4080EC5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2B7DF3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038B99B7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94AB11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737DBF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2A8FD1D5" w14:textId="77777777" w:rsidTr="00F41703">
        <w:tc>
          <w:tcPr>
            <w:tcW w:w="2160" w:type="dxa"/>
          </w:tcPr>
          <w:p w14:paraId="0609D1B3" w14:textId="77777777" w:rsidR="00084FA0" w:rsidRPr="00B47642" w:rsidRDefault="00084FA0" w:rsidP="00084FA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41BE70E1" w14:textId="77777777" w:rsidR="00084FA0" w:rsidRDefault="00084FA0" w:rsidP="00084FA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41FD5210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41FFFD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35064E06" w14:textId="77777777" w:rsidR="00084FA0" w:rsidRDefault="00084FA0" w:rsidP="00084FA0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4DEC1019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743279B4" w14:textId="77777777" w:rsidR="00084FA0" w:rsidRPr="00FD0425" w:rsidRDefault="00084FA0" w:rsidP="00084FA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73DA70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084FA0" w:rsidRPr="00FD0425" w14:paraId="55F3EB5E" w14:textId="77777777" w:rsidTr="00F41703">
        <w:tc>
          <w:tcPr>
            <w:tcW w:w="2160" w:type="dxa"/>
          </w:tcPr>
          <w:p w14:paraId="6A71955E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227C31CF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8F92F1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04D8A1" w14:textId="77777777" w:rsidR="00084FA0" w:rsidRDefault="00084FA0" w:rsidP="00084FA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70F7715A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FC473DE" w14:textId="77777777" w:rsidR="00084FA0" w:rsidRPr="00FB250D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0E9DF454" w14:textId="77777777" w:rsidR="00084FA0" w:rsidRDefault="00084FA0" w:rsidP="00084FA0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CB2E479" w14:textId="77777777" w:rsidR="00084FA0" w:rsidRDefault="00084FA0" w:rsidP="00084FA0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9996731" w14:textId="77777777" w:rsidR="00A11F36" w:rsidRDefault="00A11F36" w:rsidP="008E6937">
      <w:pPr>
        <w:rPr>
          <w:lang w:eastAsia="zh-CN"/>
        </w:rPr>
      </w:pPr>
    </w:p>
    <w:p w14:paraId="73F1429D" w14:textId="099582E4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  <w:bookmarkStart w:id="408" w:name="_Toc45107895"/>
      <w:bookmarkStart w:id="409" w:name="_Toc56693597"/>
      <w:bookmarkStart w:id="410" w:name="_Toc88653801"/>
      <w:bookmarkStart w:id="411" w:name="_Toc97904157"/>
      <w:bookmarkStart w:id="412" w:name="_Toc64447140"/>
      <w:bookmarkStart w:id="413" w:name="_Toc29991397"/>
      <w:bookmarkStart w:id="414" w:name="_Toc36555797"/>
      <w:bookmarkStart w:id="415" w:name="_Toc44497507"/>
      <w:bookmarkStart w:id="416" w:name="_Toc120033325"/>
      <w:bookmarkStart w:id="417" w:name="_Toc105174511"/>
      <w:bookmarkStart w:id="418" w:name="_Toc66286634"/>
      <w:bookmarkStart w:id="419" w:name="_Toc51850594"/>
      <w:bookmarkStart w:id="420" w:name="_Toc20955202"/>
      <w:bookmarkStart w:id="421" w:name="_Toc45901515"/>
      <w:bookmarkStart w:id="422" w:name="_Toc74151329"/>
      <w:bookmarkStart w:id="423" w:name="_Toc98868227"/>
      <w:bookmarkStart w:id="424" w:name="_Toc113825169"/>
      <w:bookmarkStart w:id="425" w:name="_Toc106109348"/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45FF886E" w14:textId="77777777" w:rsidR="00084FA0" w:rsidRPr="00FD0425" w:rsidRDefault="00084FA0" w:rsidP="00084FA0">
      <w:pPr>
        <w:pStyle w:val="Heading4"/>
        <w:keepNext w:val="0"/>
        <w:keepLines w:val="0"/>
        <w:widowControl w:val="0"/>
      </w:pPr>
      <w:bookmarkStart w:id="426" w:name="_Toc20955197"/>
      <w:bookmarkStart w:id="427" w:name="_Toc29991392"/>
      <w:bookmarkStart w:id="428" w:name="_Toc36555792"/>
      <w:bookmarkStart w:id="429" w:name="_Toc44497502"/>
      <w:bookmarkStart w:id="430" w:name="_Toc45107890"/>
      <w:bookmarkStart w:id="431" w:name="_Toc45901510"/>
      <w:bookmarkStart w:id="432" w:name="_Toc51850589"/>
      <w:bookmarkStart w:id="433" w:name="_Toc56693592"/>
      <w:bookmarkStart w:id="434" w:name="_Toc64447135"/>
      <w:bookmarkStart w:id="435" w:name="_Toc66286629"/>
      <w:bookmarkStart w:id="436" w:name="_Toc74151324"/>
      <w:bookmarkStart w:id="437" w:name="_Toc88653796"/>
      <w:bookmarkStart w:id="438" w:name="_Toc97904152"/>
      <w:bookmarkStart w:id="439" w:name="_Toc98868222"/>
      <w:bookmarkStart w:id="440" w:name="_Toc105174506"/>
      <w:bookmarkStart w:id="441" w:name="_Toc106109343"/>
      <w:bookmarkStart w:id="442" w:name="_Toc113825164"/>
      <w:bookmarkStart w:id="443" w:name="_Toc146227763"/>
      <w:r w:rsidRPr="00FD0425">
        <w:t>9.1.2.6</w:t>
      </w:r>
      <w:r w:rsidRPr="00FD0425">
        <w:tab/>
        <w:t>S-NODE MODIFICATION REQUEST ACKNOWLEDGE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7721B149" w14:textId="77777777" w:rsidR="00084FA0" w:rsidRPr="00FD0425" w:rsidRDefault="00084FA0" w:rsidP="00084FA0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629B28BD" w14:textId="77777777" w:rsidR="00084FA0" w:rsidRPr="00FD0425" w:rsidRDefault="00084FA0" w:rsidP="00084FA0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FA0" w:rsidRPr="00FD0425" w14:paraId="06F3607D" w14:textId="77777777" w:rsidTr="006E5625">
        <w:trPr>
          <w:tblHeader/>
        </w:trPr>
        <w:tc>
          <w:tcPr>
            <w:tcW w:w="2160" w:type="dxa"/>
          </w:tcPr>
          <w:p w14:paraId="7576D829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4FA69C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9B7A97A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EDA26F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7D527E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D28145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B5F135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84FA0" w:rsidRPr="00FD0425" w14:paraId="2CF2C8A8" w14:textId="77777777" w:rsidTr="006E5625">
        <w:tc>
          <w:tcPr>
            <w:tcW w:w="2160" w:type="dxa"/>
          </w:tcPr>
          <w:p w14:paraId="41C953E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A4C37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EBCAC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CF1B9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6368BF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B6340A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F73681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84FA0" w:rsidRPr="00FD0425" w14:paraId="1EF71741" w14:textId="77777777" w:rsidTr="006E5625">
        <w:tc>
          <w:tcPr>
            <w:tcW w:w="2160" w:type="dxa"/>
          </w:tcPr>
          <w:p w14:paraId="7908AE0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D09D41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1AF03D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F4B9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783F49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C4B0DC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65BC190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1D9558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84FA0" w:rsidRPr="00FD0425" w14:paraId="0846ABAC" w14:textId="77777777" w:rsidTr="006E5625">
        <w:tc>
          <w:tcPr>
            <w:tcW w:w="2160" w:type="dxa"/>
          </w:tcPr>
          <w:p w14:paraId="0843DAA1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E2706F1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4204B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BBF76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30E640F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A217E26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1F14475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DC0F61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84FA0" w:rsidRPr="00FD0425" w14:paraId="66975CF6" w14:textId="77777777" w:rsidTr="006E5625">
        <w:tc>
          <w:tcPr>
            <w:tcW w:w="2160" w:type="dxa"/>
          </w:tcPr>
          <w:p w14:paraId="73563472" w14:textId="0D8C577D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4D26E46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1578A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C320E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AD0E24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869544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191DC2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173F3C4B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770" w14:textId="77777777" w:rsidR="00084FA0" w:rsidRPr="00791720" w:rsidRDefault="00084FA0" w:rsidP="006E562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E44E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E7A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3581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EC5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B4A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9E9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084FA0" w:rsidRPr="00FD0425" w14:paraId="2AF5CAAA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CB41" w14:textId="77777777" w:rsidR="00084FA0" w:rsidRPr="00791720" w:rsidRDefault="00084FA0" w:rsidP="006E562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DCA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DEA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A8E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0651" w14:textId="0D2028DF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44" w:author="Author">
              <w:r w:rsidRPr="000123E2">
                <w:rPr>
                  <w:rFonts w:eastAsia="Times New Roman"/>
                  <w:szCs w:val="18"/>
                  <w:lang w:eastAsia="ja-JP"/>
                </w:rPr>
                <w:t xml:space="preserve">Ignored, if the </w:t>
              </w:r>
              <w:r w:rsidRPr="000123E2">
                <w:rPr>
                  <w:rFonts w:eastAsia="Times New Roman"/>
                  <w:i/>
                  <w:iCs/>
                  <w:szCs w:val="18"/>
                  <w:lang w:eastAsia="ja-JP"/>
                </w:rPr>
                <w:t xml:space="preserve">Candidate </w:t>
              </w:r>
              <w:proofErr w:type="spellStart"/>
              <w:r w:rsidRPr="000123E2">
                <w:rPr>
                  <w:rFonts w:eastAsia="Times New Roman"/>
                  <w:i/>
                  <w:iCs/>
                  <w:szCs w:val="18"/>
                  <w:lang w:eastAsia="ja-JP"/>
                </w:rPr>
                <w:t>PSCell</w:t>
              </w:r>
              <w:proofErr w:type="spellEnd"/>
              <w:r w:rsidRPr="000123E2">
                <w:rPr>
                  <w:rFonts w:eastAsia="Times New Roman"/>
                  <w:i/>
                  <w:iCs/>
                  <w:szCs w:val="18"/>
                  <w:lang w:eastAsia="ja-JP"/>
                </w:rPr>
                <w:t xml:space="preserve"> with Other Information List</w:t>
              </w:r>
              <w:r w:rsidRPr="000123E2">
                <w:rPr>
                  <w:rFonts w:eastAsia="Times New Roman"/>
                  <w:szCs w:val="18"/>
                  <w:lang w:eastAsia="ja-JP"/>
                </w:rPr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C20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446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057C9400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1B4" w14:textId="77777777" w:rsidR="00084FA0" w:rsidRPr="00791720" w:rsidRDefault="00084FA0" w:rsidP="006E5625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6FB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4B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50B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606D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D896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EC07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7364EE86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41B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AD1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09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C7DB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13B1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6650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C06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AA3F62" w14:paraId="238A1560" w14:textId="77777777" w:rsidTr="006E5625">
        <w:trPr>
          <w:ins w:id="44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5A6" w14:textId="77777777" w:rsidR="00084FA0" w:rsidRPr="00C2197C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446" w:author="Author"/>
                <w:rFonts w:ascii="Arial" w:eastAsia="宋体" w:hAnsi="Arial" w:cs="Arial"/>
                <w:b/>
                <w:bCs/>
                <w:sz w:val="18"/>
                <w:szCs w:val="18"/>
                <w:lang w:val="en-US" w:eastAsia="ja-JP" w:bidi="he-IL"/>
              </w:rPr>
            </w:pPr>
            <w:ins w:id="447" w:author="Author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&gt;Candidate </w:t>
              </w:r>
              <w:proofErr w:type="spellStart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PSCell</w:t>
              </w:r>
              <w:proofErr w:type="spellEnd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with Other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EC9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173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Author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450" w:author="Author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1DF7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9DE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B05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54" w:author="Author">
              <w:r w:rsidRPr="00B10FE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12B2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456" w:author="Author">
              <w:r w:rsidRPr="00B10F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  <w:tr w:rsidR="00084FA0" w:rsidRPr="00AA3F62" w14:paraId="49D75C83" w14:textId="77777777" w:rsidTr="006E5625">
        <w:trPr>
          <w:ins w:id="45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E22" w14:textId="77777777" w:rsidR="00084FA0" w:rsidRPr="00C2197C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458" w:author="Author"/>
                <w:rFonts w:ascii="Arial" w:eastAsia="宋体" w:hAnsi="Arial" w:cs="Arial"/>
                <w:b/>
                <w:bCs/>
                <w:sz w:val="18"/>
                <w:szCs w:val="18"/>
                <w:lang w:val="en-US" w:eastAsia="ja-JP" w:bidi="he-IL"/>
              </w:rPr>
            </w:pPr>
            <w:ins w:id="459" w:author="Author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&gt;&gt;Candidate </w:t>
              </w:r>
              <w:proofErr w:type="spellStart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PSCell</w:t>
              </w:r>
              <w:proofErr w:type="spellEnd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with Other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20E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34C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Author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462" w:author="Author"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1</w:t>
              </w:r>
              <w:proofErr w:type="gramStart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..</w:t>
              </w:r>
              <w:proofErr w:type="gramEnd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&lt;</w:t>
              </w:r>
              <w:proofErr w:type="spellStart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maxnoofPSCellCandidate</w:t>
              </w:r>
              <w:proofErr w:type="spellEnd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E00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00D1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B18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66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844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4FA0" w:rsidRPr="00AA3F62" w14:paraId="53D50D27" w14:textId="77777777" w:rsidTr="006E5625">
        <w:trPr>
          <w:ins w:id="46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630" w14:textId="77777777" w:rsidR="00084FA0" w:rsidRPr="00C2197C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ins w:id="469" w:author="Author"/>
                <w:rFonts w:ascii="Arial" w:eastAsia="宋体" w:hAnsi="Arial" w:cs="Arial"/>
                <w:sz w:val="18"/>
                <w:szCs w:val="18"/>
                <w:lang w:val="en-US" w:eastAsia="ja-JP" w:bidi="he-IL"/>
              </w:rPr>
            </w:pPr>
            <w:ins w:id="470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&gt;&gt;&gt;</w:t>
              </w:r>
              <w:proofErr w:type="spellStart"/>
              <w:r w:rsidRPr="00C2197C">
                <w:rPr>
                  <w:rFonts w:ascii="Arial" w:hAnsi="Arial" w:cs="Arial"/>
                  <w:sz w:val="18"/>
                  <w:szCs w:val="18"/>
                </w:rPr>
                <w:t>PSCell</w:t>
              </w:r>
              <w:proofErr w:type="spellEnd"/>
              <w:r w:rsidRPr="00C2197C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F27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2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4B4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Author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68B2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5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D31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7A68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78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07E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4FA0" w:rsidRPr="00AA3F62" w14:paraId="34E95B2F" w14:textId="77777777" w:rsidTr="006E5625">
        <w:trPr>
          <w:ins w:id="48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60AB" w14:textId="77777777" w:rsidR="00084FA0" w:rsidRPr="00B10FE9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ins w:id="481" w:author="Author"/>
                <w:rFonts w:ascii="Arial" w:eastAsia="Times New Roman" w:hAnsi="Arial" w:cs="Arial"/>
                <w:sz w:val="18"/>
                <w:szCs w:val="18"/>
                <w:lang w:val="en-US" w:eastAsia="ja-JP" w:bidi="he-IL"/>
              </w:rPr>
            </w:pPr>
            <w:ins w:id="482" w:author="Author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</w:t>
              </w:r>
              <w:r w:rsidRPr="00D173DF">
                <w:rPr>
                  <w:rFonts w:ascii="Arial" w:hAnsi="Arial" w:cs="Arial"/>
                  <w:sz w:val="18"/>
                  <w:szCs w:val="18"/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F40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84" w:author="Author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689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Author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A6A8" w14:textId="19CD9DA9" w:rsidR="00084FA0" w:rsidRPr="00B10FE9" w:rsidRDefault="00CF1BB7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Author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87" w:author="Author">
              <w:r w:rsidRPr="00CF1BB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Complete Configuration Indicator </w:t>
              </w:r>
              <w:r w:rsidR="00084FA0">
                <w:rPr>
                  <w:rFonts w:ascii="Arial" w:hAnsi="Arial" w:cs="Arial"/>
                  <w:sz w:val="18"/>
                  <w:szCs w:val="18"/>
                  <w:lang w:eastAsia="ja-JP"/>
                </w:rPr>
                <w:t>9.2.3.xx2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06A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CC5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Author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490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620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</w:tbl>
    <w:p w14:paraId="38C83ECF" w14:textId="77777777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</w:p>
    <w:p w14:paraId="6B2CB824" w14:textId="3153BD40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lastRenderedPageBreak/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111EF535" w14:textId="77777777" w:rsidR="00916C19" w:rsidRDefault="00346E7C">
      <w:pPr>
        <w:pStyle w:val="Heading4"/>
      </w:pPr>
      <w:r>
        <w:t>9.1.2.11</w:t>
      </w:r>
      <w:r>
        <w:tab/>
        <w:t>S-NODE CHANGE REQUIRED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6BB1A008" w14:textId="77777777" w:rsidR="00916C19" w:rsidRDefault="00346E7C">
      <w:pPr>
        <w:widowControl w:val="0"/>
      </w:pPr>
      <w:r>
        <w:t>This message is sent by the S-NG-RAN node to the M-NG-RAN node to trigger the change of the S-NG-RAN node.</w:t>
      </w:r>
    </w:p>
    <w:p w14:paraId="18555270" w14:textId="77777777" w:rsidR="00916C19" w:rsidRDefault="00346E7C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16C19" w14:paraId="3D6AEEB3" w14:textId="77777777">
        <w:tc>
          <w:tcPr>
            <w:tcW w:w="2578" w:type="dxa"/>
          </w:tcPr>
          <w:p w14:paraId="1C484C29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C9E8096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7B7BD1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EDE7AA5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813CA82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A4CAA68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320EB5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16C19" w14:paraId="5E582BA9" w14:textId="77777777">
        <w:tc>
          <w:tcPr>
            <w:tcW w:w="2578" w:type="dxa"/>
          </w:tcPr>
          <w:p w14:paraId="4A5424A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90F6D38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FDDC08D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930DEC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62E048CB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1558A5B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A9B380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7EDA05E2" w14:textId="77777777">
        <w:tc>
          <w:tcPr>
            <w:tcW w:w="2578" w:type="dxa"/>
          </w:tcPr>
          <w:p w14:paraId="778FDD64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652D2D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144ED06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45B714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398D4113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B064253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A2B74D8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E64B3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614D6254" w14:textId="77777777">
        <w:tc>
          <w:tcPr>
            <w:tcW w:w="2578" w:type="dxa"/>
          </w:tcPr>
          <w:p w14:paraId="0D20ADA9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39B2D7EE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D128D65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BC71D8D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50C59D76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8369FCB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729D061C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D00586F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0C01" w14:paraId="624751DF" w14:textId="77777777">
        <w:tc>
          <w:tcPr>
            <w:tcW w:w="10485" w:type="dxa"/>
            <w:gridSpan w:val="7"/>
          </w:tcPr>
          <w:p w14:paraId="70C21FB5" w14:textId="2E3BD9C5" w:rsidR="00FF0C01" w:rsidRDefault="00FF0C01" w:rsidP="00FF0C01">
            <w:pPr>
              <w:pStyle w:val="TAC"/>
              <w:jc w:val="left"/>
              <w:rPr>
                <w:rFonts w:cs="Arial"/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</w:tr>
      <w:tr w:rsidR="00FF0C01" w14:paraId="266133D3" w14:textId="77777777">
        <w:tc>
          <w:tcPr>
            <w:tcW w:w="2578" w:type="dxa"/>
          </w:tcPr>
          <w:p w14:paraId="651CC03C" w14:textId="77777777" w:rsidR="00FF0C01" w:rsidRDefault="00FF0C01" w:rsidP="00FF0C01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1B07B10A" w14:textId="77777777" w:rsidR="00FF0C01" w:rsidRDefault="00FF0C01" w:rsidP="00FF0C01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111F8E0C" w14:textId="77777777" w:rsidR="00FF0C01" w:rsidRDefault="00FF0C01" w:rsidP="00FF0C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2992BCB" w14:textId="77777777" w:rsidR="00FF0C01" w:rsidRDefault="00FF0C01" w:rsidP="00FF0C0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4931BE85" w14:textId="77777777" w:rsidR="00FF0C01" w:rsidRDefault="00FF0C01" w:rsidP="00FF0C0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466E1DE" w14:textId="77777777" w:rsidR="00FF0C01" w:rsidRDefault="00FF0C01" w:rsidP="00FF0C01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49F3BB31" w14:textId="77777777" w:rsidR="00FF0C01" w:rsidRDefault="00FF0C01" w:rsidP="00FF0C0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F0C01" w14:paraId="300BBCBF" w14:textId="77777777">
        <w:tc>
          <w:tcPr>
            <w:tcW w:w="2578" w:type="dxa"/>
          </w:tcPr>
          <w:p w14:paraId="7A0DE424" w14:textId="77777777" w:rsidR="00FF0C01" w:rsidRDefault="00FF0C01" w:rsidP="00FF0C01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01F625A7" w14:textId="77777777" w:rsidR="00FF0C01" w:rsidRDefault="00FF0C01" w:rsidP="00FF0C0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5B0F32C9" w14:textId="77777777" w:rsidR="00FF0C01" w:rsidRDefault="00FF0C01" w:rsidP="00FF0C01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711C2EEC" w14:textId="77777777" w:rsidR="00FF0C01" w:rsidRDefault="00FF0C01" w:rsidP="00FF0C0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14105C6" w14:textId="77777777" w:rsidR="00FF0C01" w:rsidRDefault="00FF0C01" w:rsidP="00FF0C0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6876874" w14:textId="77777777" w:rsidR="00FF0C01" w:rsidRDefault="00FF0C01" w:rsidP="00FF0C01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BEF6B7" w14:textId="77777777" w:rsidR="00FF0C01" w:rsidRDefault="00FF0C01" w:rsidP="00FF0C01">
            <w:pPr>
              <w:pStyle w:val="TAC"/>
              <w:rPr>
                <w:lang w:eastAsia="zh-CN"/>
              </w:rPr>
            </w:pPr>
          </w:p>
        </w:tc>
      </w:tr>
      <w:tr w:rsidR="00FF0C01" w14:paraId="0CD0EE17" w14:textId="77777777">
        <w:tc>
          <w:tcPr>
            <w:tcW w:w="2578" w:type="dxa"/>
          </w:tcPr>
          <w:p w14:paraId="4D54C54D" w14:textId="77777777" w:rsidR="00FF0C01" w:rsidRPr="00791720" w:rsidRDefault="00FF0C01" w:rsidP="00FF0C0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4821F39D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</w:tcPr>
          <w:p w14:paraId="598BA34D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D04B5EF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8C4806C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457F669B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02B10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0C9F7DE6" w14:textId="77777777">
        <w:tc>
          <w:tcPr>
            <w:tcW w:w="2578" w:type="dxa"/>
          </w:tcPr>
          <w:p w14:paraId="464AA3B3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3876DE79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434196A2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63C940D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1D08905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6C96165F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4E52043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139DF4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315BB66B" w14:textId="77777777">
        <w:tc>
          <w:tcPr>
            <w:tcW w:w="2578" w:type="dxa"/>
          </w:tcPr>
          <w:p w14:paraId="5DAD958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674E45FD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0DFF4F8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AC5A3CF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3B2A349C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D311A9D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6DFFD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65B67525" w14:textId="77777777">
        <w:tc>
          <w:tcPr>
            <w:tcW w:w="2578" w:type="dxa"/>
          </w:tcPr>
          <w:p w14:paraId="2671E19E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79E92D75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181D127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C416B2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24B8BAE5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5DE6AEA5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C6C668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3F0256DD" w14:textId="77777777">
        <w:tc>
          <w:tcPr>
            <w:tcW w:w="2578" w:type="dxa"/>
          </w:tcPr>
          <w:p w14:paraId="23B905E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0C243342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3CF1143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D63094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49124D32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5E28502D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B98C675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6073A42D" w14:textId="77777777">
        <w:tc>
          <w:tcPr>
            <w:tcW w:w="2578" w:type="dxa"/>
          </w:tcPr>
          <w:p w14:paraId="57CB2663" w14:textId="77777777" w:rsidR="00FF0C01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78C9675" w14:textId="77777777" w:rsidR="00FF0C01" w:rsidRDefault="00FF0C01" w:rsidP="00FF0C0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774CEF5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7347FA5" w14:textId="77777777" w:rsidR="00FF0C01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7411B355" w14:textId="77777777" w:rsidR="00FF0C01" w:rsidRPr="00294F3F" w:rsidRDefault="00FF0C01" w:rsidP="00FF0C0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619AE46" w14:textId="77777777" w:rsidR="00FF0C01" w:rsidRPr="00FD0425" w:rsidRDefault="00FF0C01" w:rsidP="00FF0C0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023FB0F0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2C50E915" w14:textId="77777777">
        <w:trPr>
          <w:ins w:id="492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D02" w14:textId="67912205" w:rsidR="00FF0C01" w:rsidRDefault="00FF0C01" w:rsidP="00FF0C01">
            <w:pPr>
              <w:pStyle w:val="TAL"/>
              <w:ind w:left="113"/>
              <w:rPr>
                <w:ins w:id="493" w:author="Author"/>
                <w:lang w:eastAsia="zh-CN"/>
              </w:rPr>
            </w:pPr>
            <w:ins w:id="494" w:author="Author">
              <w:r>
                <w:rPr>
                  <w:lang w:eastAsia="zh-CN"/>
                </w:rPr>
                <w:t>&gt;S-CPAC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D77" w14:textId="320F3551" w:rsidR="00FF0C01" w:rsidRDefault="00FF0C01" w:rsidP="00FF0C01">
            <w:pPr>
              <w:pStyle w:val="TAL"/>
              <w:rPr>
                <w:ins w:id="495" w:author="Author"/>
                <w:rFonts w:cs="Arial"/>
                <w:lang w:eastAsia="ja-JP"/>
              </w:rPr>
            </w:pPr>
            <w:ins w:id="49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2F9" w14:textId="77777777" w:rsidR="00FF0C01" w:rsidRDefault="00FF0C01" w:rsidP="00FF0C01">
            <w:pPr>
              <w:pStyle w:val="TAL"/>
              <w:rPr>
                <w:ins w:id="497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DC9" w14:textId="0E7579F1" w:rsidR="00FF0C01" w:rsidRDefault="00FF0C01" w:rsidP="00FF0C01">
            <w:pPr>
              <w:pStyle w:val="TAL"/>
              <w:rPr>
                <w:ins w:id="498" w:author="Author"/>
                <w:rFonts w:cs="Arial"/>
                <w:snapToGrid w:val="0"/>
                <w:lang w:eastAsia="ja-JP"/>
              </w:rPr>
            </w:pPr>
            <w:ins w:id="499" w:author="Author">
              <w:r>
                <w:t>ENUMERATED (initiation,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BC1" w14:textId="0990AE25" w:rsidR="00FF0C01" w:rsidRDefault="00FF0C01" w:rsidP="00FF0C01">
            <w:pPr>
              <w:pStyle w:val="TAL"/>
              <w:rPr>
                <w:ins w:id="500" w:author="Author"/>
                <w:lang w:eastAsia="ja-JP"/>
              </w:rPr>
            </w:pPr>
            <w:ins w:id="501" w:author="Author">
              <w:r>
                <w:t>Indicates that SN change is for S-CPAC preparation.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CBE" w14:textId="3EC2CE32" w:rsidR="00FF0C01" w:rsidRDefault="00FF0C01" w:rsidP="00FF0C01">
            <w:pPr>
              <w:pStyle w:val="TAC"/>
              <w:rPr>
                <w:ins w:id="502" w:author="Author"/>
                <w:bCs/>
                <w:lang w:eastAsia="ja-JP"/>
              </w:rPr>
            </w:pPr>
            <w:ins w:id="503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8DE" w14:textId="4BD3C461" w:rsidR="00FF0C01" w:rsidRDefault="000D759E" w:rsidP="00FF0C01">
            <w:pPr>
              <w:pStyle w:val="TAC"/>
              <w:rPr>
                <w:ins w:id="504" w:author="Author"/>
                <w:lang w:eastAsia="zh-CN"/>
              </w:rPr>
            </w:pPr>
            <w:ins w:id="505" w:author="Author">
              <w:r>
                <w:rPr>
                  <w:lang w:eastAsia="zh-CN"/>
                </w:rPr>
                <w:t>reject</w:t>
              </w:r>
            </w:ins>
          </w:p>
        </w:tc>
      </w:tr>
    </w:tbl>
    <w:p w14:paraId="370A9974" w14:textId="77777777"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 w14:paraId="03F62424" w14:textId="77777777">
        <w:tc>
          <w:tcPr>
            <w:tcW w:w="3686" w:type="dxa"/>
          </w:tcPr>
          <w:p w14:paraId="2CADD447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B5792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 w14:paraId="16EC4143" w14:textId="77777777">
        <w:tc>
          <w:tcPr>
            <w:tcW w:w="3686" w:type="dxa"/>
          </w:tcPr>
          <w:p w14:paraId="14D5316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1D5EC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16C19" w14:paraId="6BE97962" w14:textId="77777777">
        <w:tc>
          <w:tcPr>
            <w:tcW w:w="3686" w:type="dxa"/>
          </w:tcPr>
          <w:p w14:paraId="0090678F" w14:textId="77777777"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3EE17F9D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76E2979D" w14:textId="30788F22" w:rsidR="00916C19" w:rsidRDefault="00916C19"/>
    <w:p w14:paraId="5B811D51" w14:textId="77777777" w:rsidR="00FF0C01" w:rsidRDefault="00FF0C01" w:rsidP="00FF0C01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0DE7571F" w14:textId="77777777" w:rsidR="00FF0C01" w:rsidRPr="00FD0425" w:rsidRDefault="00FF0C01" w:rsidP="00FF0C01">
      <w:pPr>
        <w:pStyle w:val="Heading4"/>
        <w:keepNext w:val="0"/>
        <w:keepLines w:val="0"/>
        <w:widowControl w:val="0"/>
      </w:pPr>
      <w:bookmarkStart w:id="506" w:name="_Toc20955242"/>
      <w:bookmarkStart w:id="507" w:name="_Toc29991439"/>
      <w:bookmarkStart w:id="508" w:name="_Toc36555839"/>
      <w:bookmarkStart w:id="509" w:name="_Toc44497559"/>
      <w:bookmarkStart w:id="510" w:name="_Toc45107947"/>
      <w:bookmarkStart w:id="511" w:name="_Toc45901567"/>
      <w:bookmarkStart w:id="512" w:name="_Toc51850646"/>
      <w:bookmarkStart w:id="513" w:name="_Toc56693649"/>
      <w:bookmarkStart w:id="514" w:name="_Toc64447192"/>
      <w:bookmarkStart w:id="515" w:name="_Toc66286686"/>
      <w:bookmarkStart w:id="516" w:name="_Toc74151381"/>
      <w:bookmarkStart w:id="517" w:name="_Toc88653853"/>
      <w:bookmarkStart w:id="518" w:name="_Toc97904209"/>
      <w:bookmarkStart w:id="519" w:name="_Toc98868290"/>
      <w:bookmarkStart w:id="520" w:name="_Toc105174576"/>
      <w:bookmarkStart w:id="521" w:name="_Toc106109413"/>
      <w:bookmarkStart w:id="522" w:name="_Toc113825234"/>
      <w:bookmarkStart w:id="523" w:name="_Toc146227833"/>
      <w:r w:rsidRPr="00FD0425">
        <w:t>9.2.1.6</w:t>
      </w:r>
      <w:r w:rsidRPr="00FD0425">
        <w:tab/>
        <w:t>PDU Session Resource Setup Response Info – SN terminated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7F05F190" w14:textId="77777777" w:rsidR="00FF0C01" w:rsidRPr="00FD0425" w:rsidRDefault="00FF0C01" w:rsidP="00FF0C01">
      <w:pPr>
        <w:widowControl w:val="0"/>
      </w:pPr>
      <w:r w:rsidRPr="00FD0425">
        <w:lastRenderedPageBreak/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0C01" w:rsidRPr="00FD0425" w14:paraId="0B411217" w14:textId="77777777" w:rsidTr="006E5625">
        <w:trPr>
          <w:tblHeader/>
        </w:trPr>
        <w:tc>
          <w:tcPr>
            <w:tcW w:w="2160" w:type="dxa"/>
          </w:tcPr>
          <w:p w14:paraId="22110F16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7C7685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DB7048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6F5B2F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0A22E5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E978BE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C9EACB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FF0C01" w:rsidRPr="00FD0425" w14:paraId="308C6E1D" w14:textId="77777777" w:rsidTr="006E5625">
        <w:tc>
          <w:tcPr>
            <w:tcW w:w="2160" w:type="dxa"/>
          </w:tcPr>
          <w:p w14:paraId="5A5FB380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247629B7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2B20C1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946CB2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0A1AC7AD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406AF79D" w14:textId="77777777" w:rsidR="00FF0C01" w:rsidRPr="00FD0425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AA0B9D" w14:textId="77777777" w:rsidR="00FF0C01" w:rsidRPr="00FD0425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0C01" w:rsidRPr="00FD0425" w14:paraId="73D2C4D1" w14:textId="77777777" w:rsidTr="006E5625">
        <w:tc>
          <w:tcPr>
            <w:tcW w:w="2160" w:type="dxa"/>
          </w:tcPr>
          <w:p w14:paraId="7456EE16" w14:textId="5C7A0250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45F8BEBF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BA8FDB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2DC907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861724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3294D3" w14:textId="77777777" w:rsidR="00FF0C01" w:rsidRPr="00FD0425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8426D7" w14:textId="77777777" w:rsidR="00FF0C01" w:rsidRPr="00FD0425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0C01" w:rsidRPr="00FD0425" w14:paraId="043D3282" w14:textId="77777777" w:rsidTr="006E5625">
        <w:tc>
          <w:tcPr>
            <w:tcW w:w="2160" w:type="dxa"/>
          </w:tcPr>
          <w:p w14:paraId="2024B856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3BC07B62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24A24A8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6D3ADD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66781776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2828E847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4463C089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E3251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FF0C01" w:rsidRPr="00FD0425" w14:paraId="59066FEE" w14:textId="77777777" w:rsidTr="006E5625">
        <w:tc>
          <w:tcPr>
            <w:tcW w:w="2160" w:type="dxa"/>
          </w:tcPr>
          <w:p w14:paraId="3AC759FA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0CD3A0DE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CF1E58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CBEA8F" w14:textId="77777777" w:rsidR="00FF0C01" w:rsidRPr="009354E2" w:rsidRDefault="00FF0C01" w:rsidP="006E5625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12F272ED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7A2FB50D" w14:textId="77777777" w:rsidR="00FF0C01" w:rsidRPr="0097209E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1B474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B47C03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FF0C01" w:rsidRPr="00FD0425" w14:paraId="38620EC4" w14:textId="77777777" w:rsidTr="006E5625">
        <w:trPr>
          <w:ins w:id="524" w:author="Author"/>
        </w:trPr>
        <w:tc>
          <w:tcPr>
            <w:tcW w:w="2160" w:type="dxa"/>
          </w:tcPr>
          <w:p w14:paraId="2F58858F" w14:textId="4468FE18" w:rsidR="00FF0C01" w:rsidRPr="009354E2" w:rsidRDefault="00FF0C01" w:rsidP="00FF0C01">
            <w:pPr>
              <w:pStyle w:val="TAL"/>
              <w:keepNext w:val="0"/>
              <w:keepLines w:val="0"/>
              <w:widowControl w:val="0"/>
              <w:rPr>
                <w:ins w:id="525" w:author="Author"/>
                <w:lang w:eastAsia="ja-JP"/>
              </w:rPr>
            </w:pPr>
            <w:ins w:id="526" w:author="Author">
              <w:r w:rsidRPr="006455E1">
                <w:rPr>
                  <w:rFonts w:cs="Arial"/>
                  <w:szCs w:val="18"/>
                  <w:lang w:eastAsia="ja-JP"/>
                </w:rPr>
                <w:t>Data Forwarding and Offloading Info from source NG-RAN node</w:t>
              </w:r>
            </w:ins>
          </w:p>
        </w:tc>
        <w:tc>
          <w:tcPr>
            <w:tcW w:w="1080" w:type="dxa"/>
          </w:tcPr>
          <w:p w14:paraId="72088AEC" w14:textId="0AE8A8C0" w:rsidR="00FF0C01" w:rsidRPr="009354E2" w:rsidRDefault="00FF0C01" w:rsidP="00FF0C01">
            <w:pPr>
              <w:pStyle w:val="TAL"/>
              <w:keepNext w:val="0"/>
              <w:keepLines w:val="0"/>
              <w:widowControl w:val="0"/>
              <w:rPr>
                <w:ins w:id="527" w:author="Author"/>
                <w:lang w:eastAsia="ja-JP"/>
              </w:rPr>
            </w:pPr>
            <w:ins w:id="528" w:author="Author">
              <w:r w:rsidRPr="006455E1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CC686FB" w14:textId="77777777" w:rsidR="00FF0C01" w:rsidRPr="009354E2" w:rsidRDefault="00FF0C01" w:rsidP="00FF0C01">
            <w:pPr>
              <w:pStyle w:val="TAL"/>
              <w:keepNext w:val="0"/>
              <w:keepLines w:val="0"/>
              <w:widowControl w:val="0"/>
              <w:rPr>
                <w:ins w:id="529" w:author="Author"/>
                <w:lang w:eastAsia="ja-JP"/>
              </w:rPr>
            </w:pPr>
          </w:p>
        </w:tc>
        <w:tc>
          <w:tcPr>
            <w:tcW w:w="1512" w:type="dxa"/>
          </w:tcPr>
          <w:p w14:paraId="77351FC6" w14:textId="1A9E92E9" w:rsidR="00FF0C01" w:rsidRPr="009354E2" w:rsidRDefault="00FF0C01" w:rsidP="00FF0C01">
            <w:pPr>
              <w:pStyle w:val="TAL"/>
              <w:rPr>
                <w:ins w:id="530" w:author="Author"/>
                <w:lang w:eastAsia="ja-JP"/>
              </w:rPr>
            </w:pPr>
            <w:ins w:id="531" w:author="Author">
              <w:r w:rsidRPr="006455E1">
                <w:rPr>
                  <w:rFonts w:cs="Arial"/>
                  <w:szCs w:val="18"/>
                  <w:lang w:eastAsia="ja-JP"/>
                </w:rPr>
                <w:t>9.2.1.17</w:t>
              </w:r>
            </w:ins>
          </w:p>
        </w:tc>
        <w:tc>
          <w:tcPr>
            <w:tcW w:w="1728" w:type="dxa"/>
          </w:tcPr>
          <w:p w14:paraId="4C10F1E7" w14:textId="5076C138" w:rsidR="00FF0C01" w:rsidRPr="0097209E" w:rsidRDefault="00FF0C01" w:rsidP="00FF0C01">
            <w:pPr>
              <w:pStyle w:val="TAL"/>
              <w:keepNext w:val="0"/>
              <w:keepLines w:val="0"/>
              <w:widowControl w:val="0"/>
              <w:rPr>
                <w:ins w:id="532" w:author="Author"/>
                <w:lang w:eastAsia="ja-JP"/>
              </w:rPr>
            </w:pPr>
            <w:ins w:id="533" w:author="Author">
              <w:r w:rsidRPr="006455E1">
                <w:rPr>
                  <w:rFonts w:cs="Arial"/>
                  <w:iCs/>
                  <w:szCs w:val="18"/>
                  <w:lang w:eastAsia="ja-JP"/>
                </w:rPr>
                <w:t>Contains data forwarding proposal for S</w:t>
              </w:r>
              <w:r>
                <w:rPr>
                  <w:rFonts w:cs="Arial"/>
                  <w:iCs/>
                  <w:szCs w:val="18"/>
                  <w:lang w:eastAsia="ja-JP"/>
                </w:rPr>
                <w:t>-</w:t>
              </w:r>
              <w:r w:rsidRPr="006455E1">
                <w:rPr>
                  <w:rFonts w:cs="Arial"/>
                  <w:iCs/>
                  <w:szCs w:val="18"/>
                  <w:lang w:eastAsia="ja-JP"/>
                </w:rPr>
                <w:t>CPAC, to be used later when the S-NG-RAN node is selected for access.</w:t>
              </w:r>
            </w:ins>
          </w:p>
        </w:tc>
        <w:tc>
          <w:tcPr>
            <w:tcW w:w="1080" w:type="dxa"/>
          </w:tcPr>
          <w:p w14:paraId="411D183D" w14:textId="76DF739B" w:rsidR="00FF0C01" w:rsidRPr="009354E2" w:rsidRDefault="00FF0C01" w:rsidP="00FF0C01">
            <w:pPr>
              <w:pStyle w:val="TAC"/>
              <w:keepNext w:val="0"/>
              <w:keepLines w:val="0"/>
              <w:widowControl w:val="0"/>
              <w:rPr>
                <w:ins w:id="534" w:author="Author"/>
                <w:lang w:eastAsia="ja-JP"/>
              </w:rPr>
            </w:pPr>
            <w:ins w:id="535" w:author="Author">
              <w:r w:rsidRPr="006455E1">
                <w:rPr>
                  <w:rFonts w:eastAsia="Times New Roman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437B687" w14:textId="75630195" w:rsidR="00FF0C01" w:rsidRPr="009354E2" w:rsidRDefault="00FF0C01" w:rsidP="00FF0C01">
            <w:pPr>
              <w:pStyle w:val="TAC"/>
              <w:keepNext w:val="0"/>
              <w:keepLines w:val="0"/>
              <w:widowControl w:val="0"/>
              <w:rPr>
                <w:ins w:id="536" w:author="Author"/>
                <w:lang w:eastAsia="ja-JP"/>
              </w:rPr>
            </w:pPr>
            <w:ins w:id="537" w:author="Author">
              <w:r w:rsidRPr="006455E1">
                <w:rPr>
                  <w:rFonts w:eastAsia="Times New Roman"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8871918" w14:textId="71DAA095" w:rsidR="00FF0C01" w:rsidRDefault="00FF0C01"/>
    <w:p w14:paraId="36B1DDB2" w14:textId="77777777" w:rsidR="00FF0C01" w:rsidRDefault="00FF0C01" w:rsidP="00FF0C01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2178571E" w14:textId="77777777" w:rsidR="00FF0C01" w:rsidRPr="00D7486F" w:rsidRDefault="00FF0C01" w:rsidP="00D173DF">
      <w:pPr>
        <w:pStyle w:val="Heading4"/>
        <w:rPr>
          <w:ins w:id="538" w:author="Author"/>
          <w:lang w:eastAsia="ja-JP"/>
        </w:rPr>
      </w:pPr>
      <w:ins w:id="539" w:author="Author">
        <w:r w:rsidRPr="00D7486F">
          <w:rPr>
            <w:lang w:eastAsia="ja-JP"/>
          </w:rPr>
          <w:t>9.2.3.xx</w:t>
        </w:r>
        <w:r>
          <w:rPr>
            <w:lang w:eastAsia="ja-JP"/>
          </w:rPr>
          <w:t>0</w:t>
        </w:r>
        <w:r w:rsidRPr="00D7486F">
          <w:rPr>
            <w:lang w:eastAsia="ja-JP"/>
          </w:rPr>
          <w:tab/>
        </w:r>
        <w:r w:rsidRPr="00D7486F">
          <w:rPr>
            <w:lang w:val="en-US" w:eastAsia="zh-CN"/>
          </w:rPr>
          <w:t xml:space="preserve">S-CPAC </w:t>
        </w:r>
        <w:r>
          <w:rPr>
            <w:lang w:val="en-US" w:eastAsia="zh-CN"/>
          </w:rPr>
          <w:t>Request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FF0C01" w:rsidRPr="00D7486F" w14:paraId="35610298" w14:textId="77777777" w:rsidTr="006E5625">
        <w:trPr>
          <w:ins w:id="54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B34" w14:textId="77777777" w:rsidR="00FF0C01" w:rsidRPr="00D7486F" w:rsidRDefault="00FF0C01" w:rsidP="00D173DF">
            <w:pPr>
              <w:pStyle w:val="TAH"/>
              <w:rPr>
                <w:ins w:id="541" w:author="Author"/>
              </w:rPr>
            </w:pPr>
            <w:ins w:id="542" w:author="Author">
              <w:r w:rsidRPr="00D7486F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14D" w14:textId="77777777" w:rsidR="00FF0C01" w:rsidRPr="00D7486F" w:rsidRDefault="00FF0C01" w:rsidP="00D173DF">
            <w:pPr>
              <w:pStyle w:val="TAH"/>
              <w:rPr>
                <w:ins w:id="543" w:author="Author"/>
              </w:rPr>
            </w:pPr>
            <w:ins w:id="544" w:author="Author">
              <w:r w:rsidRPr="00D7486F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E6C" w14:textId="77777777" w:rsidR="00FF0C01" w:rsidRPr="00D7486F" w:rsidRDefault="00FF0C01" w:rsidP="00D173DF">
            <w:pPr>
              <w:pStyle w:val="TAH"/>
              <w:rPr>
                <w:ins w:id="545" w:author="Author"/>
              </w:rPr>
            </w:pPr>
            <w:ins w:id="546" w:author="Author">
              <w:r w:rsidRPr="00D7486F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899" w14:textId="77777777" w:rsidR="00FF0C01" w:rsidRPr="00D7486F" w:rsidRDefault="00FF0C01" w:rsidP="00D173DF">
            <w:pPr>
              <w:pStyle w:val="TAH"/>
              <w:rPr>
                <w:ins w:id="547" w:author="Author"/>
              </w:rPr>
            </w:pPr>
            <w:ins w:id="548" w:author="Author">
              <w:r w:rsidRPr="00D7486F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45F" w14:textId="77777777" w:rsidR="00FF0C01" w:rsidRPr="00D7486F" w:rsidRDefault="00FF0C01" w:rsidP="00D173DF">
            <w:pPr>
              <w:pStyle w:val="TAH"/>
              <w:rPr>
                <w:ins w:id="549" w:author="Author"/>
              </w:rPr>
            </w:pPr>
            <w:ins w:id="550" w:author="Author">
              <w:r w:rsidRPr="00D7486F">
                <w:t>Semantics Description</w:t>
              </w:r>
            </w:ins>
          </w:p>
        </w:tc>
      </w:tr>
      <w:tr w:rsidR="00FF0C01" w:rsidRPr="00D7486F" w14:paraId="59612C06" w14:textId="77777777" w:rsidTr="006E5625">
        <w:trPr>
          <w:ins w:id="55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224" w14:textId="77777777" w:rsidR="00FF0C01" w:rsidRPr="00D7486F" w:rsidRDefault="00FF0C01" w:rsidP="00D173DF">
            <w:pPr>
              <w:pStyle w:val="TAL"/>
              <w:rPr>
                <w:ins w:id="552" w:author="Author"/>
                <w:b/>
                <w:bCs/>
                <w:lang w:val="en-US" w:eastAsia="zh-CN"/>
              </w:rPr>
            </w:pPr>
            <w:ins w:id="553" w:author="Author">
              <w:r w:rsidRPr="00172964">
                <w:rPr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F83" w14:textId="77777777" w:rsidR="00FF0C01" w:rsidRPr="00D7486F" w:rsidRDefault="00FF0C01" w:rsidP="00D173DF">
            <w:pPr>
              <w:pStyle w:val="TAL"/>
              <w:rPr>
                <w:ins w:id="554" w:author="Author"/>
                <w:rFonts w:eastAsia="Batang" w:cs="Arial"/>
                <w:lang w:val="en-US" w:eastAsia="ja-JP" w:bidi="he-IL"/>
              </w:rPr>
            </w:pPr>
            <w:ins w:id="555" w:author="Author">
              <w:r>
                <w:rPr>
                  <w:rFonts w:eastAsia="Batang" w:cs="Arial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5AA" w14:textId="77777777" w:rsidR="00FF0C01" w:rsidRPr="00D7486F" w:rsidRDefault="00FF0C01" w:rsidP="00D173DF">
            <w:pPr>
              <w:pStyle w:val="TAL"/>
              <w:rPr>
                <w:ins w:id="556" w:author="Author"/>
                <w:b/>
                <w:i/>
                <w:iCs/>
                <w:lang w:val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72C3" w14:textId="77777777" w:rsidR="00FF0C01" w:rsidRPr="00D7486F" w:rsidRDefault="00FF0C01" w:rsidP="00D173DF">
            <w:pPr>
              <w:pStyle w:val="TAL"/>
              <w:rPr>
                <w:ins w:id="557" w:author="Author"/>
                <w:rFonts w:eastAsia="宋体"/>
                <w:lang w:val="en-US" w:bidi="he-IL"/>
              </w:rPr>
            </w:pPr>
            <w:ins w:id="558" w:author="Author">
              <w:r w:rsidRPr="00172964">
                <w:t>9.2.3.xx1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9209" w14:textId="77777777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Author"/>
                <w:rFonts w:ascii="Arial" w:hAnsi="Arial"/>
                <w:b/>
                <w:sz w:val="18"/>
                <w:lang w:val="x-none" w:eastAsia="x-none"/>
              </w:rPr>
            </w:pPr>
            <w:ins w:id="560" w:author="Author">
              <w:r w:rsidRPr="00172964">
                <w:rPr>
                  <w:rFonts w:ascii="Arial" w:hAnsi="Arial"/>
                  <w:sz w:val="18"/>
                </w:rPr>
                <w:t>Indicates the security configurations for S-CPAC</w:t>
              </w:r>
              <w:r>
                <w:rPr>
                  <w:rFonts w:ascii="Arial" w:hAnsi="Arial" w:cs="Arial"/>
                  <w:sz w:val="18"/>
                  <w:szCs w:val="18"/>
                </w:rPr>
                <w:t>, which will replace the previous configuration if any</w:t>
              </w:r>
              <w:r w:rsidRPr="00172964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FF0C01" w:rsidRPr="00D7486F" w14:paraId="5C55ECF7" w14:textId="77777777" w:rsidTr="006E5625">
        <w:trPr>
          <w:ins w:id="56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A54" w14:textId="77777777" w:rsidR="00FF0C01" w:rsidRPr="00063248" w:rsidRDefault="00FF0C01" w:rsidP="00D173DF">
            <w:pPr>
              <w:pStyle w:val="TAL"/>
              <w:rPr>
                <w:ins w:id="562" w:author="Author"/>
                <w:rFonts w:eastAsia="宋体"/>
                <w:b/>
                <w:bCs/>
                <w:lang w:val="en-US" w:eastAsia="zh-CN" w:bidi="he-IL"/>
              </w:rPr>
            </w:pPr>
            <w:ins w:id="563" w:author="Author">
              <w:r w:rsidRPr="00D173DF">
                <w:rPr>
                  <w:b/>
                  <w:bCs/>
                  <w:lang w:val="en-US" w:eastAsia="zh-CN"/>
                </w:rPr>
                <w:t>S-CPAC Multiple Target S-NG-RAN Node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4CA" w14:textId="77777777" w:rsidR="00FF0C01" w:rsidRPr="00D7486F" w:rsidRDefault="00FF0C01" w:rsidP="00D173DF">
            <w:pPr>
              <w:pStyle w:val="TAL"/>
              <w:rPr>
                <w:ins w:id="564" w:author="Author"/>
                <w:rFonts w:eastAsia="Batang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DEFE" w14:textId="77777777" w:rsidR="00FF0C01" w:rsidRPr="00D7486F" w:rsidRDefault="00FF0C01" w:rsidP="00D173DF">
            <w:pPr>
              <w:pStyle w:val="TAL"/>
              <w:rPr>
                <w:ins w:id="565" w:author="Author"/>
                <w:rFonts w:eastAsia="宋体"/>
                <w:b/>
                <w:i/>
                <w:iCs/>
                <w:lang w:val="en-US" w:bidi="he-IL"/>
              </w:rPr>
            </w:pPr>
            <w:ins w:id="566" w:author="Author">
              <w:r w:rsidRPr="00172964">
                <w:rPr>
                  <w:i/>
                  <w:lang w:eastAsia="ja-JP"/>
                </w:rPr>
                <w:t>0</w:t>
              </w:r>
              <w:proofErr w:type="gramStart"/>
              <w:r w:rsidRPr="00172964">
                <w:rPr>
                  <w:i/>
                  <w:lang w:eastAsia="ja-JP"/>
                </w:rPr>
                <w:t xml:space="preserve"> ..</w:t>
              </w:r>
              <w:proofErr w:type="gramEnd"/>
              <w:r w:rsidRPr="00172964">
                <w:rPr>
                  <w:i/>
                  <w:lang w:eastAsia="ja-JP"/>
                </w:rPr>
                <w:t xml:space="preserve"> &lt;</w:t>
              </w:r>
              <w:proofErr w:type="spellStart"/>
              <w:r w:rsidRPr="00172964">
                <w:rPr>
                  <w:i/>
                  <w:lang w:eastAsia="ja-JP"/>
                </w:rPr>
                <w:t>maxnoofTargetSNsMinusOne</w:t>
              </w:r>
              <w:proofErr w:type="spellEnd"/>
              <w:r w:rsidRPr="0017296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864D" w14:textId="77777777" w:rsidR="00FF0C01" w:rsidRPr="00D7486F" w:rsidRDefault="00FF0C01" w:rsidP="00D173DF">
            <w:pPr>
              <w:pStyle w:val="TAL"/>
              <w:rPr>
                <w:ins w:id="567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EB27" w14:textId="77777777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Author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FF0C01" w:rsidRPr="00D7486F" w14:paraId="4A194726" w14:textId="77777777" w:rsidTr="006E5625">
        <w:trPr>
          <w:ins w:id="569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99A" w14:textId="77777777" w:rsidR="00FF0C01" w:rsidRPr="00D7486F" w:rsidRDefault="00FF0C01" w:rsidP="00D173DF">
            <w:pPr>
              <w:pStyle w:val="TAL"/>
              <w:ind w:left="113"/>
              <w:rPr>
                <w:ins w:id="570" w:author="Author"/>
                <w:rFonts w:eastAsia="宋体"/>
                <w:lang w:val="en-US" w:eastAsia="ja-JP" w:bidi="he-IL"/>
              </w:rPr>
            </w:pPr>
            <w:ins w:id="571" w:author="Author">
              <w:r w:rsidRPr="00172964">
                <w:rPr>
                  <w:lang w:val="en-US" w:eastAsia="zh-CN"/>
                </w:rPr>
                <w:t>&gt;Target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C08" w14:textId="77777777" w:rsidR="00FF0C01" w:rsidRPr="00D7486F" w:rsidRDefault="00FF0C01" w:rsidP="00D173DF">
            <w:pPr>
              <w:pStyle w:val="TAL"/>
              <w:rPr>
                <w:ins w:id="572" w:author="Author"/>
                <w:rFonts w:eastAsia="Batang" w:cs="Arial"/>
                <w:lang w:val="en-US" w:eastAsia="ja-JP" w:bidi="he-IL"/>
              </w:rPr>
            </w:pPr>
            <w:ins w:id="573" w:author="Author">
              <w:r w:rsidRPr="00172964">
                <w:rPr>
                  <w:rFonts w:eastAsia="Batang" w:cs="Arial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F1C" w14:textId="77777777" w:rsidR="00FF0C01" w:rsidRPr="00D7486F" w:rsidRDefault="00FF0C01" w:rsidP="00D173DF">
            <w:pPr>
              <w:pStyle w:val="TAL"/>
              <w:rPr>
                <w:ins w:id="574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6D9" w14:textId="77777777" w:rsidR="00FF0C01" w:rsidRPr="00D7486F" w:rsidRDefault="00FF0C01" w:rsidP="00D173DF">
            <w:pPr>
              <w:pStyle w:val="TAL"/>
              <w:rPr>
                <w:ins w:id="575" w:author="Author"/>
                <w:rFonts w:eastAsia="宋体"/>
                <w:lang w:val="en-US" w:bidi="he-IL"/>
              </w:rPr>
            </w:pPr>
            <w:ins w:id="576" w:author="Author">
              <w:r w:rsidRPr="00172964">
                <w:t>Global NG-RAN Node ID</w:t>
              </w:r>
              <w:r>
                <w:t xml:space="preserve"> </w:t>
              </w:r>
              <w:r w:rsidRPr="00172964">
                <w:t>9.2.2.3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5DC" w14:textId="77777777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Author"/>
                <w:rFonts w:ascii="Arial" w:hAnsi="Arial"/>
                <w:b/>
                <w:sz w:val="18"/>
                <w:lang w:val="x-none" w:eastAsia="x-none"/>
              </w:rPr>
            </w:pPr>
            <w:ins w:id="578" w:author="Author">
              <w:r w:rsidRPr="00172964">
                <w:rPr>
                  <w:rFonts w:ascii="Arial" w:hAnsi="Arial"/>
                  <w:sz w:val="18"/>
                </w:rPr>
                <w:t xml:space="preserve">Other candidate SN under preparation for S-CPAC. </w:t>
              </w:r>
            </w:ins>
          </w:p>
        </w:tc>
      </w:tr>
      <w:tr w:rsidR="00FF0C01" w:rsidRPr="00D7486F" w14:paraId="47A3FB5B" w14:textId="77777777" w:rsidTr="006E5625">
        <w:trPr>
          <w:ins w:id="579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40F" w14:textId="77777777" w:rsidR="00FF0C01" w:rsidRPr="00D7486F" w:rsidRDefault="00FF0C01" w:rsidP="00D173DF">
            <w:pPr>
              <w:pStyle w:val="TAL"/>
              <w:ind w:left="113"/>
              <w:rPr>
                <w:ins w:id="580" w:author="Author"/>
                <w:rFonts w:eastAsia="宋体"/>
                <w:lang w:val="en-US" w:eastAsia="ja-JP" w:bidi="he-IL"/>
              </w:rPr>
            </w:pPr>
            <w:ins w:id="581" w:author="Author">
              <w:r w:rsidRPr="00172964">
                <w:rPr>
                  <w:lang w:val="en-US" w:eastAsia="zh-CN"/>
                </w:rPr>
                <w:t xml:space="preserve">&gt;Recommended Candidate </w:t>
              </w:r>
              <w:proofErr w:type="spellStart"/>
              <w:r w:rsidRPr="00172964">
                <w:rPr>
                  <w:lang w:val="en-US" w:eastAsia="zh-CN"/>
                </w:rPr>
                <w:t>PSCells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9E1E" w14:textId="77777777" w:rsidR="00FF0C01" w:rsidRPr="00D7486F" w:rsidRDefault="00FF0C01" w:rsidP="00D173DF">
            <w:pPr>
              <w:pStyle w:val="TAL"/>
              <w:rPr>
                <w:ins w:id="582" w:author="Author"/>
                <w:rFonts w:eastAsia="宋体"/>
                <w:lang w:val="en-US" w:eastAsia="zh-CN" w:bidi="he-IL"/>
              </w:rPr>
            </w:pPr>
            <w:ins w:id="583" w:author="Author">
              <w:r w:rsidRPr="00172964">
                <w:rPr>
                  <w:rFonts w:eastAsia="Batang" w:cs="Arial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023" w14:textId="77777777" w:rsidR="00FF0C01" w:rsidRPr="00D7486F" w:rsidRDefault="00FF0C01" w:rsidP="00D173DF">
            <w:pPr>
              <w:pStyle w:val="TAL"/>
              <w:rPr>
                <w:ins w:id="584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AC6" w14:textId="77777777" w:rsidR="00FF0C01" w:rsidRPr="00D7486F" w:rsidRDefault="00FF0C01" w:rsidP="00D173DF">
            <w:pPr>
              <w:pStyle w:val="TAL"/>
              <w:rPr>
                <w:ins w:id="585" w:author="Author"/>
                <w:rFonts w:eastAsia="宋体" w:cs="Arial"/>
                <w:lang w:val="en-US" w:eastAsia="ja-JP" w:bidi="he-IL"/>
              </w:rPr>
            </w:pPr>
            <w:ins w:id="586" w:author="Author">
              <w:r w:rsidRPr="00172964">
                <w:t>OCTET STRING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9BC7" w14:textId="03C8EDCB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Author"/>
                <w:rFonts w:ascii="Arial" w:hAnsi="Arial" w:cs="Arial"/>
                <w:sz w:val="18"/>
                <w:lang w:val="x-none" w:eastAsia="zh-CN"/>
              </w:rPr>
            </w:pPr>
            <w:ins w:id="588" w:author="Author">
              <w:r w:rsidRPr="00172964">
                <w:rPr>
                  <w:rFonts w:ascii="Arial" w:hAnsi="Arial"/>
                  <w:sz w:val="18"/>
                </w:rPr>
                <w:t xml:space="preserve">Includes either </w:t>
              </w:r>
              <w:r w:rsidR="008D5D97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DA37F2">
                <w:rPr>
                  <w:rFonts w:ascii="Arial" w:hAnsi="Arial"/>
                  <w:i/>
                  <w:iCs/>
                  <w:sz w:val="18"/>
                </w:rPr>
                <w:t>candidateCellInfoListMN</w:t>
              </w:r>
              <w:proofErr w:type="spellEnd"/>
              <w:r w:rsidRPr="00172964">
                <w:rPr>
                  <w:rFonts w:ascii="Arial" w:hAnsi="Arial"/>
                  <w:sz w:val="18"/>
                </w:rPr>
                <w:t xml:space="preserve"> in case of MN-initiated inter-SN S-CPAC or </w:t>
              </w:r>
              <w:r w:rsidR="008D5D97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DA37F2">
                <w:rPr>
                  <w:rFonts w:ascii="Arial" w:hAnsi="Arial"/>
                  <w:i/>
                  <w:iCs/>
                  <w:sz w:val="18"/>
                </w:rPr>
                <w:t>candidateCellListCPC</w:t>
              </w:r>
              <w:proofErr w:type="spellEnd"/>
              <w:r w:rsidRPr="00172964">
                <w:rPr>
                  <w:rFonts w:ascii="Arial" w:hAnsi="Arial"/>
                  <w:sz w:val="18"/>
                </w:rPr>
                <w:t xml:space="preserve"> in case of SN-initiated inter-SN S-CPAC, contained in the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CG-</w:t>
              </w:r>
              <w:proofErr w:type="spellStart"/>
              <w:r w:rsidRPr="00DA37F2">
                <w:rPr>
                  <w:rFonts w:ascii="Arial" w:hAnsi="Arial"/>
                  <w:i/>
                  <w:iCs/>
                  <w:sz w:val="18"/>
                </w:rPr>
                <w:t>ConfigInfo</w:t>
              </w:r>
              <w:proofErr w:type="spellEnd"/>
              <w:r w:rsidRPr="00172964">
                <w:rPr>
                  <w:rFonts w:ascii="Arial" w:hAnsi="Arial"/>
                  <w:sz w:val="18"/>
                </w:rPr>
                <w:t xml:space="preserve"> message </w:t>
              </w:r>
              <w:r w:rsidR="008D5D97">
                <w:rPr>
                  <w:rFonts w:ascii="Arial" w:hAnsi="Arial"/>
                  <w:sz w:val="18"/>
                </w:rPr>
                <w:t xml:space="preserve">as defined in </w:t>
              </w:r>
              <w:r w:rsidRPr="00172964">
                <w:rPr>
                  <w:rFonts w:ascii="Arial" w:hAnsi="Arial"/>
                  <w:sz w:val="18"/>
                </w:rPr>
                <w:t>TS 38.331 [10],</w:t>
              </w:r>
            </w:ins>
          </w:p>
        </w:tc>
      </w:tr>
    </w:tbl>
    <w:p w14:paraId="78EEB8A2" w14:textId="77777777" w:rsidR="00FF0C01" w:rsidRPr="00D7486F" w:rsidRDefault="00FF0C01" w:rsidP="00FF0C01">
      <w:pPr>
        <w:overflowPunct w:val="0"/>
        <w:autoSpaceDE w:val="0"/>
        <w:autoSpaceDN w:val="0"/>
        <w:adjustRightInd w:val="0"/>
        <w:textAlignment w:val="baseline"/>
        <w:rPr>
          <w:ins w:id="589" w:author="Author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0C01" w:rsidRPr="007E0767" w14:paraId="506189A3" w14:textId="77777777" w:rsidTr="006E5625">
        <w:trPr>
          <w:ins w:id="590" w:author="Author"/>
        </w:trPr>
        <w:tc>
          <w:tcPr>
            <w:tcW w:w="3686" w:type="dxa"/>
          </w:tcPr>
          <w:p w14:paraId="792E123D" w14:textId="77777777" w:rsidR="00FF0C01" w:rsidRPr="007E0767" w:rsidRDefault="00FF0C01" w:rsidP="00D173DF">
            <w:pPr>
              <w:pStyle w:val="TAH"/>
              <w:rPr>
                <w:ins w:id="591" w:author="Author"/>
                <w:lang w:eastAsia="ja-JP"/>
              </w:rPr>
            </w:pPr>
            <w:ins w:id="592" w:author="Author">
              <w:r w:rsidRPr="007E076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77EA3DF" w14:textId="77777777" w:rsidR="00FF0C01" w:rsidRPr="007E0767" w:rsidRDefault="00FF0C01" w:rsidP="00D173DF">
            <w:pPr>
              <w:pStyle w:val="TAH"/>
              <w:rPr>
                <w:ins w:id="593" w:author="Author"/>
                <w:lang w:eastAsia="ja-JP"/>
              </w:rPr>
            </w:pPr>
            <w:ins w:id="594" w:author="Author">
              <w:r w:rsidRPr="007E0767">
                <w:rPr>
                  <w:lang w:eastAsia="ja-JP"/>
                </w:rPr>
                <w:t>Explanation</w:t>
              </w:r>
            </w:ins>
          </w:p>
        </w:tc>
      </w:tr>
      <w:tr w:rsidR="00FF0C01" w:rsidRPr="007E0767" w14:paraId="2AA5060F" w14:textId="77777777" w:rsidTr="006E5625">
        <w:trPr>
          <w:ins w:id="595" w:author="Author"/>
        </w:trPr>
        <w:tc>
          <w:tcPr>
            <w:tcW w:w="3686" w:type="dxa"/>
          </w:tcPr>
          <w:p w14:paraId="48EA1425" w14:textId="77777777" w:rsidR="00FF0C01" w:rsidRPr="00482472" w:rsidRDefault="00FF0C01" w:rsidP="00D173DF">
            <w:pPr>
              <w:pStyle w:val="TAL"/>
              <w:rPr>
                <w:ins w:id="596" w:author="Author"/>
                <w:lang w:eastAsia="ja-JP"/>
              </w:rPr>
            </w:pPr>
            <w:proofErr w:type="spellStart"/>
            <w:ins w:id="597" w:author="Author">
              <w:r w:rsidRPr="00482472">
                <w:t>maxnoofTargetSNsMinusOne</w:t>
              </w:r>
              <w:proofErr w:type="spellEnd"/>
            </w:ins>
          </w:p>
        </w:tc>
        <w:tc>
          <w:tcPr>
            <w:tcW w:w="5670" w:type="dxa"/>
          </w:tcPr>
          <w:p w14:paraId="5713B8CA" w14:textId="77777777" w:rsidR="00FF0C01" w:rsidRPr="00482472" w:rsidRDefault="00FF0C01" w:rsidP="00D173DF">
            <w:pPr>
              <w:pStyle w:val="TAL"/>
              <w:rPr>
                <w:ins w:id="598" w:author="Author"/>
                <w:lang w:eastAsia="ja-JP"/>
              </w:rPr>
            </w:pPr>
            <w:ins w:id="599" w:author="Author">
              <w:r w:rsidRPr="00482472">
                <w:t>Maximum no. of the target S-NG-RAN nodes minus 1. Value is 7</w:t>
              </w:r>
            </w:ins>
          </w:p>
        </w:tc>
      </w:tr>
    </w:tbl>
    <w:p w14:paraId="17E63DC6" w14:textId="0FEA83B6" w:rsidR="00FF0C01" w:rsidRDefault="00FF0C01" w:rsidP="00FF0C01">
      <w:pPr>
        <w:rPr>
          <w:ins w:id="600" w:author="Author"/>
          <w:noProof/>
        </w:rPr>
      </w:pPr>
    </w:p>
    <w:p w14:paraId="452C57C3" w14:textId="77777777" w:rsidR="00D173DF" w:rsidRPr="00D7486F" w:rsidRDefault="00D173DF" w:rsidP="00D173DF">
      <w:pPr>
        <w:pStyle w:val="Heading4"/>
        <w:rPr>
          <w:ins w:id="601" w:author="Author"/>
          <w:lang w:eastAsia="ja-JP"/>
        </w:rPr>
      </w:pPr>
      <w:ins w:id="602" w:author="Author">
        <w:r w:rsidRPr="00D7486F">
          <w:rPr>
            <w:lang w:eastAsia="ja-JP"/>
          </w:rPr>
          <w:lastRenderedPageBreak/>
          <w:t>9.2.3.xx</w:t>
        </w:r>
        <w:r>
          <w:rPr>
            <w:lang w:eastAsia="ja-JP"/>
          </w:rPr>
          <w:t>1</w:t>
        </w:r>
        <w:r w:rsidRPr="00D7486F">
          <w:rPr>
            <w:lang w:eastAsia="ja-JP"/>
          </w:rPr>
          <w:tab/>
        </w:r>
        <w:r w:rsidRPr="00D7486F">
          <w:rPr>
            <w:lang w:val="en-US" w:eastAsia="zh-CN"/>
          </w:rPr>
          <w:t>S-CPAC Security Configurations List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173DF" w:rsidRPr="00D7486F" w14:paraId="423743B8" w14:textId="77777777" w:rsidTr="008248A1">
        <w:trPr>
          <w:ins w:id="603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ACA" w14:textId="77777777" w:rsidR="00D173DF" w:rsidRPr="00D7486F" w:rsidRDefault="00D173DF" w:rsidP="008248A1">
            <w:pPr>
              <w:pStyle w:val="TAH"/>
              <w:rPr>
                <w:ins w:id="604" w:author="Author"/>
              </w:rPr>
            </w:pPr>
            <w:ins w:id="605" w:author="Author">
              <w:r w:rsidRPr="00D7486F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C741" w14:textId="77777777" w:rsidR="00D173DF" w:rsidRPr="00D7486F" w:rsidRDefault="00D173DF" w:rsidP="008248A1">
            <w:pPr>
              <w:pStyle w:val="TAH"/>
              <w:rPr>
                <w:ins w:id="606" w:author="Author"/>
              </w:rPr>
            </w:pPr>
            <w:ins w:id="607" w:author="Author">
              <w:r w:rsidRPr="00D7486F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C35C" w14:textId="77777777" w:rsidR="00D173DF" w:rsidRPr="00D7486F" w:rsidRDefault="00D173DF" w:rsidP="008248A1">
            <w:pPr>
              <w:pStyle w:val="TAH"/>
              <w:rPr>
                <w:ins w:id="608" w:author="Author"/>
              </w:rPr>
            </w:pPr>
            <w:ins w:id="609" w:author="Author">
              <w:r w:rsidRPr="00D7486F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37C" w14:textId="77777777" w:rsidR="00D173DF" w:rsidRPr="00D7486F" w:rsidRDefault="00D173DF" w:rsidP="008248A1">
            <w:pPr>
              <w:pStyle w:val="TAH"/>
              <w:rPr>
                <w:ins w:id="610" w:author="Author"/>
              </w:rPr>
            </w:pPr>
            <w:ins w:id="611" w:author="Author">
              <w:r w:rsidRPr="00D7486F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5553" w14:textId="77777777" w:rsidR="00D173DF" w:rsidRPr="00D7486F" w:rsidRDefault="00D173DF" w:rsidP="008248A1">
            <w:pPr>
              <w:pStyle w:val="TAH"/>
              <w:rPr>
                <w:ins w:id="612" w:author="Author"/>
              </w:rPr>
            </w:pPr>
            <w:ins w:id="613" w:author="Author">
              <w:r w:rsidRPr="00D7486F">
                <w:t>Semantics Description</w:t>
              </w:r>
            </w:ins>
          </w:p>
        </w:tc>
      </w:tr>
      <w:tr w:rsidR="00D173DF" w:rsidRPr="00D7486F" w14:paraId="254090EE" w14:textId="77777777" w:rsidTr="008248A1">
        <w:trPr>
          <w:ins w:id="614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957" w14:textId="77777777" w:rsidR="00D173DF" w:rsidRPr="008248A1" w:rsidRDefault="00D173DF" w:rsidP="008248A1">
            <w:pPr>
              <w:pStyle w:val="TAL"/>
              <w:rPr>
                <w:ins w:id="615" w:author="Author"/>
                <w:b/>
                <w:bCs/>
                <w:lang w:val="en-US" w:eastAsia="zh-CN"/>
              </w:rPr>
            </w:pPr>
            <w:ins w:id="616" w:author="Author">
              <w:r w:rsidRPr="008248A1">
                <w:rPr>
                  <w:b/>
                  <w:bCs/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3418" w14:textId="77777777" w:rsidR="00D173DF" w:rsidRPr="00D7486F" w:rsidRDefault="00D173DF" w:rsidP="008248A1">
            <w:pPr>
              <w:pStyle w:val="TAL"/>
              <w:rPr>
                <w:ins w:id="617" w:author="Author"/>
                <w:rFonts w:eastAsia="Batang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F5D" w14:textId="77777777" w:rsidR="00D173DF" w:rsidRPr="00D7486F" w:rsidRDefault="00D173DF" w:rsidP="008248A1">
            <w:pPr>
              <w:pStyle w:val="TAL"/>
              <w:rPr>
                <w:ins w:id="618" w:author="Author"/>
                <w:rFonts w:eastAsia="宋体"/>
                <w:i/>
                <w:iCs/>
                <w:lang w:val="en-US" w:bidi="he-IL"/>
              </w:rPr>
            </w:pPr>
            <w:ins w:id="619" w:author="Author">
              <w:r w:rsidRPr="00D7486F">
                <w:rPr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8A0A" w14:textId="77777777" w:rsidR="00D173DF" w:rsidRPr="00D7486F" w:rsidRDefault="00D173DF" w:rsidP="008248A1">
            <w:pPr>
              <w:pStyle w:val="TAL"/>
              <w:rPr>
                <w:ins w:id="620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60A6" w14:textId="77777777" w:rsidR="00D173DF" w:rsidRPr="00D7486F" w:rsidRDefault="00D173DF" w:rsidP="008248A1">
            <w:pPr>
              <w:pStyle w:val="TAL"/>
              <w:rPr>
                <w:ins w:id="621" w:author="Author"/>
              </w:rPr>
            </w:pPr>
          </w:p>
        </w:tc>
      </w:tr>
      <w:tr w:rsidR="00D173DF" w:rsidRPr="00D7486F" w14:paraId="3AA0D2DC" w14:textId="77777777" w:rsidTr="008248A1">
        <w:trPr>
          <w:ins w:id="622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BF05" w14:textId="77777777" w:rsidR="00D173DF" w:rsidRPr="008248A1" w:rsidRDefault="00D173DF" w:rsidP="008248A1">
            <w:pPr>
              <w:pStyle w:val="TAL"/>
              <w:ind w:left="113"/>
              <w:rPr>
                <w:ins w:id="623" w:author="Author"/>
                <w:b/>
                <w:bCs/>
                <w:lang w:val="en-US" w:eastAsia="zh-CN"/>
              </w:rPr>
            </w:pPr>
            <w:ins w:id="624" w:author="Author">
              <w:r w:rsidRPr="008248A1">
                <w:rPr>
                  <w:b/>
                  <w:bCs/>
                  <w:lang w:eastAsia="ja-JP"/>
                </w:rPr>
                <w:t>&gt;S-CPAC Security Configurations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460" w14:textId="77777777" w:rsidR="00D173DF" w:rsidRPr="00D7486F" w:rsidRDefault="00D173DF" w:rsidP="008248A1">
            <w:pPr>
              <w:pStyle w:val="TAL"/>
              <w:rPr>
                <w:ins w:id="625" w:author="Author"/>
                <w:rFonts w:eastAsia="Batang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D62" w14:textId="77777777" w:rsidR="00D173DF" w:rsidRPr="00D7486F" w:rsidRDefault="00D173DF" w:rsidP="008248A1">
            <w:pPr>
              <w:pStyle w:val="TAL"/>
              <w:rPr>
                <w:ins w:id="626" w:author="Author"/>
                <w:rFonts w:eastAsia="宋体"/>
                <w:i/>
                <w:iCs/>
                <w:lang w:val="en-US" w:bidi="he-IL"/>
              </w:rPr>
            </w:pPr>
            <w:ins w:id="627" w:author="Author">
              <w:r w:rsidRPr="00D7486F">
                <w:rPr>
                  <w:i/>
                  <w:lang w:eastAsia="ja-JP"/>
                </w:rPr>
                <w:t>1</w:t>
              </w:r>
              <w:proofErr w:type="gramStart"/>
              <w:r w:rsidRPr="00D7486F">
                <w:rPr>
                  <w:i/>
                  <w:lang w:eastAsia="ja-JP"/>
                </w:rPr>
                <w:t xml:space="preserve"> ..</w:t>
              </w:r>
              <w:proofErr w:type="gramEnd"/>
              <w:r w:rsidRPr="00D7486F">
                <w:rPr>
                  <w:i/>
                  <w:lang w:eastAsia="ja-JP"/>
                </w:rPr>
                <w:t xml:space="preserve"> &lt;</w:t>
              </w:r>
              <w:proofErr w:type="spellStart"/>
              <w:r w:rsidRPr="00D7486F">
                <w:rPr>
                  <w:i/>
                  <w:lang w:eastAsia="ja-JP"/>
                </w:rPr>
                <w:t>maxnoof</w:t>
              </w:r>
              <w:r w:rsidRPr="00D7486F">
                <w:rPr>
                  <w:i/>
                  <w:lang w:val="en-US" w:eastAsia="ja-JP"/>
                </w:rPr>
                <w:t>SecurityConfigurations</w:t>
              </w:r>
              <w:proofErr w:type="spellEnd"/>
              <w:r w:rsidRPr="00D7486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F85" w14:textId="77777777" w:rsidR="00D173DF" w:rsidRPr="00D7486F" w:rsidRDefault="00D173DF" w:rsidP="008248A1">
            <w:pPr>
              <w:pStyle w:val="TAL"/>
              <w:rPr>
                <w:ins w:id="628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AFC5" w14:textId="77777777" w:rsidR="00D173DF" w:rsidRPr="00D7486F" w:rsidRDefault="00D173DF" w:rsidP="008248A1">
            <w:pPr>
              <w:pStyle w:val="TAL"/>
              <w:rPr>
                <w:ins w:id="629" w:author="Author"/>
              </w:rPr>
            </w:pPr>
          </w:p>
        </w:tc>
      </w:tr>
      <w:tr w:rsidR="00D173DF" w:rsidRPr="00D7486F" w14:paraId="116CF31F" w14:textId="77777777" w:rsidTr="008248A1">
        <w:trPr>
          <w:ins w:id="63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27E6" w14:textId="77777777" w:rsidR="00D173DF" w:rsidRPr="00D7486F" w:rsidRDefault="00D173DF" w:rsidP="008248A1">
            <w:pPr>
              <w:pStyle w:val="TAL"/>
              <w:ind w:left="227"/>
              <w:rPr>
                <w:ins w:id="631" w:author="Author"/>
                <w:rFonts w:eastAsia="宋体"/>
                <w:lang w:val="en-US" w:eastAsia="ja-JP" w:bidi="he-IL"/>
              </w:rPr>
            </w:pPr>
            <w:ins w:id="632" w:author="Author">
              <w:r w:rsidRPr="00D7486F">
                <w:rPr>
                  <w:lang w:eastAsia="ja-JP"/>
                </w:rPr>
                <w:t>&gt;&gt;S-NG-RAN node Security Key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490" w14:textId="77777777" w:rsidR="00D173DF" w:rsidRPr="00D7486F" w:rsidRDefault="00D173DF" w:rsidP="008248A1">
            <w:pPr>
              <w:pStyle w:val="TAL"/>
              <w:rPr>
                <w:ins w:id="633" w:author="Author"/>
                <w:rFonts w:eastAsia="Batang" w:cs="Arial"/>
                <w:lang w:val="en-US" w:eastAsia="ja-JP" w:bidi="he-IL"/>
              </w:rPr>
            </w:pPr>
            <w:ins w:id="634" w:author="Author">
              <w:r w:rsidRPr="00D7486F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243" w14:textId="77777777" w:rsidR="00D173DF" w:rsidRPr="00D7486F" w:rsidRDefault="00D173DF" w:rsidP="008248A1">
            <w:pPr>
              <w:pStyle w:val="TAL"/>
              <w:rPr>
                <w:ins w:id="635" w:author="Author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F42" w14:textId="77777777" w:rsidR="00D173DF" w:rsidRPr="00D7486F" w:rsidRDefault="00D173DF" w:rsidP="008248A1">
            <w:pPr>
              <w:pStyle w:val="TAL"/>
              <w:rPr>
                <w:ins w:id="636" w:author="Author"/>
                <w:rFonts w:eastAsia="宋体"/>
                <w:lang w:val="en-US" w:bidi="he-IL"/>
              </w:rPr>
            </w:pPr>
            <w:ins w:id="637" w:author="Author">
              <w:r w:rsidRPr="00D7486F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D7486F">
                <w:rPr>
                  <w:rFonts w:cs="Arial"/>
                  <w:lang w:eastAsia="ja-JP"/>
                </w:rPr>
                <w:t>SIZE(</w:t>
              </w:r>
              <w:proofErr w:type="gramEnd"/>
              <w:r w:rsidRPr="00D7486F">
                <w:rPr>
                  <w:rFonts w:cs="Arial"/>
                  <w:lang w:eastAsia="ja-JP"/>
                </w:rPr>
                <w:t>256))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7D2" w14:textId="77777777" w:rsidR="00D173DF" w:rsidRPr="00D7486F" w:rsidRDefault="00D173DF" w:rsidP="008248A1">
            <w:pPr>
              <w:pStyle w:val="TAL"/>
              <w:rPr>
                <w:ins w:id="638" w:author="Author"/>
                <w:rFonts w:eastAsia="宋体"/>
                <w:lang w:val="en-US" w:bidi="he-IL"/>
              </w:rPr>
            </w:pPr>
            <w:ins w:id="639" w:author="Author">
              <w:r w:rsidRPr="00D7486F">
                <w:rPr>
                  <w:rFonts w:cs="Arial"/>
                  <w:lang w:eastAsia="zh-CN"/>
                </w:rPr>
                <w:t>The S-</w:t>
              </w:r>
              <w:r w:rsidRPr="00D7486F">
                <w:rPr>
                  <w:rFonts w:cs="Arial"/>
                  <w:lang w:eastAsia="ja-JP"/>
                </w:rPr>
                <w:t>K</w:t>
              </w:r>
              <w:r w:rsidRPr="00D7486F">
                <w:rPr>
                  <w:rFonts w:cs="Arial"/>
                  <w:vertAlign w:val="subscript"/>
                  <w:lang w:eastAsia="ja-JP"/>
                </w:rPr>
                <w:t>SN</w:t>
              </w:r>
              <w:r w:rsidRPr="00D7486F">
                <w:rPr>
                  <w:rFonts w:cs="Arial"/>
                  <w:lang w:eastAsia="ja-JP"/>
                </w:rPr>
                <w:t xml:space="preserve"> </w:t>
              </w:r>
              <w:r w:rsidRPr="00D7486F">
                <w:rPr>
                  <w:rFonts w:cs="Arial"/>
                  <w:lang w:eastAsia="zh-CN"/>
                </w:rPr>
                <w:t xml:space="preserve">which </w:t>
              </w:r>
              <w:r w:rsidRPr="00D7486F">
                <w:rPr>
                  <w:rFonts w:cs="Arial"/>
                  <w:lang w:eastAsia="ja-JP"/>
                </w:rPr>
                <w:t xml:space="preserve">is provided </w:t>
              </w:r>
              <w:r w:rsidRPr="00D7486F">
                <w:rPr>
                  <w:rFonts w:cs="Arial"/>
                  <w:lang w:eastAsia="zh-CN"/>
                </w:rPr>
                <w:t>by</w:t>
              </w:r>
              <w:r w:rsidRPr="00D7486F">
                <w:rPr>
                  <w:rFonts w:cs="Arial"/>
                  <w:lang w:eastAsia="ja-JP"/>
                </w:rPr>
                <w:t xml:space="preserve"> the M-NG-RAN node, see TS 33.501 [</w:t>
              </w:r>
              <w:r w:rsidRPr="00D7486F">
                <w:t>28</w:t>
              </w:r>
              <w:r w:rsidRPr="00D7486F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D173DF" w:rsidRPr="00D7486F" w14:paraId="656E5E7B" w14:textId="77777777" w:rsidTr="008248A1">
        <w:trPr>
          <w:ins w:id="64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9B3F" w14:textId="77777777" w:rsidR="00D173DF" w:rsidRPr="00D7486F" w:rsidRDefault="00D173DF" w:rsidP="008248A1">
            <w:pPr>
              <w:pStyle w:val="TAL"/>
              <w:ind w:left="227"/>
              <w:rPr>
                <w:ins w:id="641" w:author="Author"/>
                <w:rFonts w:eastAsia="宋体"/>
                <w:lang w:val="en-US" w:eastAsia="ja-JP" w:bidi="he-IL"/>
              </w:rPr>
            </w:pPr>
            <w:ins w:id="642" w:author="Author">
              <w:r w:rsidRPr="00D7486F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SK</w:t>
              </w:r>
              <w:r w:rsidRPr="00D7486F">
                <w:rPr>
                  <w:lang w:eastAsia="ja-JP"/>
                </w:rPr>
                <w:t>-counter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F17" w14:textId="77777777" w:rsidR="00D173DF" w:rsidRPr="00D7486F" w:rsidRDefault="00D173DF" w:rsidP="008248A1">
            <w:pPr>
              <w:pStyle w:val="TAL"/>
              <w:rPr>
                <w:ins w:id="643" w:author="Author"/>
                <w:rFonts w:eastAsia="宋体"/>
                <w:lang w:val="en-US" w:eastAsia="zh-CN" w:bidi="he-IL"/>
              </w:rPr>
            </w:pPr>
            <w:ins w:id="644" w:author="Author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AFD4" w14:textId="77777777" w:rsidR="00D173DF" w:rsidRPr="00D7486F" w:rsidRDefault="00D173DF" w:rsidP="008248A1">
            <w:pPr>
              <w:pStyle w:val="TAL"/>
              <w:rPr>
                <w:ins w:id="645" w:author="Author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3634" w14:textId="77777777" w:rsidR="00D173DF" w:rsidRPr="00D7486F" w:rsidRDefault="00D173DF" w:rsidP="008248A1">
            <w:pPr>
              <w:pStyle w:val="TAL"/>
              <w:rPr>
                <w:ins w:id="646" w:author="Author"/>
                <w:rFonts w:eastAsia="宋体" w:cs="Arial"/>
                <w:lang w:val="en-US" w:eastAsia="ja-JP" w:bidi="he-IL"/>
              </w:rPr>
            </w:pPr>
            <w:ins w:id="647" w:author="Author">
              <w:r w:rsidRPr="00D7486F">
                <w:t>INTEGER (</w:t>
              </w:r>
              <w:proofErr w:type="gramStart"/>
              <w:r w:rsidRPr="00D7486F">
                <w:t>0..</w:t>
              </w:r>
              <w:proofErr w:type="gramEnd"/>
              <w:r w:rsidRPr="00D7486F">
                <w:t>65535)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28BB" w14:textId="77777777" w:rsidR="00D173DF" w:rsidRPr="00D7486F" w:rsidRDefault="00D173DF" w:rsidP="008248A1">
            <w:pPr>
              <w:pStyle w:val="TAL"/>
              <w:rPr>
                <w:ins w:id="648" w:author="Author"/>
                <w:rFonts w:cs="Arial"/>
                <w:lang w:eastAsia="zh-CN"/>
              </w:rPr>
            </w:pPr>
          </w:p>
        </w:tc>
      </w:tr>
    </w:tbl>
    <w:p w14:paraId="562B78A3" w14:textId="77777777" w:rsidR="00D173DF" w:rsidRPr="00D7486F" w:rsidRDefault="00D173DF" w:rsidP="00D173DF">
      <w:pPr>
        <w:overflowPunct w:val="0"/>
        <w:autoSpaceDE w:val="0"/>
        <w:autoSpaceDN w:val="0"/>
        <w:adjustRightInd w:val="0"/>
        <w:textAlignment w:val="baseline"/>
        <w:rPr>
          <w:ins w:id="649" w:author="Author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173DF" w:rsidRPr="00D7486F" w14:paraId="110F5F98" w14:textId="77777777" w:rsidTr="008248A1">
        <w:trPr>
          <w:ins w:id="650" w:author="Author"/>
        </w:trPr>
        <w:tc>
          <w:tcPr>
            <w:tcW w:w="3686" w:type="dxa"/>
          </w:tcPr>
          <w:p w14:paraId="5CBFEAE4" w14:textId="77777777" w:rsidR="00D173DF" w:rsidRPr="00D7486F" w:rsidRDefault="00D173DF" w:rsidP="008248A1">
            <w:pPr>
              <w:pStyle w:val="TAH"/>
              <w:rPr>
                <w:ins w:id="651" w:author="Author"/>
                <w:rFonts w:cs="Arial"/>
                <w:lang w:eastAsia="ja-JP"/>
              </w:rPr>
            </w:pPr>
            <w:ins w:id="652" w:author="Author">
              <w:r w:rsidRPr="00D7486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9A31953" w14:textId="77777777" w:rsidR="00D173DF" w:rsidRPr="00D7486F" w:rsidRDefault="00D173DF" w:rsidP="008248A1">
            <w:pPr>
              <w:pStyle w:val="TAH"/>
              <w:rPr>
                <w:ins w:id="653" w:author="Author"/>
                <w:rFonts w:cs="Arial"/>
                <w:lang w:eastAsia="ja-JP"/>
              </w:rPr>
            </w:pPr>
            <w:ins w:id="654" w:author="Author">
              <w:r w:rsidRPr="00D7486F">
                <w:rPr>
                  <w:lang w:eastAsia="ja-JP"/>
                </w:rPr>
                <w:t>Explanation</w:t>
              </w:r>
            </w:ins>
          </w:p>
        </w:tc>
      </w:tr>
      <w:tr w:rsidR="00D173DF" w:rsidRPr="00D7486F" w14:paraId="7B6D082E" w14:textId="77777777" w:rsidTr="008248A1">
        <w:trPr>
          <w:ins w:id="655" w:author="Author"/>
        </w:trPr>
        <w:tc>
          <w:tcPr>
            <w:tcW w:w="3686" w:type="dxa"/>
          </w:tcPr>
          <w:p w14:paraId="15D306EA" w14:textId="77777777" w:rsidR="00D173DF" w:rsidRPr="00D7486F" w:rsidRDefault="00D173DF" w:rsidP="008248A1">
            <w:pPr>
              <w:pStyle w:val="TAL"/>
              <w:rPr>
                <w:ins w:id="656" w:author="Author"/>
                <w:rFonts w:cs="Arial"/>
                <w:lang w:val="en-US" w:eastAsia="ja-JP"/>
              </w:rPr>
            </w:pPr>
            <w:proofErr w:type="spellStart"/>
            <w:ins w:id="657" w:author="Author">
              <w:r w:rsidRPr="00D7486F">
                <w:rPr>
                  <w:lang w:eastAsia="ja-JP"/>
                </w:rPr>
                <w:t>maxnoof</w:t>
              </w:r>
              <w:r w:rsidRPr="00D7486F">
                <w:rPr>
                  <w:lang w:val="en-US"/>
                </w:rPr>
                <w:t>SecurityConfigurations</w:t>
              </w:r>
              <w:proofErr w:type="spellEnd"/>
            </w:ins>
          </w:p>
        </w:tc>
        <w:tc>
          <w:tcPr>
            <w:tcW w:w="5670" w:type="dxa"/>
          </w:tcPr>
          <w:p w14:paraId="5BBCF76D" w14:textId="77777777" w:rsidR="00D173DF" w:rsidRPr="00D7486F" w:rsidRDefault="00D173DF" w:rsidP="008248A1">
            <w:pPr>
              <w:pStyle w:val="TAL"/>
              <w:rPr>
                <w:ins w:id="658" w:author="Author"/>
                <w:rFonts w:cs="Arial"/>
                <w:lang w:val="en-US" w:eastAsia="ja-JP"/>
              </w:rPr>
            </w:pPr>
            <w:ins w:id="659" w:author="Author">
              <w:r w:rsidRPr="00D7486F">
                <w:rPr>
                  <w:lang w:eastAsia="ja-JP"/>
                </w:rPr>
                <w:t xml:space="preserve">Maximum no. of </w:t>
              </w:r>
              <w:r w:rsidRPr="00D7486F">
                <w:rPr>
                  <w:lang w:val="en-US" w:eastAsia="ja-JP"/>
                </w:rPr>
                <w:t>S-CPAC security configurations</w:t>
              </w:r>
              <w:r w:rsidRPr="00D7486F">
                <w:rPr>
                  <w:lang w:eastAsia="ja-JP"/>
                </w:rPr>
                <w:t xml:space="preserve">. Value is </w:t>
              </w:r>
              <w:r>
                <w:rPr>
                  <w:lang w:val="en-US" w:eastAsia="ja-JP"/>
                </w:rPr>
                <w:t>8</w:t>
              </w:r>
              <w:r w:rsidRPr="00D7486F">
                <w:rPr>
                  <w:lang w:val="en-US" w:eastAsia="ja-JP"/>
                </w:rPr>
                <w:t>.</w:t>
              </w:r>
            </w:ins>
          </w:p>
        </w:tc>
      </w:tr>
    </w:tbl>
    <w:p w14:paraId="20DFC905" w14:textId="77777777" w:rsidR="00D173DF" w:rsidRDefault="00D173DF" w:rsidP="00D173DF">
      <w:pPr>
        <w:overflowPunct w:val="0"/>
        <w:autoSpaceDE w:val="0"/>
        <w:autoSpaceDN w:val="0"/>
        <w:adjustRightInd w:val="0"/>
        <w:textAlignment w:val="baseline"/>
        <w:rPr>
          <w:ins w:id="660" w:author="Author"/>
          <w:lang w:eastAsia="ja-JP"/>
        </w:rPr>
      </w:pPr>
    </w:p>
    <w:p w14:paraId="442F857B" w14:textId="77777777" w:rsidR="00D173DF" w:rsidRPr="00E35E5B" w:rsidRDefault="00D173DF" w:rsidP="00D173DF">
      <w:pPr>
        <w:pStyle w:val="Heading4"/>
        <w:rPr>
          <w:ins w:id="661" w:author="Author"/>
          <w:lang w:eastAsia="zh-CN"/>
        </w:rPr>
      </w:pPr>
      <w:ins w:id="662" w:author="Author">
        <w:r w:rsidRPr="00E35E5B">
          <w:rPr>
            <w:lang w:eastAsia="zh-CN"/>
          </w:rPr>
          <w:t>9.</w:t>
        </w:r>
        <w:r w:rsidRPr="00E35E5B">
          <w:rPr>
            <w:rFonts w:hint="eastAsia"/>
            <w:lang w:eastAsia="zh-CN"/>
          </w:rPr>
          <w:t>2.3.</w:t>
        </w:r>
        <w:r>
          <w:rPr>
            <w:lang w:eastAsia="zh-CN"/>
          </w:rPr>
          <w:t>xx2</w:t>
        </w:r>
        <w:r w:rsidRPr="00E35E5B">
          <w:rPr>
            <w:lang w:eastAsia="zh-CN"/>
          </w:rPr>
          <w:tab/>
        </w:r>
        <w:r w:rsidRPr="00AC31DC">
          <w:rPr>
            <w:lang w:eastAsia="zh-CN"/>
          </w:rPr>
          <w:t>Complete Configuration Indicator</w:t>
        </w:r>
      </w:ins>
    </w:p>
    <w:p w14:paraId="6E209027" w14:textId="77777777" w:rsidR="00D173DF" w:rsidRPr="00E35E5B" w:rsidRDefault="00D173DF" w:rsidP="00D173D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63" w:author="Author"/>
          <w:rFonts w:eastAsia="Times New Roman"/>
          <w:lang w:eastAsia="zh-CN"/>
        </w:rPr>
      </w:pPr>
      <w:ins w:id="664" w:author="Author">
        <w:r w:rsidRPr="00E35E5B">
          <w:rPr>
            <w:rFonts w:eastAsia="Times New Roman"/>
            <w:lang w:eastAsia="ja-JP"/>
          </w:rPr>
          <w:t xml:space="preserve">This IE indicates the type of RRC configuration used at the </w:t>
        </w:r>
        <w:r w:rsidRPr="00E35E5B">
          <w:rPr>
            <w:rFonts w:eastAsia="Times New Roman"/>
            <w:lang w:eastAsia="ko-KR"/>
          </w:rPr>
          <w:t>S-NG-RAN node</w:t>
        </w:r>
        <w:r>
          <w:rPr>
            <w:rFonts w:eastAsia="Times New Roman"/>
            <w:lang w:eastAsia="ko-KR"/>
          </w:rPr>
          <w:t xml:space="preserve"> for S-CPAC</w:t>
        </w:r>
        <w:r w:rsidRPr="00E35E5B">
          <w:rPr>
            <w:rFonts w:eastAsia="Times New Roman"/>
            <w:lang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173DF" w:rsidRPr="00E35E5B" w14:paraId="65283A98" w14:textId="77777777" w:rsidTr="008248A1">
        <w:trPr>
          <w:ins w:id="665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2B84" w14:textId="77777777" w:rsidR="00D173DF" w:rsidRPr="00E35E5B" w:rsidRDefault="00D173DF" w:rsidP="008248A1">
            <w:pPr>
              <w:pStyle w:val="TAH"/>
              <w:rPr>
                <w:ins w:id="666" w:author="Author"/>
                <w:lang w:eastAsia="ko-KR"/>
              </w:rPr>
            </w:pPr>
            <w:ins w:id="667" w:author="Author">
              <w:r w:rsidRPr="00E35E5B"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50D4" w14:textId="77777777" w:rsidR="00D173DF" w:rsidRPr="00E35E5B" w:rsidRDefault="00D173DF" w:rsidP="008248A1">
            <w:pPr>
              <w:pStyle w:val="TAH"/>
              <w:rPr>
                <w:ins w:id="668" w:author="Author"/>
                <w:lang w:eastAsia="ko-KR"/>
              </w:rPr>
            </w:pPr>
            <w:ins w:id="669" w:author="Author">
              <w:r w:rsidRPr="00E35E5B"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1D2" w14:textId="77777777" w:rsidR="00D173DF" w:rsidRPr="00E35E5B" w:rsidRDefault="00D173DF" w:rsidP="008248A1">
            <w:pPr>
              <w:pStyle w:val="TAH"/>
              <w:rPr>
                <w:ins w:id="670" w:author="Author"/>
                <w:lang w:eastAsia="ko-KR"/>
              </w:rPr>
            </w:pPr>
            <w:ins w:id="671" w:author="Author">
              <w:r w:rsidRPr="00E35E5B"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FBB" w14:textId="77777777" w:rsidR="00D173DF" w:rsidRPr="00E35E5B" w:rsidRDefault="00D173DF" w:rsidP="008248A1">
            <w:pPr>
              <w:pStyle w:val="TAH"/>
              <w:rPr>
                <w:ins w:id="672" w:author="Author"/>
                <w:lang w:eastAsia="ko-KR"/>
              </w:rPr>
            </w:pPr>
            <w:ins w:id="673" w:author="Author">
              <w:r w:rsidRPr="00E35E5B"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8CD9" w14:textId="77777777" w:rsidR="00D173DF" w:rsidRPr="00E35E5B" w:rsidRDefault="00D173DF" w:rsidP="008248A1">
            <w:pPr>
              <w:pStyle w:val="TAH"/>
              <w:rPr>
                <w:ins w:id="674" w:author="Author"/>
                <w:lang w:eastAsia="ko-KR"/>
              </w:rPr>
            </w:pPr>
            <w:ins w:id="675" w:author="Author">
              <w:r w:rsidRPr="00E35E5B">
                <w:rPr>
                  <w:lang w:eastAsia="ko-KR"/>
                </w:rPr>
                <w:t>Semantics Description</w:t>
              </w:r>
            </w:ins>
          </w:p>
        </w:tc>
      </w:tr>
      <w:tr w:rsidR="00D173DF" w:rsidRPr="00E35E5B" w14:paraId="4CB3C2E3" w14:textId="77777777" w:rsidTr="008248A1">
        <w:trPr>
          <w:ins w:id="676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A49" w14:textId="77777777" w:rsidR="00D173DF" w:rsidRPr="00E35E5B" w:rsidRDefault="00D173DF" w:rsidP="008248A1">
            <w:pPr>
              <w:pStyle w:val="TAL"/>
              <w:rPr>
                <w:ins w:id="677" w:author="Author"/>
                <w:lang w:eastAsia="zh-CN"/>
              </w:rPr>
            </w:pPr>
            <w:ins w:id="678" w:author="Author">
              <w:r w:rsidRPr="00AC31DC">
                <w:rPr>
                  <w:lang w:eastAsia="ko-KR"/>
                </w:rPr>
                <w:t>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3008" w14:textId="77777777" w:rsidR="00D173DF" w:rsidRPr="00E35E5B" w:rsidRDefault="00D173DF" w:rsidP="008248A1">
            <w:pPr>
              <w:pStyle w:val="TAL"/>
              <w:rPr>
                <w:ins w:id="679" w:author="Author"/>
                <w:rFonts w:eastAsia="宋体"/>
                <w:lang w:val="en-US" w:eastAsia="ko-KR" w:bidi="he-IL"/>
              </w:rPr>
            </w:pPr>
            <w:ins w:id="680" w:author="Author">
              <w:r w:rsidRPr="00E35E5B">
                <w:rPr>
                  <w:szCs w:val="18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70C2" w14:textId="77777777" w:rsidR="00D173DF" w:rsidRPr="00E35E5B" w:rsidRDefault="00D173DF" w:rsidP="008248A1">
            <w:pPr>
              <w:pStyle w:val="TAL"/>
              <w:rPr>
                <w:ins w:id="681" w:author="Author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1C1" w14:textId="77777777" w:rsidR="00D173DF" w:rsidRPr="00E35E5B" w:rsidRDefault="00D173DF" w:rsidP="008248A1">
            <w:pPr>
              <w:pStyle w:val="TAL"/>
              <w:rPr>
                <w:ins w:id="682" w:author="Author"/>
                <w:rFonts w:eastAsia="宋体"/>
                <w:lang w:val="en-US" w:eastAsia="ko-KR" w:bidi="he-IL"/>
              </w:rPr>
            </w:pPr>
            <w:ins w:id="683" w:author="Author">
              <w:r w:rsidRPr="00E35E5B">
                <w:rPr>
                  <w:snapToGrid w:val="0"/>
                  <w:lang w:eastAsia="ja-JP"/>
                </w:rPr>
                <w:t>ENUMERATED (</w:t>
              </w:r>
              <w:r>
                <w:rPr>
                  <w:snapToGrid w:val="0"/>
                  <w:lang w:eastAsia="ja-JP"/>
                </w:rPr>
                <w:t>complete</w:t>
              </w:r>
              <w:r w:rsidRPr="00E35E5B">
                <w:rPr>
                  <w:snapToGrid w:val="0"/>
                  <w:lang w:eastAsia="ja-JP"/>
                </w:rPr>
                <w:t xml:space="preserve"> config, delta config,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5355" w14:textId="77777777" w:rsidR="00D173DF" w:rsidRPr="00E35E5B" w:rsidRDefault="00D173DF" w:rsidP="008248A1">
            <w:pPr>
              <w:pStyle w:val="TAL"/>
              <w:rPr>
                <w:ins w:id="684" w:author="Author"/>
                <w:i/>
                <w:lang w:eastAsia="zh-CN"/>
              </w:rPr>
            </w:pPr>
          </w:p>
        </w:tc>
      </w:tr>
    </w:tbl>
    <w:p w14:paraId="27486498" w14:textId="77777777" w:rsidR="00D173DF" w:rsidRDefault="00D173DF" w:rsidP="00D173DF">
      <w:pPr>
        <w:rPr>
          <w:ins w:id="685" w:author="Author"/>
          <w:lang w:eastAsia="zh-CN"/>
        </w:rPr>
      </w:pPr>
    </w:p>
    <w:p w14:paraId="16278C46" w14:textId="77777777" w:rsidR="00916C19" w:rsidRDefault="00916C19">
      <w:pPr>
        <w:rPr>
          <w:b/>
          <w:color w:val="FF0000"/>
          <w:lang w:eastAsia="zh-CN"/>
        </w:rPr>
        <w:sectPr w:rsidR="00916C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6B2E011" w14:textId="18DC8C18" w:rsidR="00FF0C01" w:rsidRDefault="00FF0C01" w:rsidP="00FF0C01">
      <w:pPr>
        <w:rPr>
          <w:b/>
          <w:i/>
          <w:color w:val="0070C0"/>
          <w:highlight w:val="lightGray"/>
          <w:lang w:eastAsia="zh-CN"/>
        </w:rPr>
      </w:pPr>
      <w:bookmarkStart w:id="686" w:name="_Toc64447440"/>
      <w:bookmarkStart w:id="687" w:name="_Toc74151632"/>
      <w:bookmarkStart w:id="688" w:name="_Toc66286934"/>
      <w:bookmarkStart w:id="689" w:name="_Toc88654106"/>
      <w:bookmarkStart w:id="690" w:name="_Toc51850892"/>
      <w:bookmarkStart w:id="691" w:name="_Toc56693896"/>
      <w:bookmarkStart w:id="692" w:name="_Toc45901811"/>
      <w:bookmarkStart w:id="693" w:name="_Toc120033702"/>
      <w:bookmarkStart w:id="694" w:name="_Toc97904462"/>
      <w:bookmarkStart w:id="695" w:name="_Toc98868600"/>
      <w:bookmarkStart w:id="696" w:name="_Toc105174886"/>
      <w:bookmarkStart w:id="697" w:name="_Toc106109723"/>
      <w:bookmarkStart w:id="698" w:name="_Toc113825545"/>
      <w:bookmarkStart w:id="699" w:name="_Toc29991616"/>
      <w:bookmarkStart w:id="700" w:name="_Toc36556019"/>
      <w:bookmarkStart w:id="701" w:name="_Toc44497804"/>
      <w:bookmarkStart w:id="702" w:name="_Toc45108191"/>
      <w:bookmarkStart w:id="703" w:name="_Toc20955408"/>
      <w:r w:rsidRPr="00E0154E">
        <w:rPr>
          <w:rFonts w:hint="eastAsia"/>
          <w:b/>
          <w:i/>
          <w:color w:val="0070C0"/>
          <w:highlight w:val="lightGray"/>
          <w:lang w:eastAsia="zh-CN"/>
        </w:rPr>
        <w:lastRenderedPageBreak/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6E20F25E" w14:textId="6C1BDA12" w:rsidR="006E5625" w:rsidRPr="005B12E9" w:rsidRDefault="006E5625" w:rsidP="00063248">
      <w:pPr>
        <w:pStyle w:val="Heading3"/>
        <w:rPr>
          <w:lang w:eastAsia="ko-KR"/>
        </w:rPr>
      </w:pPr>
      <w:bookmarkStart w:id="704" w:name="_Toc20955406"/>
      <w:bookmarkStart w:id="705" w:name="_Toc29991614"/>
      <w:bookmarkStart w:id="706" w:name="_Toc36556017"/>
      <w:bookmarkStart w:id="707" w:name="_Toc44497802"/>
      <w:bookmarkStart w:id="708" w:name="_Toc45108189"/>
      <w:bookmarkStart w:id="709" w:name="_Toc45901809"/>
      <w:bookmarkStart w:id="710" w:name="_Toc51850890"/>
      <w:bookmarkStart w:id="711" w:name="_Toc56693894"/>
      <w:bookmarkStart w:id="712" w:name="_Toc64447438"/>
      <w:bookmarkStart w:id="713" w:name="_Toc66286932"/>
      <w:bookmarkStart w:id="714" w:name="_Toc74151630"/>
      <w:bookmarkStart w:id="715" w:name="_Toc88654104"/>
      <w:bookmarkStart w:id="716" w:name="_Toc97904460"/>
      <w:bookmarkStart w:id="717" w:name="_Toc98868598"/>
      <w:bookmarkStart w:id="718" w:name="_Toc105174884"/>
      <w:bookmarkStart w:id="719" w:name="_Toc106109721"/>
      <w:bookmarkStart w:id="720" w:name="_Toc113825543"/>
      <w:bookmarkStart w:id="721" w:name="_Toc146228148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r w:rsidRPr="005B12E9">
        <w:rPr>
          <w:lang w:eastAsia="ko-KR"/>
        </w:rPr>
        <w:t>9.3.3</w:t>
      </w:r>
      <w:r w:rsidRPr="005B12E9">
        <w:rPr>
          <w:lang w:eastAsia="ko-KR"/>
        </w:rPr>
        <w:tab/>
        <w:t>Elementary Procedure Definitions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14:paraId="00FEF99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50BA9A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1B5EB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B0ED0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Elementary Procedure definitions</w:t>
      </w:r>
    </w:p>
    <w:p w14:paraId="626033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F9FFB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77BD5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A9A7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XnAP-PDU-Descriptions {</w:t>
      </w:r>
    </w:p>
    <w:p w14:paraId="3B84C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itu-t (0) identified-organization (4) etsi (0) mobileDomain (0)</w:t>
      </w:r>
    </w:p>
    <w:p w14:paraId="70B2CB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ngran-access (22) modules (3) xnap (2) version1 (1) xnap-PDU-Descriptions (0) }</w:t>
      </w:r>
    </w:p>
    <w:p w14:paraId="162CB8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BE87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DEFINITIONS AUTOMATIC TAGS ::=</w:t>
      </w:r>
    </w:p>
    <w:p w14:paraId="447276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2BA0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BEGIN</w:t>
      </w:r>
    </w:p>
    <w:p w14:paraId="02AD52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4170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F9807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65850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IE parameter types from other modules.</w:t>
      </w:r>
    </w:p>
    <w:p w14:paraId="45214B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295484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A7E37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711B0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IMPORTS</w:t>
      </w:r>
    </w:p>
    <w:p w14:paraId="0CB0F2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Criticality,</w:t>
      </w:r>
    </w:p>
    <w:p w14:paraId="7B5295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</w:p>
    <w:p w14:paraId="2A513E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D810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XnAP-CommonDataTypes</w:t>
      </w:r>
    </w:p>
    <w:p w14:paraId="410050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1D70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HandoverRequest,</w:t>
      </w:r>
    </w:p>
    <w:p w14:paraId="38647B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HandoverRequestAcknowledge,</w:t>
      </w:r>
    </w:p>
    <w:p w14:paraId="01EAAC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HandoverPreparationFailure,</w:t>
      </w:r>
    </w:p>
    <w:p w14:paraId="22D6DA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SNStatusTransfer,</w:t>
      </w:r>
    </w:p>
    <w:p w14:paraId="279A2B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UEContextRelease,</w:t>
      </w:r>
    </w:p>
    <w:p w14:paraId="6077C6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HandoverCancel,</w:t>
      </w:r>
    </w:p>
    <w:p w14:paraId="6E1646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NotificationControlIndication,</w:t>
      </w:r>
    </w:p>
    <w:p w14:paraId="678AAB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RANPaging,</w:t>
      </w:r>
    </w:p>
    <w:p w14:paraId="4DEFB4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RetrieveUEContextRequest,</w:t>
      </w:r>
    </w:p>
    <w:p w14:paraId="7FED22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RetrieveUEContextResponse,</w:t>
      </w:r>
    </w:p>
    <w:p w14:paraId="4750FC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RetrieveUEContextConfirm,</w:t>
      </w:r>
    </w:p>
    <w:p w14:paraId="090264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RetrieveUEContextFailure,</w:t>
      </w:r>
    </w:p>
    <w:p w14:paraId="3BD4CE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XnUAddressIndication,</w:t>
      </w:r>
    </w:p>
    <w:p w14:paraId="6DF356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SecondaryRATDataUsageReport,</w:t>
      </w:r>
    </w:p>
    <w:p w14:paraId="2B4FCF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SNodeAdditionRequest,</w:t>
      </w:r>
    </w:p>
    <w:p w14:paraId="2FD0DB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SNodeAdditionRequestAcknowledge,</w:t>
      </w:r>
    </w:p>
    <w:p w14:paraId="7A8B04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SNodeAdditionRequestReject,</w:t>
      </w:r>
    </w:p>
    <w:p w14:paraId="422F11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SNodeReconfigurationComplete,</w:t>
      </w:r>
    </w:p>
    <w:p w14:paraId="22C2E8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SNodeModificationRequest,</w:t>
      </w:r>
    </w:p>
    <w:p w14:paraId="2A55F9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SNodeModificationRequestAcknowledge,</w:t>
      </w:r>
    </w:p>
    <w:p w14:paraId="3F5F2F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SNodeModificationRequestReject,</w:t>
      </w:r>
    </w:p>
    <w:p w14:paraId="41A9A0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SNodeModificationRequired,</w:t>
      </w:r>
    </w:p>
    <w:p w14:paraId="238D05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SNodeModificationConfirm,</w:t>
      </w:r>
    </w:p>
    <w:p w14:paraId="740936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SNodeModificationRefuse,</w:t>
      </w:r>
    </w:p>
    <w:p w14:paraId="206F0D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SNodeReleaseRequest,</w:t>
      </w:r>
    </w:p>
    <w:p w14:paraId="5F7020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SNodeReleaseRequestAcknowledge,</w:t>
      </w:r>
    </w:p>
    <w:p w14:paraId="6BA710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SNodeReleaseReject,</w:t>
      </w:r>
    </w:p>
    <w:p w14:paraId="0342D2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SNodeReleaseRequired,</w:t>
      </w:r>
    </w:p>
    <w:p w14:paraId="358A0C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SNodeReleaseConfirm,</w:t>
      </w:r>
    </w:p>
    <w:p w14:paraId="0C0B2C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SNodeCounterCheckRequest,</w:t>
      </w:r>
    </w:p>
    <w:p w14:paraId="23C2B3B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SNodeChangeRequired,</w:t>
      </w:r>
    </w:p>
    <w:p w14:paraId="7F74C4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SNodeChangeConfirm,</w:t>
      </w:r>
    </w:p>
    <w:p w14:paraId="3D97C12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SNodeChangeRefuse,</w:t>
      </w:r>
    </w:p>
    <w:p w14:paraId="01D8D8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RRCTransfer,</w:t>
      </w:r>
    </w:p>
    <w:p w14:paraId="76F07B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XnRemovalRequest,</w:t>
      </w:r>
    </w:p>
    <w:p w14:paraId="02B0DF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XnRemovalResponse,</w:t>
      </w:r>
    </w:p>
    <w:p w14:paraId="567692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XnRemovalFailure,</w:t>
      </w:r>
    </w:p>
    <w:p w14:paraId="1DD112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XnSetupRequest,</w:t>
      </w:r>
    </w:p>
    <w:p w14:paraId="78CEC5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XnSetupResponse,</w:t>
      </w:r>
    </w:p>
    <w:p w14:paraId="2F7389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XnSetupFailure,</w:t>
      </w:r>
    </w:p>
    <w:p w14:paraId="7E6F5A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NGRANNodeConfigurationUpdate,</w:t>
      </w:r>
    </w:p>
    <w:p w14:paraId="10EFE0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NGRANNodeConfigurationUpdateAcknowledge,</w:t>
      </w:r>
    </w:p>
    <w:p w14:paraId="5D894B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NGRANNodeConfigurationUpdateFailure,</w:t>
      </w:r>
    </w:p>
    <w:p w14:paraId="771C34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E-UTRA-NR-CellResourceCoordinationRequest,</w:t>
      </w:r>
    </w:p>
    <w:p w14:paraId="1005C2B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E-UTRA-NR-CellResourceCoordinationResponse,</w:t>
      </w:r>
    </w:p>
    <w:p w14:paraId="480AF6C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ActivityNotification,</w:t>
      </w:r>
    </w:p>
    <w:p w14:paraId="67A9775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CellActivationRequest,</w:t>
      </w:r>
    </w:p>
    <w:p w14:paraId="6B54695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CellActivationResponse,</w:t>
      </w:r>
    </w:p>
    <w:p w14:paraId="205B4BC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CellActivationFailure,</w:t>
      </w:r>
    </w:p>
    <w:p w14:paraId="6976413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ResetRequest,</w:t>
      </w:r>
    </w:p>
    <w:p w14:paraId="78AFEE5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ResetResponse,</w:t>
      </w:r>
    </w:p>
    <w:p w14:paraId="1057248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ErrorIndication,</w:t>
      </w:r>
    </w:p>
    <w:p w14:paraId="7A21D77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PrivateMessage,</w:t>
      </w:r>
    </w:p>
    <w:p w14:paraId="7F53CA7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DeactivateTrace,</w:t>
      </w:r>
    </w:p>
    <w:p w14:paraId="4C8A459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TraceStart,</w:t>
      </w:r>
    </w:p>
    <w:p w14:paraId="6F9B908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HandoverSuccess,</w:t>
      </w:r>
    </w:p>
    <w:p w14:paraId="3E04AED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ConditionalHandoverCancel,</w:t>
      </w:r>
    </w:p>
    <w:p w14:paraId="54B4244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EarlyStatusTransfer,</w:t>
      </w:r>
    </w:p>
    <w:p w14:paraId="1DE09E2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FailureIndication,</w:t>
      </w:r>
    </w:p>
    <w:p w14:paraId="4D1FCFE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HandoverReport,</w:t>
      </w:r>
    </w:p>
    <w:p w14:paraId="587892C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ResourceStatusRequest,</w:t>
      </w:r>
    </w:p>
    <w:p w14:paraId="24A4F5A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ResourceStatusResponse,</w:t>
      </w:r>
    </w:p>
    <w:p w14:paraId="676FE09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ResourceStatusFailure,</w:t>
      </w:r>
    </w:p>
    <w:p w14:paraId="4A07655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ResourceStatusUpdate,</w:t>
      </w:r>
    </w:p>
    <w:p w14:paraId="18C83AD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MobilityChangeRequest,</w:t>
      </w:r>
    </w:p>
    <w:p w14:paraId="5486EBD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MobilityChangeAcknowledge,</w:t>
      </w:r>
    </w:p>
    <w:p w14:paraId="5712F38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MobilityChangeFailure,</w:t>
      </w:r>
    </w:p>
    <w:p w14:paraId="0D16042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bookmarkStart w:id="722" w:name="OLE_LINK124"/>
      <w:r w:rsidRPr="005B12E9">
        <w:rPr>
          <w:noProof/>
          <w:snapToGrid w:val="0"/>
          <w:lang w:val="fr-FR" w:eastAsia="ko-KR"/>
        </w:rPr>
        <w:tab/>
        <w:t>AccessAndMobilityIndication</w:t>
      </w:r>
      <w:bookmarkEnd w:id="722"/>
      <w:r w:rsidRPr="005B12E9">
        <w:rPr>
          <w:noProof/>
          <w:snapToGrid w:val="0"/>
          <w:lang w:val="fr-FR" w:eastAsia="ko-KR"/>
        </w:rPr>
        <w:t>,</w:t>
      </w:r>
    </w:p>
    <w:p w14:paraId="20AADC4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CellTrafficTrace,</w:t>
      </w:r>
    </w:p>
    <w:p w14:paraId="55D291B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RANMulticastGroupPaging,</w:t>
      </w:r>
    </w:p>
    <w:p w14:paraId="0A2E3E6E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ab/>
        <w:t>ScgFailureInformationReport</w:t>
      </w:r>
      <w:r w:rsidRPr="005B12E9">
        <w:rPr>
          <w:rFonts w:hint="eastAsia"/>
          <w:noProof/>
          <w:snapToGrid w:val="0"/>
          <w:lang w:val="fr-FR"/>
        </w:rPr>
        <w:t>,</w:t>
      </w:r>
    </w:p>
    <w:p w14:paraId="2B1DC6F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ScgFailureTransfer</w:t>
      </w:r>
      <w:proofErr w:type="spellEnd"/>
      <w:r w:rsidRPr="005B12E9">
        <w:rPr>
          <w:snapToGrid w:val="0"/>
          <w:lang w:val="fr-FR" w:eastAsia="ko-KR"/>
        </w:rPr>
        <w:t>,</w:t>
      </w:r>
    </w:p>
    <w:p w14:paraId="3066FD1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eastAsia="等线" w:cs="Courier New"/>
          <w:noProof/>
          <w:snapToGrid w:val="0"/>
          <w:szCs w:val="16"/>
          <w:lang w:val="fr-FR"/>
        </w:rPr>
        <w:tab/>
      </w:r>
      <w:r w:rsidRPr="005B12E9">
        <w:rPr>
          <w:rFonts w:cs="Courier New"/>
          <w:noProof/>
          <w:szCs w:val="16"/>
          <w:lang w:val="fr-FR" w:eastAsia="ja-JP"/>
        </w:rPr>
        <w:t>F1C</w:t>
      </w:r>
      <w:r w:rsidRPr="005B12E9">
        <w:rPr>
          <w:rFonts w:cs="Courier New"/>
          <w:noProof/>
          <w:szCs w:val="16"/>
          <w:lang w:val="fr-FR"/>
        </w:rPr>
        <w:t>Traffic</w:t>
      </w:r>
      <w:r w:rsidRPr="005B12E9">
        <w:rPr>
          <w:rFonts w:cs="Courier New"/>
          <w:noProof/>
          <w:szCs w:val="16"/>
          <w:lang w:val="fr-FR" w:eastAsia="ja-JP"/>
        </w:rPr>
        <w:t>Transfer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,</w:t>
      </w:r>
    </w:p>
    <w:p w14:paraId="7A087C3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lastRenderedPageBreak/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TransportMigrationManagementRequest,</w:t>
      </w:r>
    </w:p>
    <w:p w14:paraId="3292963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TransportMigrationManagementResponse,</w:t>
      </w:r>
    </w:p>
    <w:p w14:paraId="3C9A5BA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/>
        </w:rPr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TransportMigrationManagementReject,</w:t>
      </w:r>
    </w:p>
    <w:p w14:paraId="08BA158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TransportMigrationModificationRequest,</w:t>
      </w:r>
    </w:p>
    <w:p w14:paraId="65D9381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TransportMigrationModificationResponse,</w:t>
      </w:r>
    </w:p>
    <w:p w14:paraId="594A500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/>
        </w:rPr>
        <w:t>ResourceCoordinationRequest,</w:t>
      </w:r>
    </w:p>
    <w:p w14:paraId="12EC1B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IABResourceCoordinationResponse,</w:t>
      </w:r>
    </w:p>
    <w:p w14:paraId="06DFD96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CPCCancel,</w:t>
      </w:r>
    </w:p>
    <w:p w14:paraId="54A4E18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PartialUEContextTransfer,</w:t>
      </w:r>
    </w:p>
    <w:p w14:paraId="546C8AA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PartialUEContextTransferAcknowledge,</w:t>
      </w:r>
    </w:p>
    <w:p w14:paraId="630EF7C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PartialUEContextTransferFailure</w:t>
      </w:r>
    </w:p>
    <w:p w14:paraId="5043D34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550DF42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35D864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FROM XnAP-PDU-Contents</w:t>
      </w:r>
    </w:p>
    <w:p w14:paraId="05F5AF3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D4F54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id-handoverPreparation,</w:t>
      </w:r>
    </w:p>
    <w:p w14:paraId="2766C1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id-sNStatusTransfer,</w:t>
      </w:r>
    </w:p>
    <w:p w14:paraId="2C09C9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id-handoverCancel,</w:t>
      </w:r>
    </w:p>
    <w:p w14:paraId="0E9067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id-notificationControl,</w:t>
      </w:r>
    </w:p>
    <w:p w14:paraId="54EF41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id-retrieveUEContext,</w:t>
      </w:r>
    </w:p>
    <w:p w14:paraId="79B7FA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id-rANPaging,</w:t>
      </w:r>
    </w:p>
    <w:p w14:paraId="2209E4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id-xnUAddressIndication,</w:t>
      </w:r>
    </w:p>
    <w:p w14:paraId="70962A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id-uEContextRelease,</w:t>
      </w:r>
    </w:p>
    <w:p w14:paraId="4BE165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id-secondaryRATDataUsageReport,</w:t>
      </w:r>
    </w:p>
    <w:p w14:paraId="21037D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id-sNGRANnodeAdditionPreparation,</w:t>
      </w:r>
    </w:p>
    <w:p w14:paraId="1DE790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id-sNGRANnodeReconfigurationCompletion,</w:t>
      </w:r>
    </w:p>
    <w:p w14:paraId="57A44E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id-mNGRANnodeinitiatedSNGRANnodeModificationPreparation,</w:t>
      </w:r>
    </w:p>
    <w:p w14:paraId="556B02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id-sNGRANnodeinitiatedSNGRANnodeModificationPreparation,</w:t>
      </w:r>
    </w:p>
    <w:p w14:paraId="0552EA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id-mNGRANnodeinitiatedSNGRANnodeRelease,</w:t>
      </w:r>
    </w:p>
    <w:p w14:paraId="58FA7B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id-sNGRANnodeinitiatedSNGRANnodeRelease,</w:t>
      </w:r>
    </w:p>
    <w:p w14:paraId="1C4D94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id-sNGRANnodeCounterCheck,</w:t>
      </w:r>
    </w:p>
    <w:p w14:paraId="674D9D5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id-sNGRANnodeChange,</w:t>
      </w:r>
    </w:p>
    <w:p w14:paraId="279A13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id-activityNotification,</w:t>
      </w:r>
    </w:p>
    <w:p w14:paraId="5CE75F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id-rRCTransfer,</w:t>
      </w:r>
    </w:p>
    <w:p w14:paraId="335473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id-xnRemoval,</w:t>
      </w:r>
    </w:p>
    <w:p w14:paraId="49E0D3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id-xnSetup,</w:t>
      </w:r>
    </w:p>
    <w:p w14:paraId="5115AD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id-nGRANnodeConfigurationUpdate,</w:t>
      </w:r>
    </w:p>
    <w:p w14:paraId="47B379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id-e-UTRA-NR-CellResourceCoordination,</w:t>
      </w:r>
    </w:p>
    <w:p w14:paraId="4B580F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id-cellActivation,</w:t>
      </w:r>
    </w:p>
    <w:p w14:paraId="0C5F00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id-reset,</w:t>
      </w:r>
    </w:p>
    <w:p w14:paraId="33AD6E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id-errorIndication,</w:t>
      </w:r>
    </w:p>
    <w:p w14:paraId="1F87CF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id-privateMessage,</w:t>
      </w:r>
    </w:p>
    <w:p w14:paraId="383246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id-deactivateTrace,</w:t>
      </w:r>
    </w:p>
    <w:p w14:paraId="7BD282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id-traceStart,</w:t>
      </w:r>
    </w:p>
    <w:p w14:paraId="55F107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id-handoverSuccess,</w:t>
      </w:r>
    </w:p>
    <w:p w14:paraId="1AB404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id-conditionalHandoverCancel,</w:t>
      </w:r>
    </w:p>
    <w:p w14:paraId="072CD9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id-earlyStatusTransfer,</w:t>
      </w:r>
    </w:p>
    <w:p w14:paraId="5E9D02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id-failureIndication,</w:t>
      </w:r>
    </w:p>
    <w:p w14:paraId="48828A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id-handoverReport,</w:t>
      </w:r>
    </w:p>
    <w:p w14:paraId="531AA4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id-resourceStatusReportingInitiation,</w:t>
      </w:r>
    </w:p>
    <w:p w14:paraId="402DB8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id-resourceStatusReporting,</w:t>
      </w:r>
    </w:p>
    <w:p w14:paraId="3512A7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id-mobilitySettingsChange,</w:t>
      </w:r>
    </w:p>
    <w:p w14:paraId="27B1C8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id-accessAndMobilityIndication,</w:t>
      </w:r>
    </w:p>
    <w:p w14:paraId="6A5FE4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id-cellTrafficTrace,</w:t>
      </w:r>
    </w:p>
    <w:p w14:paraId="7BC0CC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id-RANMulticastGroupPaging,</w:t>
      </w:r>
    </w:p>
    <w:p w14:paraId="2E83F1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id-scgFailureInformationReport,</w:t>
      </w:r>
    </w:p>
    <w:p w14:paraId="16E4F4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id-scgFailureTransfer,</w:t>
      </w:r>
    </w:p>
    <w:p w14:paraId="6896F98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  <w:t>id-f1CTrafficTransfer</w:t>
      </w:r>
      <w:r w:rsidRPr="005B12E9">
        <w:rPr>
          <w:rFonts w:cs="Courier New"/>
          <w:noProof/>
          <w:snapToGrid w:val="0"/>
          <w:szCs w:val="16"/>
          <w:lang w:eastAsia="ko-KR"/>
        </w:rPr>
        <w:t>,</w:t>
      </w:r>
    </w:p>
    <w:p w14:paraId="02EFA0A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id-iABTransportMigrationManagement,</w:t>
      </w:r>
    </w:p>
    <w:p w14:paraId="3DF34D7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id-iABTransportMigrationModification,</w:t>
      </w:r>
    </w:p>
    <w:p w14:paraId="39EF68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id-iABResourceCoordination</w:t>
      </w:r>
      <w:r w:rsidRPr="005B12E9">
        <w:rPr>
          <w:noProof/>
          <w:snapToGrid w:val="0"/>
          <w:lang w:eastAsia="ko-KR"/>
        </w:rPr>
        <w:t>,</w:t>
      </w:r>
    </w:p>
    <w:p w14:paraId="3078D1A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noProof/>
          <w:snapToGrid w:val="0"/>
          <w:lang w:eastAsia="ko-KR"/>
        </w:rPr>
        <w:tab/>
        <w:t>id-retrieveUEContextConfirm,</w:t>
      </w:r>
    </w:p>
    <w:p w14:paraId="261006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id-cPCCancel,</w:t>
      </w:r>
    </w:p>
    <w:p w14:paraId="4FDD03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id-partialUEContextTransfer</w:t>
      </w:r>
    </w:p>
    <w:p w14:paraId="6CD17C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A2D9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XnAP-Constants;</w:t>
      </w:r>
    </w:p>
    <w:p w14:paraId="718C4A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10F7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C00D9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27B19B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Elementary Procedure Class</w:t>
      </w:r>
    </w:p>
    <w:p w14:paraId="63A146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3D0A2F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AC1B1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3CC5C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XNAP-ELEMENTARY-PROCEDURE ::= CLASS {</w:t>
      </w:r>
    </w:p>
    <w:p w14:paraId="5216C6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&amp;InitiatingMessage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,</w:t>
      </w:r>
    </w:p>
    <w:p w14:paraId="4EC7DA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&amp;SuccessfulOutcome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4043D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&amp;UnsuccessfulOutcome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1C578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UNIQUE,</w:t>
      </w:r>
    </w:p>
    <w:p w14:paraId="5FB0DD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DEFAULT ignore</w:t>
      </w:r>
    </w:p>
    <w:p w14:paraId="1F20EA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CE049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53652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&amp;InitiatingMessage</w:t>
      </w:r>
    </w:p>
    <w:p w14:paraId="6B7A57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[SUCCESSFUL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&amp;SuccessfulOutcome]</w:t>
      </w:r>
    </w:p>
    <w:p w14:paraId="4F6A28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[UNSUCCESSFUL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&amp;UnsuccessfulOutcome]</w:t>
      </w:r>
    </w:p>
    <w:p w14:paraId="36B39C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&amp;procedureCode</w:t>
      </w:r>
    </w:p>
    <w:p w14:paraId="2399CA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[CRITICALITY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&amp;criticality]</w:t>
      </w:r>
    </w:p>
    <w:p w14:paraId="5DF028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3F52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3F5A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A7D64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377F15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PDU Definition</w:t>
      </w:r>
    </w:p>
    <w:p w14:paraId="2165DC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BD754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EE08E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CDCF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XnAP-PDU ::= CHOICE {</w:t>
      </w:r>
    </w:p>
    <w:p w14:paraId="6D9C31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initiatingMessage</w:t>
      </w:r>
      <w:r w:rsidRPr="005B12E9">
        <w:rPr>
          <w:noProof/>
          <w:snapToGrid w:val="0"/>
          <w:lang w:eastAsia="ko-KR"/>
        </w:rPr>
        <w:tab/>
        <w:t>InitiatingMessage,</w:t>
      </w:r>
    </w:p>
    <w:p w14:paraId="1C254E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successfulOutcome</w:t>
      </w:r>
      <w:r w:rsidRPr="005B12E9">
        <w:rPr>
          <w:noProof/>
          <w:snapToGrid w:val="0"/>
          <w:lang w:eastAsia="ko-KR"/>
        </w:rPr>
        <w:tab/>
        <w:t>SuccessfulOutcome,</w:t>
      </w:r>
    </w:p>
    <w:p w14:paraId="5E50D0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unsuccessfulOutcome</w:t>
      </w:r>
      <w:r w:rsidRPr="005B12E9">
        <w:rPr>
          <w:noProof/>
          <w:snapToGrid w:val="0"/>
          <w:lang w:eastAsia="ko-KR"/>
        </w:rPr>
        <w:tab/>
        <w:t>UnsuccessfulOutcome,</w:t>
      </w:r>
    </w:p>
    <w:p w14:paraId="5D6557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3ECDF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5358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576F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InitiatingMessage ::= SEQUENCE {</w:t>
      </w:r>
    </w:p>
    <w:p w14:paraId="711B5D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XNAP-ELEMENTARY-PROCEDURE.&amp;procedureCode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({XNAP-ELEMENTARY-PROCEDURES}),</w:t>
      </w:r>
    </w:p>
    <w:p w14:paraId="41ECD1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({XNAP-ELEMENTARY-PROCEDURES}{@procedureCode}),</w:t>
      </w:r>
    </w:p>
    <w:p w14:paraId="353D9D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XNAP-ELEMENTARY-PROCEDURE.&amp;InitiatingMessage</w:t>
      </w:r>
      <w:r w:rsidRPr="005B12E9">
        <w:rPr>
          <w:noProof/>
          <w:snapToGrid w:val="0"/>
          <w:lang w:eastAsia="ko-KR"/>
        </w:rPr>
        <w:tab/>
        <w:t>({XNAP-ELEMENTARY-PROCEDURES}{@procedureCode})</w:t>
      </w:r>
    </w:p>
    <w:p w14:paraId="17CC56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1A9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5A9C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SuccessfulOutcome ::= SEQUENCE {</w:t>
      </w:r>
    </w:p>
    <w:p w14:paraId="0739A2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XNAP-ELEMENTARY-PROCEDURE.&amp;procedureCode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({XNAP-ELEMENTARY-PROCEDURES}),</w:t>
      </w:r>
    </w:p>
    <w:p w14:paraId="490A49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({XNAP-ELEMENTARY-PROCEDURES}{@procedureCode}),</w:t>
      </w:r>
    </w:p>
    <w:p w14:paraId="2AC0F3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XNAP-ELEMENTARY-PROCEDURE.&amp;SuccessfulOutcome</w:t>
      </w:r>
      <w:r w:rsidRPr="005B12E9">
        <w:rPr>
          <w:noProof/>
          <w:snapToGrid w:val="0"/>
          <w:lang w:eastAsia="ko-KR"/>
        </w:rPr>
        <w:tab/>
        <w:t>({XNAP-ELEMENTARY-PROCEDURES}{@procedureCode})</w:t>
      </w:r>
    </w:p>
    <w:p w14:paraId="475BF9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E7371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D98E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UnsuccessfulOutcome ::= SEQUENCE {</w:t>
      </w:r>
    </w:p>
    <w:p w14:paraId="3E489D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XNAP-ELEMENTARY-PROCEDURE.&amp;procedureCode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({XNAP-ELEMENTARY-PROCEDURES}),</w:t>
      </w:r>
    </w:p>
    <w:p w14:paraId="02BDCD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({XNAP-ELEMENTARY-PROCEDURES}{@procedureCode}),</w:t>
      </w:r>
    </w:p>
    <w:p w14:paraId="4677B5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XNAP-ELEMENTARY-PROCEDURE.&amp;UnsuccessfulOutcome</w:t>
      </w:r>
      <w:r w:rsidRPr="005B12E9">
        <w:rPr>
          <w:noProof/>
          <w:snapToGrid w:val="0"/>
          <w:lang w:eastAsia="ko-KR"/>
        </w:rPr>
        <w:tab/>
        <w:t>({XNAP-ELEMENTARY-PROCEDURES}{@procedureCode})</w:t>
      </w:r>
    </w:p>
    <w:p w14:paraId="7974A1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5437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BF1AF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1EA65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836C0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Elementary Procedure List</w:t>
      </w:r>
    </w:p>
    <w:p w14:paraId="67806E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50A2C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261E2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405A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XNAP-ELEMENTARY-PROCEDURES XNAP-ELEMENTARY-PROCEDURE ::= {</w:t>
      </w:r>
    </w:p>
    <w:p w14:paraId="6FE0F2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XNAP-ELEMENTARY-PROCEDURES-CLASS-1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23D284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XNAP-ELEMENTARY-PROCEDURES-CLASS-2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,</w:t>
      </w:r>
    </w:p>
    <w:p w14:paraId="5E291F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AAAB3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1AC06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91A5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XNAP-ELEMENTARY-PROCEDURES-CLASS-1 XNAP-ELEMENTARY-PROCEDURE ::= {</w:t>
      </w:r>
    </w:p>
    <w:p w14:paraId="0188358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handoverPreparation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617AAE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3A8617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sNGRANnodeAdditionPreparation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54B35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mNGRANnodeinitiatedSNGRANnodeModificationPreparation</w:t>
      </w:r>
      <w:r w:rsidRPr="005B12E9">
        <w:rPr>
          <w:noProof/>
          <w:snapToGrid w:val="0"/>
          <w:lang w:eastAsia="ko-KR"/>
        </w:rPr>
        <w:tab/>
        <w:t>|</w:t>
      </w:r>
    </w:p>
    <w:p w14:paraId="714DE5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sNGRANnodeinitiatedSNGRANnodeModificationPreparation</w:t>
      </w:r>
      <w:r w:rsidRPr="005B12E9">
        <w:rPr>
          <w:noProof/>
          <w:snapToGrid w:val="0"/>
          <w:lang w:eastAsia="ko-KR"/>
        </w:rPr>
        <w:tab/>
        <w:t>|</w:t>
      </w:r>
    </w:p>
    <w:p w14:paraId="545AE1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3D768C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7FE99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sNGRANnodeChange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D4E75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6008A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6DC38B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1B9F2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e-UTRA-NR-CellResourceCoordination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5A35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7768C8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9D6DF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resourceStatusReportingInitiation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13591BB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mobilitySettingsChange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>|</w:t>
      </w:r>
    </w:p>
    <w:p w14:paraId="5C88A05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iABTransportMigrationManagement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|</w:t>
      </w:r>
    </w:p>
    <w:p w14:paraId="007CA65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iABTransportMigrationModification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|</w:t>
      </w:r>
    </w:p>
    <w:p w14:paraId="490624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</w:t>
      </w:r>
      <w:r w:rsidRPr="005B12E9">
        <w:rPr>
          <w:rFonts w:cs="Courier New"/>
          <w:noProof/>
          <w:snapToGrid w:val="0"/>
          <w:szCs w:val="16"/>
        </w:rPr>
        <w:t>ResourceCoordination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noProof/>
          <w:snapToGrid w:val="0"/>
          <w:lang w:eastAsia="ko-KR"/>
        </w:rPr>
        <w:t>|</w:t>
      </w:r>
    </w:p>
    <w:p w14:paraId="0BC3A9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partialUEContextTransfer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,</w:t>
      </w:r>
    </w:p>
    <w:p w14:paraId="6C5181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D2BD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8B055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CF7C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23" w:name="_Hlk98907667"/>
      <w:r w:rsidRPr="005B12E9">
        <w:rPr>
          <w:noProof/>
          <w:snapToGrid w:val="0"/>
          <w:lang w:eastAsia="ko-KR"/>
        </w:rPr>
        <w:t>XNAP-ELEMENTARY-PROCEDURES-CLASS-2 XNAP-ELEMENTARY-PROCEDURE</w:t>
      </w:r>
      <w:bookmarkEnd w:id="723"/>
      <w:r w:rsidRPr="005B12E9">
        <w:rPr>
          <w:noProof/>
          <w:snapToGrid w:val="0"/>
          <w:lang w:eastAsia="ko-KR"/>
        </w:rPr>
        <w:t xml:space="preserve"> ::= {</w:t>
      </w:r>
    </w:p>
    <w:p w14:paraId="65F8AD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103138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B58AB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23AEA4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xnUAddressIndication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7DFC8F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uEContextRelease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D2B11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sNGRANnodeReconfigurationCompletion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8486C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sNGRANnodeCounterCheck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6D7BEA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5DD29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errorIndication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08235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privateMessage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2E516D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notificationControl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4EAA6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activityNotification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38FD80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secondaryRATDataUsageReport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7041115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deactivateTrace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0B438E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traceStart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|</w:t>
      </w:r>
    </w:p>
    <w:p w14:paraId="39AF3E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handoverSuccess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12F24B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conditionalHandoverCancel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743501D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earlyStatusTransfer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30956F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failureIndication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6FE630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handoverReport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6CE5066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resourceStatusReporting</w:t>
      </w:r>
      <w:proofErr w:type="spellEnd"/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>|</w:t>
      </w:r>
    </w:p>
    <w:p w14:paraId="29337CF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accessAndMobilityIndication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374D66E5" w14:textId="77777777" w:rsidR="006E5625" w:rsidRPr="005B12E9" w:rsidRDefault="006E5625" w:rsidP="00063248">
      <w:pPr>
        <w:pStyle w:val="PL"/>
        <w:rPr>
          <w:rFonts w:eastAsia="CG Times (WN)"/>
          <w:noProof/>
          <w:snapToGrid w:val="0"/>
        </w:rPr>
      </w:pPr>
      <w:r w:rsidRPr="005B12E9">
        <w:rPr>
          <w:rFonts w:eastAsia="CG Times (WN)"/>
          <w:noProof/>
          <w:snapToGrid w:val="0"/>
        </w:rPr>
        <w:tab/>
        <w:t>cellTrafficTrace</w:t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  <w:t>|</w:t>
      </w:r>
    </w:p>
    <w:p w14:paraId="2F71394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rANMulticastGroupPaging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bookmarkStart w:id="724" w:name="_Hlk98788037"/>
      <w:r w:rsidRPr="005B12E9">
        <w:rPr>
          <w:rFonts w:eastAsia="等线"/>
          <w:noProof/>
          <w:snapToGrid w:val="0"/>
        </w:rPr>
        <w:t>|</w:t>
      </w:r>
    </w:p>
    <w:p w14:paraId="25AE593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scgFailureInformationReport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|</w:t>
      </w:r>
    </w:p>
    <w:p w14:paraId="2CA079D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noProof/>
          <w:snapToGrid w:val="0"/>
          <w:lang w:eastAsia="ko-KR"/>
        </w:rPr>
        <w:tab/>
        <w:t>scgFailureTransfer</w:t>
      </w:r>
      <w:bookmarkEnd w:id="724"/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cs="Courier New"/>
          <w:snapToGrid w:val="0"/>
          <w:szCs w:val="16"/>
          <w:lang w:eastAsia="ko-KR"/>
        </w:rPr>
        <w:t>|</w:t>
      </w:r>
    </w:p>
    <w:p w14:paraId="236E895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f1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snapToGrid w:val="0"/>
          <w:lang w:eastAsia="ko-KR"/>
        </w:rPr>
        <w:t>|</w:t>
      </w:r>
    </w:p>
    <w:p w14:paraId="62989C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25" w:name="_Hlk54166235"/>
      <w:r w:rsidRPr="005B12E9">
        <w:rPr>
          <w:noProof/>
          <w:snapToGrid w:val="0"/>
          <w:lang w:eastAsia="ko-KR"/>
        </w:rPr>
        <w:tab/>
        <w:t>retrieveUEContextConfirm</w:t>
      </w:r>
      <w:bookmarkEnd w:id="725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|</w:t>
      </w:r>
    </w:p>
    <w:p w14:paraId="13B26A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,</w:t>
      </w:r>
    </w:p>
    <w:p w14:paraId="3E9E5A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C0259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3D13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2F53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9052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CABDD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85BBC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Elementary Procedures</w:t>
      </w:r>
    </w:p>
    <w:p w14:paraId="424A23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314C4A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6D631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3734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handoverPreparation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4AF27D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HandoverRequest</w:t>
      </w:r>
    </w:p>
    <w:p w14:paraId="53C9A6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HandoverRequestAcknowledge</w:t>
      </w:r>
    </w:p>
    <w:p w14:paraId="79FFE5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UNSUCCESSFUL OUTCOME</w:t>
      </w:r>
      <w:r w:rsidRPr="005B12E9">
        <w:rPr>
          <w:noProof/>
          <w:snapToGrid w:val="0"/>
          <w:lang w:eastAsia="ko-KR"/>
        </w:rPr>
        <w:tab/>
        <w:t>HandoverPreparationFailure</w:t>
      </w:r>
    </w:p>
    <w:p w14:paraId="690E5D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id-handoverPreparation</w:t>
      </w:r>
    </w:p>
    <w:p w14:paraId="6728AC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1E7F59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9AE1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CE46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A64869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sNStatusTransfer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5D8C810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SNStatusTransfer</w:t>
      </w:r>
    </w:p>
    <w:p w14:paraId="723F0DD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id-sNStatusTransfer</w:t>
      </w:r>
    </w:p>
    <w:p w14:paraId="780397B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ignore</w:t>
      </w:r>
    </w:p>
    <w:p w14:paraId="3CE0762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A2106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F55C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E5019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XNAP-ELEMENTARY-PROCEDURE ::= {</w:t>
      </w:r>
    </w:p>
    <w:p w14:paraId="567C268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lastRenderedPageBreak/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HandoverCancel</w:t>
      </w:r>
    </w:p>
    <w:p w14:paraId="73DFB76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id-handoverCancel</w:t>
      </w:r>
    </w:p>
    <w:p w14:paraId="688ADB0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ignore</w:t>
      </w:r>
    </w:p>
    <w:p w14:paraId="32009C6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C7C78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332D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63CB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retrieveUEContext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1B7B35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RetrieveUEContextRequest</w:t>
      </w:r>
    </w:p>
    <w:p w14:paraId="60B0B7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RetrieveUEContextResponse</w:t>
      </w:r>
    </w:p>
    <w:p w14:paraId="76863F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RetrieveUEContextFailure</w:t>
      </w:r>
    </w:p>
    <w:p w14:paraId="173A45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id-retrieveUEContext</w:t>
      </w:r>
    </w:p>
    <w:p w14:paraId="317700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3D676B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3A641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1A1A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66B4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rANPaging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2F1BE0F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RANPaging</w:t>
      </w:r>
    </w:p>
    <w:p w14:paraId="5B91644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id-rANPaging</w:t>
      </w:r>
    </w:p>
    <w:p w14:paraId="73C0D2C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4762239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AFBF3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B976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C0AAA6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xnUAddressIndication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00373BC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XnU</w:t>
      </w:r>
      <w:r w:rsidRPr="005B12E9">
        <w:rPr>
          <w:noProof/>
          <w:snapToGrid w:val="0"/>
          <w:lang w:eastAsia="ko-KR"/>
        </w:rPr>
        <w:t>AddressIndication</w:t>
      </w:r>
    </w:p>
    <w:p w14:paraId="61FD3AC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id-xnUAddressIndication</w:t>
      </w:r>
    </w:p>
    <w:p w14:paraId="4AC3C27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530790D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44B70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D149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9857CE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uEContextRelease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116969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UEContextRelease</w:t>
      </w:r>
    </w:p>
    <w:p w14:paraId="0A9C20C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id-uEContextRelease</w:t>
      </w:r>
    </w:p>
    <w:p w14:paraId="22A2714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4CE145E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94297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B4AC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576B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sNGRANnodeAdditionPreparation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44C30A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SNodeAdditionRequest</w:t>
      </w:r>
    </w:p>
    <w:p w14:paraId="09666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SNodeAdditionRequestAcknowledge</w:t>
      </w:r>
    </w:p>
    <w:p w14:paraId="381DF4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SNodeAdditionRequestReject</w:t>
      </w:r>
    </w:p>
    <w:p w14:paraId="702891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id-sNGRANnodeAdditionPreparation</w:t>
      </w:r>
    </w:p>
    <w:p w14:paraId="5F63DD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15253D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C787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A122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B1898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sNGRANnodeReconfigurationCompletion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4EF6F90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SNodeReconfigurationComplete</w:t>
      </w:r>
    </w:p>
    <w:p w14:paraId="73BB954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id-sNGRANnodeReconfigurationCompletion</w:t>
      </w:r>
    </w:p>
    <w:p w14:paraId="7E5A663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6D10000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9DEFC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7EAF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2B6C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mNGRANnodeinitiatedSNGRANnodeModificationPreparation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61E565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SNodeModificationRequest</w:t>
      </w:r>
    </w:p>
    <w:p w14:paraId="386A9F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SNodeModificationRequestAcknowledge</w:t>
      </w:r>
    </w:p>
    <w:p w14:paraId="6D6826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SNodeModificationRequestReject</w:t>
      </w:r>
    </w:p>
    <w:p w14:paraId="4F8DA7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id-mNGRANnodeinitiatedSNGRANnodeModificationPreparation</w:t>
      </w:r>
    </w:p>
    <w:p w14:paraId="085DC0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0FB33F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A876E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8B76E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1E21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sNGRANnodeinitiatedSNGRANnodeModificationPreparation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7EFF4F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SNodeModificationRequired</w:t>
      </w:r>
    </w:p>
    <w:p w14:paraId="239137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SNodeModificationConfirm</w:t>
      </w:r>
    </w:p>
    <w:p w14:paraId="1511BC7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SNodeModificationRefuse</w:t>
      </w:r>
    </w:p>
    <w:p w14:paraId="647717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id-sNGRANnodeinitiatedSNGRANnodeModificationPreparation</w:t>
      </w:r>
    </w:p>
    <w:p w14:paraId="47D39B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1C0995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6C65B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B339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B167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mNGRANnodeinitiatedSNGRANnodeRelease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10E118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SNodeReleaseRequest</w:t>
      </w:r>
    </w:p>
    <w:p w14:paraId="266E1E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SNodeReleaseRequestAcknowledge</w:t>
      </w:r>
    </w:p>
    <w:p w14:paraId="6986E8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UNSUCCESSFUL OUTCOME</w:t>
      </w:r>
      <w:r w:rsidRPr="005B12E9">
        <w:rPr>
          <w:noProof/>
          <w:snapToGrid w:val="0"/>
          <w:lang w:eastAsia="ko-KR"/>
        </w:rPr>
        <w:tab/>
        <w:t>SNodeReleaseReject</w:t>
      </w:r>
    </w:p>
    <w:p w14:paraId="7787C5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id-mNGRANnodeinitiatedSNGRANnodeRelease</w:t>
      </w:r>
    </w:p>
    <w:p w14:paraId="2EBBF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7CE3C8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97D6E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066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C5A6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sNGRANnodeinitiatedSNGRANnodeRelease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327F41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SNodeReleaseRequired</w:t>
      </w:r>
    </w:p>
    <w:p w14:paraId="56F7CF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SNodeReleaseConfirm</w:t>
      </w:r>
    </w:p>
    <w:p w14:paraId="7BCE2D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id-sNGRANnodeinitiatedSNGRANnodeRelease</w:t>
      </w:r>
    </w:p>
    <w:p w14:paraId="2FA1B4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699234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8E85F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5A9E0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11E63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sNGRANnodeCounterCheck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6B9CB4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SNodeCounterCheckRequest</w:t>
      </w:r>
    </w:p>
    <w:p w14:paraId="50B87A4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id-sNGRANnodeCounterCheck</w:t>
      </w:r>
    </w:p>
    <w:p w14:paraId="50389A3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2681EDD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18DA5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0FFE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91D5B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sNGRANnodeChange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17C0D90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SNodeChangeRequired</w:t>
      </w:r>
    </w:p>
    <w:p w14:paraId="5C5190B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SNodeChangeConfirm</w:t>
      </w:r>
    </w:p>
    <w:p w14:paraId="4029B3C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  <w:t>SNodeChangeRefuse</w:t>
      </w:r>
    </w:p>
    <w:p w14:paraId="1AE246A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id-sNGRANnodeChange</w:t>
      </w:r>
    </w:p>
    <w:p w14:paraId="75BCAC4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622A5AE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DEDA5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FBED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C0BCD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rRCTransfer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C19973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RRCTransfer</w:t>
      </w:r>
    </w:p>
    <w:p w14:paraId="7CC9FBC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id-rRCTransfer</w:t>
      </w:r>
    </w:p>
    <w:p w14:paraId="6BCCFE7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lastRenderedPageBreak/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324C3C0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31A8D0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4633C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1DB3B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xnRemoval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34844EE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XnRemovalRequest</w:t>
      </w:r>
    </w:p>
    <w:p w14:paraId="52D371B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XnRemovalResponse</w:t>
      </w:r>
    </w:p>
    <w:p w14:paraId="14BF7BF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XnRemovalFailure</w:t>
      </w:r>
    </w:p>
    <w:p w14:paraId="1103627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id-xnRemoval</w:t>
      </w:r>
    </w:p>
    <w:p w14:paraId="49E5176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74BF3EF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7DEF8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FF002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5A32E7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xnSetup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403B5FA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XnSetupRequest</w:t>
      </w:r>
    </w:p>
    <w:p w14:paraId="40D084B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XnSetupResponse</w:t>
      </w:r>
    </w:p>
    <w:p w14:paraId="1A81646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XnSetupFailure</w:t>
      </w:r>
    </w:p>
    <w:p w14:paraId="70F4EB0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id-xnSetup</w:t>
      </w:r>
    </w:p>
    <w:p w14:paraId="7EE8525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31AAB5E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D106B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F71E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59FAE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nGRANnodeConfigurationUpdate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4EFC3BA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NGRANNodeConfigurationUpdate</w:t>
      </w:r>
    </w:p>
    <w:p w14:paraId="3D8847A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NGRANNodeConfigurationUpdateAcknowledge</w:t>
      </w:r>
    </w:p>
    <w:p w14:paraId="3032E74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NGRANNodeConfigurationUpdateFailure</w:t>
      </w:r>
    </w:p>
    <w:p w14:paraId="2BDE8AE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id-nGRANnodeConfigurationUpdate</w:t>
      </w:r>
    </w:p>
    <w:p w14:paraId="13843F3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53795B9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1BBCE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F88C1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partialUEContextTransfer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62372D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PartialUEContextTransfer</w:t>
      </w:r>
    </w:p>
    <w:p w14:paraId="48F8D70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PartialUEContextTransferAcknowledge</w:t>
      </w:r>
    </w:p>
    <w:p w14:paraId="0D5E016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PartialUEContextTransferFailure</w:t>
      </w:r>
    </w:p>
    <w:p w14:paraId="6A67DE4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id-partialUEContextTransfer</w:t>
      </w:r>
    </w:p>
    <w:p w14:paraId="2DC6FCD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45DDD28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9E1DD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90334B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e-UTRA-NR-CellResourceCoordination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2B0ACAD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E-UTRA-NR-CellResourceCoordinationRequest</w:t>
      </w:r>
    </w:p>
    <w:p w14:paraId="5813887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E-UTRA-NR-CellResourceCoordinationResponse</w:t>
      </w:r>
    </w:p>
    <w:p w14:paraId="0066531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id-e-UTRA-NR-CellResourceCoordination</w:t>
      </w:r>
    </w:p>
    <w:p w14:paraId="708D318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73B1E20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A393A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985C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168A3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cellActivation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BC035F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CellActivationRequest</w:t>
      </w:r>
    </w:p>
    <w:p w14:paraId="17E33F7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CellActivationResponse</w:t>
      </w:r>
    </w:p>
    <w:p w14:paraId="04068DB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CellActivationFailure</w:t>
      </w:r>
    </w:p>
    <w:p w14:paraId="0A77D5B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id-cellActivation</w:t>
      </w:r>
    </w:p>
    <w:p w14:paraId="324E895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09F7FA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94601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C73F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FCC630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XNAP-ELEMENTARY-PROCEDURE ::= {</w:t>
      </w:r>
    </w:p>
    <w:p w14:paraId="1F00895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ResetRequest</w:t>
      </w:r>
    </w:p>
    <w:p w14:paraId="72A1C17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ResetResponse</w:t>
      </w:r>
    </w:p>
    <w:p w14:paraId="428803E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id-reset</w:t>
      </w:r>
    </w:p>
    <w:p w14:paraId="770A1FD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5A75398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E2DAF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9A5A9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352A2C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errorIndication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143A697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ErrorIndication</w:t>
      </w:r>
    </w:p>
    <w:p w14:paraId="1FED635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id-errorIndication</w:t>
      </w:r>
    </w:p>
    <w:p w14:paraId="7108A7F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ignore</w:t>
      </w:r>
    </w:p>
    <w:p w14:paraId="741FB04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EB970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B0D67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C3E5D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notificationControl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3F830B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NotificationControlIndication</w:t>
      </w:r>
    </w:p>
    <w:p w14:paraId="2157CF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id-notificationControl</w:t>
      </w:r>
    </w:p>
    <w:p w14:paraId="40BB28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67006C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5558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4330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3A9B6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activityNotification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40D32D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ActivityNotification</w:t>
      </w:r>
    </w:p>
    <w:p w14:paraId="008FCD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id-activityNotification</w:t>
      </w:r>
    </w:p>
    <w:p w14:paraId="27CFBA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67402D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21CA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F6305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4CBF1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privateMessage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2F0E42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PrivateMessage</w:t>
      </w:r>
    </w:p>
    <w:p w14:paraId="510DDA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id-privateMessage</w:t>
      </w:r>
    </w:p>
    <w:p w14:paraId="1B8110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416083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E949A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E4F79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secondaryRATDataUsageReport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0BFB7D4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SecondaryRATDataUsageReport</w:t>
      </w:r>
    </w:p>
    <w:p w14:paraId="4A00E3D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id-secondaryRATDataUsageReport</w:t>
      </w:r>
    </w:p>
    <w:p w14:paraId="1F31253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3B6D89B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44930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6D2FA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deactivateTrace XNAP-ELEMENTARY-PROCEDURE ::= {</w:t>
      </w:r>
    </w:p>
    <w:p w14:paraId="56DEBA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DeactivateTrace</w:t>
      </w:r>
    </w:p>
    <w:p w14:paraId="399A78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id-deactivateTrace</w:t>
      </w:r>
    </w:p>
    <w:p w14:paraId="760B64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2E0F56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8227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527C8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traceStart XNAP-ELEMENTARY-PROCEDURE ::= {</w:t>
      </w:r>
    </w:p>
    <w:p w14:paraId="024BFC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TraceStart</w:t>
      </w:r>
    </w:p>
    <w:p w14:paraId="383038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id-traceStart</w:t>
      </w:r>
    </w:p>
    <w:p w14:paraId="2CEF74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7943D1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}</w:t>
      </w:r>
    </w:p>
    <w:p w14:paraId="39CA8B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A577F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handoverSuccess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79B7BA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HandoverSuccess</w:t>
      </w:r>
    </w:p>
    <w:p w14:paraId="187959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id-handoverSuccess</w:t>
      </w:r>
    </w:p>
    <w:p w14:paraId="026B37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662EA6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6AC1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3DF55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conditionalHandoverCancel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19EEED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ConditionalHandoverCancel</w:t>
      </w:r>
    </w:p>
    <w:p w14:paraId="7E26F4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id-conditionalHandoverCancel</w:t>
      </w:r>
    </w:p>
    <w:p w14:paraId="378635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32B476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270F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58178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earlyStatusTransfer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5307D7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EarlyStatusTransfer</w:t>
      </w:r>
    </w:p>
    <w:p w14:paraId="6ED718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id-earlyStatusTransfer</w:t>
      </w:r>
    </w:p>
    <w:p w14:paraId="4CDEDA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1C7A91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52ACE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36850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failureIndication</w:t>
      </w:r>
      <w:r w:rsidRPr="005B12E9">
        <w:rPr>
          <w:rFonts w:eastAsia="等线"/>
          <w:noProof/>
          <w:snapToGrid w:val="0"/>
        </w:rPr>
        <w:t xml:space="preserve"> XNAP-ELEMENTARY-PROCEDURE ::= {</w:t>
      </w:r>
    </w:p>
    <w:p w14:paraId="249A1DF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FailureIndication</w:t>
      </w:r>
    </w:p>
    <w:p w14:paraId="477D081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id-failureIndication</w:t>
      </w:r>
    </w:p>
    <w:p w14:paraId="22AD29E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ja-JP"/>
        </w:rPr>
        <w:t>ignore</w:t>
      </w:r>
    </w:p>
    <w:p w14:paraId="682CABC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4C6C1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FE997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handoverReport</w:t>
      </w:r>
      <w:r w:rsidRPr="005B12E9">
        <w:rPr>
          <w:rFonts w:eastAsia="等线"/>
          <w:noProof/>
          <w:snapToGrid w:val="0"/>
        </w:rPr>
        <w:t xml:space="preserve"> XNAP-ELEMENTARY-PROCEDURE ::= {</w:t>
      </w:r>
    </w:p>
    <w:p w14:paraId="6D519C7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HandoverReport</w:t>
      </w:r>
    </w:p>
    <w:p w14:paraId="6EEBF98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id-handoverReport</w:t>
      </w:r>
    </w:p>
    <w:p w14:paraId="6DCFFBA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ja-JP"/>
        </w:rPr>
        <w:t>ignore</w:t>
      </w:r>
    </w:p>
    <w:p w14:paraId="5EF6AA4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37F074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EBD25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resourceStatusReportingInitiation</w:t>
      </w:r>
      <w:r w:rsidRPr="005B12E9">
        <w:rPr>
          <w:noProof/>
          <w:lang w:eastAsia="ko-KR"/>
        </w:rPr>
        <w:tab/>
        <w:t>XNAP-ELEMENTARY-PROCEDURE ::= {</w:t>
      </w:r>
    </w:p>
    <w:p w14:paraId="5964C5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INITIATING MESSAGE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ResourceStatusRequest</w:t>
      </w:r>
    </w:p>
    <w:p w14:paraId="0A0AAE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ResourceStatusResponse</w:t>
      </w:r>
    </w:p>
    <w:p w14:paraId="56D094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ResourceStatusFailure</w:t>
      </w:r>
    </w:p>
    <w:p w14:paraId="1ADB2D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 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id-resourceStatusReportingInitiation</w:t>
      </w:r>
    </w:p>
    <w:p w14:paraId="657EDC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reject</w:t>
      </w:r>
    </w:p>
    <w:p w14:paraId="4ED86C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C42B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B828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resourceStatusReporting XNAP-ELEMENTARY-PROCEDURE ::= {</w:t>
      </w:r>
    </w:p>
    <w:p w14:paraId="4AEFB1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INITIATING MESSAGE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ResourceStatusUpdate</w:t>
      </w:r>
    </w:p>
    <w:p w14:paraId="687E06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 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id-resourceStatusReporting</w:t>
      </w:r>
    </w:p>
    <w:p w14:paraId="45D842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ignore</w:t>
      </w:r>
    </w:p>
    <w:p w14:paraId="147D6D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AF081A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AAFD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mobilitySettingsChange</w:t>
      </w:r>
      <w:r w:rsidRPr="005B12E9">
        <w:rPr>
          <w:noProof/>
          <w:lang w:eastAsia="ko-KR"/>
        </w:rPr>
        <w:tab/>
        <w:t>XNAP-ELEMENTARY-PROCEDURE ::= {</w:t>
      </w:r>
    </w:p>
    <w:p w14:paraId="25CEA7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INITIATING MESSAGE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MobilityChangeRequest</w:t>
      </w:r>
    </w:p>
    <w:p w14:paraId="03F5FA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MobilityChangeAcknowledge</w:t>
      </w:r>
    </w:p>
    <w:p w14:paraId="0E965C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MobilityChangeFailure</w:t>
      </w:r>
    </w:p>
    <w:p w14:paraId="3967A0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 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id-mobilitySettingsChange</w:t>
      </w:r>
    </w:p>
    <w:p w14:paraId="577E53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reject</w:t>
      </w:r>
    </w:p>
    <w:p w14:paraId="2450EE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FC760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C720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2FF7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accessAndMobilityIndication 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533BAF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AccessAndMobilityIndication</w:t>
      </w:r>
    </w:p>
    <w:p w14:paraId="33C513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id-accessAndMobilityIndication</w:t>
      </w:r>
    </w:p>
    <w:p w14:paraId="2A8642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7BB0A6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E5AE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55DE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cellTrafficTrace</w:t>
      </w:r>
      <w:r w:rsidRPr="005B12E9">
        <w:rPr>
          <w:noProof/>
          <w:snapToGrid w:val="0"/>
          <w:lang w:eastAsia="ko-KR"/>
        </w:rPr>
        <w:t xml:space="preserve"> XNAP-ELEMENTARY-PROCEDURE ::= {</w:t>
      </w:r>
    </w:p>
    <w:p w14:paraId="7938B13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CellTrafficTrace</w:t>
      </w:r>
    </w:p>
    <w:p w14:paraId="0EF49C6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snapToGrid w:val="0"/>
        </w:rPr>
        <w:t>cellTrafficTrace</w:t>
      </w:r>
    </w:p>
    <w:p w14:paraId="591FD2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34E26C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D5CC3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CCA3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rANMulticastGroupPaging </w:t>
      </w:r>
      <w:r w:rsidRPr="005B12E9">
        <w:rPr>
          <w:noProof/>
          <w:snapToGrid w:val="0"/>
          <w:lang w:eastAsia="ko-KR"/>
        </w:rPr>
        <w:tab/>
        <w:t>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37AB96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RANMulticastGroupPaging</w:t>
      </w:r>
    </w:p>
    <w:p w14:paraId="4CC3B3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id-RANMulticastGroupPaging</w:t>
      </w:r>
    </w:p>
    <w:p w14:paraId="0AD098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7F76C6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A74D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5C50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scgFailureInformationReport 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237B9B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ScgFailureInformationReport</w:t>
      </w:r>
    </w:p>
    <w:p w14:paraId="58007B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id-scgFailureInformationReport</w:t>
      </w:r>
    </w:p>
    <w:p w14:paraId="258580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0DB19C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1D98E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23EEA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scgFailureTransfer 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02AC8A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ScgFailureTransfer</w:t>
      </w:r>
    </w:p>
    <w:p w14:paraId="30505C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id-scgFailureTransfer</w:t>
      </w:r>
    </w:p>
    <w:p w14:paraId="15EDCC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5EBBB5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21E532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4068A9F4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f1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XNAP-ELEMENTARY-PROCEDURE ::= {</w:t>
      </w:r>
    </w:p>
    <w:p w14:paraId="0A4CC49E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INITIATING MESSAGE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F</w:t>
      </w:r>
      <w:r w:rsidRPr="005B12E9">
        <w:rPr>
          <w:rFonts w:cs="Courier New"/>
          <w:noProof/>
          <w:snapToGrid w:val="0"/>
          <w:szCs w:val="16"/>
        </w:rPr>
        <w:t>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</w:p>
    <w:p w14:paraId="3E1FA61C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PROCEDURE CODE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id-</w:t>
      </w:r>
      <w:r w:rsidRPr="005B12E9">
        <w:rPr>
          <w:rFonts w:cs="Courier New"/>
          <w:noProof/>
          <w:snapToGrid w:val="0"/>
          <w:szCs w:val="16"/>
        </w:rPr>
        <w:t>f1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</w:p>
    <w:p w14:paraId="5F34494D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CRITICALITY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 w:hint="eastAsia"/>
          <w:noProof/>
          <w:snapToGrid w:val="0"/>
          <w:szCs w:val="16"/>
        </w:rPr>
        <w:t>reject</w:t>
      </w:r>
    </w:p>
    <w:p w14:paraId="73ECF39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>}</w:t>
      </w:r>
    </w:p>
    <w:p w14:paraId="644A329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0D84789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iABTransportMigrationManagement XNAP-</w:t>
      </w:r>
      <w:r w:rsidRPr="005B12E9">
        <w:rPr>
          <w:rFonts w:cs="Courier New"/>
          <w:snapToGrid w:val="0"/>
          <w:szCs w:val="16"/>
          <w:lang w:eastAsia="ko-KR"/>
        </w:rPr>
        <w:t>ELEMENTARY</w:t>
      </w:r>
      <w:r w:rsidRPr="005B12E9">
        <w:rPr>
          <w:rFonts w:cs="Courier New"/>
          <w:noProof/>
          <w:snapToGrid w:val="0"/>
          <w:szCs w:val="16"/>
          <w:lang w:eastAsia="ko-KR"/>
        </w:rPr>
        <w:t>-PROCEDURE ::={</w:t>
      </w:r>
    </w:p>
    <w:p w14:paraId="2E13249B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>INITIATING MESSAGE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TransportMigrationManagementRequest</w:t>
      </w:r>
    </w:p>
    <w:p w14:paraId="2F70096E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SUCCESSFUL OUTCOME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TransportMigrationManagementResponse</w:t>
      </w:r>
    </w:p>
    <w:p w14:paraId="7826807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UNSUCCESSFUL OUTCOME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TransportMigrationManagementReject</w:t>
      </w:r>
    </w:p>
    <w:p w14:paraId="781C898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PROCEDURE CODE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</w:t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</w:t>
      </w:r>
    </w:p>
    <w:p w14:paraId="79D54148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CRITICALITY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reject</w:t>
      </w:r>
    </w:p>
    <w:p w14:paraId="0536526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0032A6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647DAE9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iABTransportMigrationModification XNAP-</w:t>
      </w:r>
      <w:r w:rsidRPr="005B12E9">
        <w:rPr>
          <w:rFonts w:cs="Courier New"/>
          <w:snapToGrid w:val="0"/>
          <w:szCs w:val="16"/>
          <w:lang w:eastAsia="ko-KR"/>
        </w:rPr>
        <w:t>ELEMENTARY</w:t>
      </w:r>
      <w:r w:rsidRPr="005B12E9">
        <w:rPr>
          <w:rFonts w:cs="Courier New"/>
          <w:noProof/>
          <w:snapToGrid w:val="0"/>
          <w:szCs w:val="16"/>
          <w:lang w:eastAsia="ko-KR"/>
        </w:rPr>
        <w:t>-PROCEDURE ::={</w:t>
      </w:r>
    </w:p>
    <w:p w14:paraId="449FD183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>INITIATING MESSAGE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TransportMigrationModificationRequest</w:t>
      </w:r>
    </w:p>
    <w:p w14:paraId="423575B1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SUCCESSFUL OUTCOME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TransportMigrationModificationResponse</w:t>
      </w:r>
    </w:p>
    <w:p w14:paraId="17F0DEBF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PROCEDURE CODE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</w:t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TransportMigrationModification</w:t>
      </w:r>
    </w:p>
    <w:p w14:paraId="0E9DF7E4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CRITICALITY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reject</w:t>
      </w:r>
    </w:p>
    <w:p w14:paraId="5D3BA9A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54E7BA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F6AD4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 xml:space="preserve">iABResourceCoordination </w:t>
      </w:r>
      <w:r w:rsidRPr="005B12E9">
        <w:rPr>
          <w:noProof/>
          <w:snapToGrid w:val="0"/>
        </w:rPr>
        <w:t>XNAP-ELEMENTARY-PROCEDURE ::={</w:t>
      </w:r>
    </w:p>
    <w:p w14:paraId="0A62765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INITIATING MESSAGE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IABResourceCoordination</w:t>
      </w:r>
      <w:r w:rsidRPr="005B12E9">
        <w:rPr>
          <w:noProof/>
          <w:snapToGrid w:val="0"/>
        </w:rPr>
        <w:t>Request</w:t>
      </w:r>
    </w:p>
    <w:p w14:paraId="7E623FD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SUCCESSFUL OUTCOME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IABResourceCoordination</w:t>
      </w:r>
      <w:r w:rsidRPr="005B12E9">
        <w:rPr>
          <w:noProof/>
          <w:snapToGrid w:val="0"/>
        </w:rPr>
        <w:t>Response</w:t>
      </w:r>
    </w:p>
    <w:p w14:paraId="1A3723D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PROCEDURE CODE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id-</w:t>
      </w:r>
      <w:r w:rsidRPr="005B12E9">
        <w:rPr>
          <w:noProof/>
          <w:snapToGrid w:val="0"/>
          <w:lang w:eastAsia="ko-KR"/>
        </w:rPr>
        <w:t>iABResourceCoordination</w:t>
      </w:r>
    </w:p>
    <w:p w14:paraId="5066028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CRITICALITY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reject</w:t>
      </w:r>
      <w:proofErr w:type="gramEnd"/>
    </w:p>
    <w:p w14:paraId="747C140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719AE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449F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26" w:name="_Hlk54166421"/>
      <w:r w:rsidRPr="005B12E9">
        <w:rPr>
          <w:noProof/>
          <w:snapToGrid w:val="0"/>
          <w:lang w:eastAsia="ko-KR"/>
        </w:rPr>
        <w:t>retrieveUEContextConfirm</w:t>
      </w:r>
      <w:bookmarkEnd w:id="726"/>
      <w:r w:rsidRPr="005B12E9">
        <w:rPr>
          <w:noProof/>
          <w:snapToGrid w:val="0"/>
          <w:lang w:eastAsia="ko-KR"/>
        </w:rPr>
        <w:tab/>
        <w:t>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56A6E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RetrieveUEContextConfirm</w:t>
      </w:r>
    </w:p>
    <w:p w14:paraId="5B140E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id-retrieveUEContextConfirm</w:t>
      </w:r>
    </w:p>
    <w:p w14:paraId="2B83FF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01DD82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9DA9E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30DD8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cPCCancel XNAP-ELEMENTARY-PROCEDURE ::={</w:t>
      </w:r>
    </w:p>
    <w:p w14:paraId="052887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CPCCancel</w:t>
      </w:r>
    </w:p>
    <w:p w14:paraId="7EECF2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id-cPCCancel</w:t>
      </w:r>
    </w:p>
    <w:p w14:paraId="631818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2E7AD1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D23A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19DA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EF334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END</w:t>
      </w:r>
    </w:p>
    <w:p w14:paraId="73308C2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p w14:paraId="287E77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6AC4238" w14:textId="5A41B3FA" w:rsidR="006E5625" w:rsidRPr="005B12E9" w:rsidRDefault="006E5625" w:rsidP="00063248">
      <w:pPr>
        <w:pStyle w:val="Heading3"/>
        <w:rPr>
          <w:lang w:eastAsia="ko-KR"/>
        </w:rPr>
      </w:pPr>
      <w:bookmarkStart w:id="727" w:name="_Toc20955407"/>
      <w:bookmarkStart w:id="728" w:name="_Toc29991615"/>
      <w:bookmarkStart w:id="729" w:name="_Toc36556018"/>
      <w:bookmarkStart w:id="730" w:name="_Toc44497803"/>
      <w:bookmarkStart w:id="731" w:name="_Toc45108190"/>
      <w:bookmarkStart w:id="732" w:name="_Toc45901810"/>
      <w:bookmarkStart w:id="733" w:name="_Toc51850891"/>
      <w:bookmarkStart w:id="734" w:name="_Toc56693895"/>
      <w:bookmarkStart w:id="735" w:name="_Toc64447439"/>
      <w:bookmarkStart w:id="736" w:name="_Toc66286933"/>
      <w:bookmarkStart w:id="737" w:name="_Toc74151631"/>
      <w:bookmarkStart w:id="738" w:name="_Toc88654105"/>
      <w:bookmarkStart w:id="739" w:name="_Toc97904461"/>
      <w:bookmarkStart w:id="740" w:name="_Toc98868599"/>
      <w:bookmarkStart w:id="741" w:name="_Toc105174885"/>
      <w:bookmarkStart w:id="742" w:name="_Toc106109722"/>
      <w:bookmarkStart w:id="743" w:name="_Toc113825544"/>
      <w:bookmarkStart w:id="744" w:name="_Toc146228149"/>
      <w:r w:rsidRPr="005B12E9">
        <w:rPr>
          <w:lang w:eastAsia="ko-KR"/>
        </w:rPr>
        <w:t>9.3.4</w:t>
      </w:r>
      <w:r w:rsidRPr="005B12E9">
        <w:rPr>
          <w:lang w:eastAsia="ko-KR"/>
        </w:rPr>
        <w:tab/>
        <w:t>PDU Definitions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697518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4C280C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769E9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536A5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PDU definitions for XnAP.</w:t>
      </w:r>
    </w:p>
    <w:p w14:paraId="4C792C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FB75D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89672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AC56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XnAP-PDU-Contents {</w:t>
      </w:r>
    </w:p>
    <w:p w14:paraId="146D4B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itu-t (0) identified-organization (4) etsi (0) mobileDomain (0)</w:t>
      </w:r>
    </w:p>
    <w:p w14:paraId="3FE7B2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ngran-access (22) modules (3) xnap (2) version1 (1) xnap-PDU-Contents (1) }</w:t>
      </w:r>
    </w:p>
    <w:p w14:paraId="36B451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9F7A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DEFINITIONS AUTOMATIC TAGS ::=</w:t>
      </w:r>
    </w:p>
    <w:p w14:paraId="072562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3FBA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BEGIN</w:t>
      </w:r>
    </w:p>
    <w:p w14:paraId="67DD45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C6A0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50F6B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B9D3A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IE parameter types from other modules.</w:t>
      </w:r>
    </w:p>
    <w:p w14:paraId="29D2FD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E48B4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6430D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6E27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IMPORTS</w:t>
      </w:r>
    </w:p>
    <w:p w14:paraId="5DDD614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EA0A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ActivationIDforCellActivation,</w:t>
      </w:r>
    </w:p>
    <w:p w14:paraId="7DA1E0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AMF-Region</w:t>
      </w:r>
      <w:r w:rsidRPr="005B12E9">
        <w:rPr>
          <w:noProof/>
          <w:lang w:eastAsia="ko-KR"/>
        </w:rPr>
        <w:t>-Information,</w:t>
      </w:r>
    </w:p>
    <w:p w14:paraId="46349F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AMF-UE-NGAP-ID,</w:t>
      </w:r>
    </w:p>
    <w:p w14:paraId="6BD868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AS-SecurityInformation,</w:t>
      </w:r>
    </w:p>
    <w:p w14:paraId="68408A2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AssistanceDataForRANPaging,</w:t>
      </w:r>
    </w:p>
    <w:p w14:paraId="0F01B94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BitRate,</w:t>
      </w:r>
    </w:p>
    <w:p w14:paraId="502E16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Cause,</w:t>
      </w:r>
    </w:p>
    <w:p w14:paraId="132835E0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745" w:name="_Hlk514062653"/>
      <w:r w:rsidRPr="005B12E9">
        <w:rPr>
          <w:noProof/>
          <w:snapToGrid w:val="0"/>
        </w:rPr>
        <w:tab/>
        <w:t>CellAndCapacityAssistanceInfo-EUTRA,</w:t>
      </w:r>
    </w:p>
    <w:p w14:paraId="08A79C1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CellAndCapacityAssistanceInfo-NR,</w:t>
      </w:r>
    </w:p>
    <w:p w14:paraId="211C877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CellAssistanceInfo-EUTRA,</w:t>
      </w:r>
    </w:p>
    <w:p w14:paraId="5E85709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CellAssistanceInfo-NR,</w:t>
      </w:r>
    </w:p>
    <w:bookmarkEnd w:id="745"/>
    <w:p w14:paraId="403C351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CHOinformation-Req,</w:t>
      </w:r>
    </w:p>
    <w:p w14:paraId="60CD284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CHOinformation-Ack,</w:t>
      </w:r>
    </w:p>
    <w:p w14:paraId="398E970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46" w:name="_Hlk94696534"/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CHOinformation-AddReq,</w:t>
      </w:r>
    </w:p>
    <w:p w14:paraId="2E4528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CHOinformation-ModReq,</w:t>
      </w:r>
    </w:p>
    <w:bookmarkEnd w:id="746"/>
    <w:p w14:paraId="2E2C0C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CHO-MRDC-EarlyDataForwarding,</w:t>
      </w:r>
    </w:p>
    <w:p w14:paraId="6AE67C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CHO-MRDC-Indicator,</w:t>
      </w:r>
    </w:p>
    <w:p w14:paraId="274259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CPTransportLayerInformation,</w:t>
      </w:r>
    </w:p>
    <w:p w14:paraId="376962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TNLA-To-Add-List,</w:t>
      </w:r>
    </w:p>
    <w:p w14:paraId="60E730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TNLA-To-Update-List,</w:t>
      </w:r>
    </w:p>
    <w:p w14:paraId="204E09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TNLA-To-Remove-List,</w:t>
      </w:r>
    </w:p>
    <w:p w14:paraId="6CBF61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TNLA-Setup-List,</w:t>
      </w:r>
    </w:p>
    <w:p w14:paraId="051C2E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TNLA-Failed-To-Setup-List,</w:t>
      </w:r>
    </w:p>
    <w:p w14:paraId="252E76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CriticalityDiagnostics,</w:t>
      </w:r>
    </w:p>
    <w:p w14:paraId="027951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XnUAddressInfoperPDUSession-List,</w:t>
      </w:r>
    </w:p>
    <w:p w14:paraId="0338869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snapToGrid w:val="0"/>
        </w:rPr>
        <w:tab/>
      </w:r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Info-List</w:t>
      </w:r>
      <w:r w:rsidRPr="005B12E9">
        <w:rPr>
          <w:rFonts w:hint="eastAsia"/>
          <w:noProof/>
        </w:rPr>
        <w:t>,</w:t>
      </w:r>
    </w:p>
    <w:p w14:paraId="2A8F7E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DataTrafficResourceIndication,</w:t>
      </w:r>
    </w:p>
    <w:p w14:paraId="5DF623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DeliveryStatus,</w:t>
      </w:r>
    </w:p>
    <w:p w14:paraId="46AAD7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DesiredActNotificationLevel,</w:t>
      </w:r>
    </w:p>
    <w:p w14:paraId="230FA6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DRB-ID,</w:t>
      </w:r>
    </w:p>
    <w:p w14:paraId="2A70CC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DRB-List,</w:t>
      </w:r>
    </w:p>
    <w:p w14:paraId="445EBB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DRB-Number,</w:t>
      </w:r>
    </w:p>
    <w:p w14:paraId="013AB2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DRBsSubjectToDLDiscarding-List,</w:t>
      </w:r>
    </w:p>
    <w:p w14:paraId="43E164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DRBsSubjectToEarlyStatusTransfer-List,</w:t>
      </w:r>
    </w:p>
    <w:p w14:paraId="38D97E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DRBsSubjectToStatusTransfer-List,</w:t>
      </w:r>
    </w:p>
    <w:p w14:paraId="0AC5D88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DRBToQoSFlowMapping</w:t>
      </w:r>
      <w:proofErr w:type="spellEnd"/>
      <w:r w:rsidRPr="005B12E9">
        <w:rPr>
          <w:snapToGrid w:val="0"/>
          <w:lang w:eastAsia="ko-KR"/>
        </w:rPr>
        <w:t>-List,</w:t>
      </w:r>
    </w:p>
    <w:p w14:paraId="631137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E-UTRA-CGI,</w:t>
      </w:r>
    </w:p>
    <w:p w14:paraId="267F45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>,</w:t>
      </w:r>
    </w:p>
    <w:p w14:paraId="7BA635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ExpectedUEBehaviour,</w:t>
      </w:r>
    </w:p>
    <w:p w14:paraId="326AA8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</w:rPr>
        <w:tab/>
        <w:t>ExtendedUEIdentityIndexValue</w:t>
      </w:r>
      <w:r w:rsidRPr="005B12E9">
        <w:rPr>
          <w:noProof/>
          <w:snapToGrid w:val="0"/>
        </w:rPr>
        <w:t>,</w:t>
      </w:r>
    </w:p>
    <w:p w14:paraId="40DE7F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FiveGCMobilityRestrictionListContainer,</w:t>
      </w:r>
    </w:p>
    <w:p w14:paraId="32BB48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GlobalCell-ID</w:t>
      </w:r>
      <w:r w:rsidRPr="005B12E9">
        <w:rPr>
          <w:noProof/>
          <w:snapToGrid w:val="0"/>
          <w:lang w:eastAsia="ko-KR"/>
        </w:rPr>
        <w:t>,</w:t>
      </w:r>
    </w:p>
    <w:p w14:paraId="55D6F3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GlobalNG-RANNode-ID</w:t>
      </w:r>
      <w:r w:rsidRPr="005B12E9">
        <w:rPr>
          <w:noProof/>
          <w:snapToGrid w:val="0"/>
          <w:lang w:eastAsia="ko-KR"/>
        </w:rPr>
        <w:t>,</w:t>
      </w:r>
    </w:p>
    <w:p w14:paraId="324028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GlobalNG-RANCell-ID,</w:t>
      </w:r>
    </w:p>
    <w:p w14:paraId="625940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GUAMI,</w:t>
      </w:r>
    </w:p>
    <w:p w14:paraId="150816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InterfaceInstanceIndication</w:t>
      </w:r>
      <w:proofErr w:type="spellEnd"/>
      <w:r w:rsidRPr="005B12E9">
        <w:rPr>
          <w:snapToGrid w:val="0"/>
        </w:rPr>
        <w:t>,</w:t>
      </w:r>
    </w:p>
    <w:p w14:paraId="7255A0A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I-RNTI,</w:t>
      </w:r>
    </w:p>
    <w:p w14:paraId="5A00C51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>Local-NG-RAN-Node-Identifier,</w:t>
      </w:r>
    </w:p>
    <w:p w14:paraId="6A95D39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LocationInformationSNReporting,</w:t>
      </w:r>
    </w:p>
    <w:p w14:paraId="10E3A96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</w:rPr>
        <w:tab/>
      </w:r>
      <w:proofErr w:type="spellStart"/>
      <w:r w:rsidRPr="005B12E9">
        <w:rPr>
          <w:snapToGrid w:val="0"/>
          <w:lang w:eastAsia="ko-KR"/>
        </w:rPr>
        <w:t>LocationReportingInformation</w:t>
      </w:r>
      <w:proofErr w:type="spellEnd"/>
      <w:r w:rsidRPr="005B12E9">
        <w:rPr>
          <w:snapToGrid w:val="0"/>
          <w:lang w:eastAsia="ko-KR"/>
        </w:rPr>
        <w:t>,</w:t>
      </w:r>
    </w:p>
    <w:p w14:paraId="08E631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LowerLayerPresenceStatusChange,</w:t>
      </w:r>
    </w:p>
    <w:p w14:paraId="01F783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LTEUESidelinkAggregateMaximumBitRate,</w:t>
      </w:r>
    </w:p>
    <w:p w14:paraId="0F8153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LTEV2XServicesAuthorized,</w:t>
      </w:r>
    </w:p>
    <w:p w14:paraId="6F6500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MR-DC-ResourceCoordinationInfo,</w:t>
      </w:r>
    </w:p>
    <w:p w14:paraId="10C845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ServedCells-E-UTRA,</w:t>
      </w:r>
    </w:p>
    <w:p w14:paraId="6E19C2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ServedCells-NR,</w:t>
      </w:r>
    </w:p>
    <w:p w14:paraId="6D4D27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ServedCellsToUpdate-E-UTRA,</w:t>
      </w:r>
    </w:p>
    <w:p w14:paraId="43E4F7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ServedCellsToUpdate-NR,</w:t>
      </w:r>
    </w:p>
    <w:p w14:paraId="41FCFFA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MAC-I,</w:t>
      </w:r>
    </w:p>
    <w:p w14:paraId="21E8A8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bookmarkStart w:id="747" w:name="_Hlk515435313"/>
      <w:r w:rsidRPr="005B12E9">
        <w:rPr>
          <w:noProof/>
          <w:lang w:eastAsia="ko-KR"/>
        </w:rPr>
        <w:t>MaskedIMEISV</w:t>
      </w:r>
      <w:bookmarkEnd w:id="747"/>
      <w:r w:rsidRPr="005B12E9">
        <w:rPr>
          <w:noProof/>
          <w:lang w:eastAsia="ko-KR"/>
        </w:rPr>
        <w:t>,</w:t>
      </w:r>
    </w:p>
    <w:p w14:paraId="75A4435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MDT-Configuration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39B92F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MDTPLMNList,</w:t>
      </w:r>
    </w:p>
    <w:p w14:paraId="105BB2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MobilityRestrictionList,</w:t>
      </w:r>
    </w:p>
    <w:p w14:paraId="28D4C6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Neighbour-NG-RAN-Node-List,</w:t>
      </w:r>
    </w:p>
    <w:p w14:paraId="05E196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NG-RAN-Cell-Identity,</w:t>
      </w:r>
    </w:p>
    <w:p w14:paraId="3A5E0D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noProof/>
          <w:lang w:eastAsia="ko-KR"/>
        </w:rPr>
        <w:t>,</w:t>
      </w:r>
    </w:p>
    <w:p w14:paraId="45262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NR-CGI,</w:t>
      </w:r>
    </w:p>
    <w:p w14:paraId="638116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NE-DC-TDM-Pattern,</w:t>
      </w:r>
    </w:p>
    <w:p w14:paraId="6A414C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NRUESidelinkAggregateMaximumBitRate,</w:t>
      </w:r>
    </w:p>
    <w:p w14:paraId="661C1F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NRV2XServicesAuthorized,</w:t>
      </w:r>
    </w:p>
    <w:p w14:paraId="5FE69C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PagingDRX,</w:t>
      </w:r>
    </w:p>
    <w:p w14:paraId="2D0D0A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EUTRAPagingeDRXInformation,</w:t>
      </w:r>
    </w:p>
    <w:p w14:paraId="685F3D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PagingPriority,</w:t>
      </w:r>
    </w:p>
    <w:p w14:paraId="28D9835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PartialListIndicator,</w:t>
      </w:r>
    </w:p>
    <w:p w14:paraId="3B8FE9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snapToGrid w:val="0"/>
          <w:lang w:eastAsia="ko-KR"/>
        </w:rPr>
        <w:t>PLMN-Identity,</w:t>
      </w:r>
    </w:p>
    <w:p w14:paraId="1AF933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PDCPChangeIndication,</w:t>
      </w:r>
    </w:p>
    <w:p w14:paraId="65380E0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ab/>
        <w:t>PDUSessionAggregateMaximumBitRate,</w:t>
      </w:r>
    </w:p>
    <w:p w14:paraId="32802746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lang w:eastAsia="ko-KR"/>
        </w:rPr>
        <w:t>-ID,</w:t>
      </w:r>
    </w:p>
    <w:p w14:paraId="796F69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PDUSession-List,</w:t>
      </w:r>
    </w:p>
    <w:p w14:paraId="422B0D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PDUSession-List-withCause,</w:t>
      </w:r>
    </w:p>
    <w:p w14:paraId="08B872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lang w:eastAsia="ko-KR"/>
        </w:rPr>
        <w:t>PDUSession-List-withDataForwardingFromTarget,</w:t>
      </w:r>
    </w:p>
    <w:p w14:paraId="270D6B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PDUSession-List-withDataForwardingRequest,</w:t>
      </w:r>
    </w:p>
    <w:p w14:paraId="48DCF1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PDUSessionResourcesAdmitted-List,</w:t>
      </w:r>
    </w:p>
    <w:p w14:paraId="5F2216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PDUSessionResourcesNotAdmitted-List,</w:t>
      </w:r>
    </w:p>
    <w:p w14:paraId="39C04C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PDUSessionResourcesToBeSetup-List,</w:t>
      </w:r>
    </w:p>
    <w:p w14:paraId="21416B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PDUSessionResourceChangeRequiredInfo-SNterminated,</w:t>
      </w:r>
    </w:p>
    <w:p w14:paraId="65C265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PDUSessionResourceChangeRequiredInfo-MNterminated,</w:t>
      </w:r>
    </w:p>
    <w:p w14:paraId="6DB314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PDUSessionResourceChangeConfirmInfo-SNterminated,</w:t>
      </w:r>
    </w:p>
    <w:p w14:paraId="0A219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PDUSessionResourceChangeConfirmInfo-MNterminated,</w:t>
      </w:r>
    </w:p>
    <w:p w14:paraId="45789A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PDUSessionResourceSecondaryRATUsageList,</w:t>
      </w:r>
    </w:p>
    <w:p w14:paraId="3EB968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PDUSessionResourceSetupInfo-SNterminated,</w:t>
      </w:r>
    </w:p>
    <w:p w14:paraId="69F6D9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PDUSessionResourceSetupInfo-MNterminated,</w:t>
      </w:r>
    </w:p>
    <w:p w14:paraId="3E0FE4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PDUSessionResourceSetupResponseInfo-SNterminated,</w:t>
      </w:r>
    </w:p>
    <w:p w14:paraId="02C287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PDUSessionResourceSetupResponseInfo-MNterminated,</w:t>
      </w:r>
    </w:p>
    <w:p w14:paraId="7BD8B8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PDUSessionResourceModificationInfo-SNterminated,</w:t>
      </w:r>
    </w:p>
    <w:p w14:paraId="442218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PDUSessionResourceModificationInfo-MNterminated,</w:t>
      </w:r>
    </w:p>
    <w:p w14:paraId="6B013A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PDUSessionResourceModificationResponseInfo-SNterminated,</w:t>
      </w:r>
    </w:p>
    <w:p w14:paraId="293AD9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PDUSessionResourceModificationResponseInfo-MNterminated,</w:t>
      </w:r>
    </w:p>
    <w:p w14:paraId="51ACED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PDUSessionResourceModConfirmInfo-SNterminated,</w:t>
      </w:r>
    </w:p>
    <w:p w14:paraId="7226CA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PDUSessionResourceModConfirmInfo-MNterminated,</w:t>
      </w:r>
    </w:p>
    <w:p w14:paraId="553878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PDUSessionResourceModRqdInfo-SNterminated,</w:t>
      </w:r>
    </w:p>
    <w:p w14:paraId="7284E2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PDUSessionResourceModRqdInfo-MNterminated,</w:t>
      </w:r>
    </w:p>
    <w:p w14:paraId="6EFFF0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6BCAC09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</w:rPr>
        <w:tab/>
        <w:t>PC5QoSParameters,</w:t>
      </w:r>
    </w:p>
    <w:p w14:paraId="5C4B2A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4AAAAC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QoSFlowNotificationControlIndicationInfo,</w:t>
      </w:r>
    </w:p>
    <w:p w14:paraId="10A2941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QoSFlows</w:t>
      </w:r>
      <w:proofErr w:type="spellEnd"/>
      <w:r w:rsidRPr="005B12E9">
        <w:rPr>
          <w:lang w:eastAsia="ko-KR"/>
        </w:rPr>
        <w:t>-List,</w:t>
      </w:r>
    </w:p>
    <w:p w14:paraId="48192F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RANPagingArea</w:t>
      </w:r>
      <w:r w:rsidRPr="005B12E9">
        <w:rPr>
          <w:noProof/>
          <w:snapToGrid w:val="0"/>
          <w:lang w:eastAsia="ko-KR"/>
        </w:rPr>
        <w:t>,</w:t>
      </w:r>
    </w:p>
    <w:p w14:paraId="093370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ResetRequestTypeInfo,</w:t>
      </w:r>
    </w:p>
    <w:p w14:paraId="157067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ResetResponseTypeInfo,</w:t>
      </w:r>
    </w:p>
    <w:p w14:paraId="143A85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RFSP-Index,</w:t>
      </w:r>
    </w:p>
    <w:p w14:paraId="2413C4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RRCConfigIndication,</w:t>
      </w:r>
    </w:p>
    <w:p w14:paraId="2570A6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RRCResumeCause,</w:t>
      </w:r>
    </w:p>
    <w:p w14:paraId="6DC20C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SCGConfigurationQuery,</w:t>
      </w:r>
    </w:p>
    <w:p w14:paraId="486E06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SCGreconfigNotification,</w:t>
      </w:r>
    </w:p>
    <w:p w14:paraId="400F21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SecurityIndication,</w:t>
      </w:r>
    </w:p>
    <w:p w14:paraId="1F8CD1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S-NG-RANnode-SecurityKey,</w:t>
      </w:r>
    </w:p>
    <w:p w14:paraId="7853D6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SpectrumSharingGroupID,</w:t>
      </w:r>
    </w:p>
    <w:p w14:paraId="435E76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SplitSRBsTypes,</w:t>
      </w:r>
    </w:p>
    <w:p w14:paraId="19E658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S-NG-RANnode-Addition-Trigger-Ind,</w:t>
      </w:r>
    </w:p>
    <w:p w14:paraId="34E207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S-NSSAI,</w:t>
      </w:r>
    </w:p>
    <w:p w14:paraId="5E5506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TargetCellList,</w:t>
      </w:r>
    </w:p>
    <w:p w14:paraId="7EF490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TAISupport</w:t>
      </w:r>
      <w:proofErr w:type="spellEnd"/>
      <w:r w:rsidRPr="005B12E9">
        <w:rPr>
          <w:snapToGrid w:val="0"/>
          <w:lang w:eastAsia="ko-KR"/>
        </w:rPr>
        <w:t>-List,</w:t>
      </w:r>
    </w:p>
    <w:p w14:paraId="07694C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Target-CGI,</w:t>
      </w:r>
    </w:p>
    <w:p w14:paraId="6DB38F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TimeToWait</w:t>
      </w:r>
      <w:proofErr w:type="spellEnd"/>
      <w:r w:rsidRPr="005B12E9">
        <w:rPr>
          <w:snapToGrid w:val="0"/>
          <w:lang w:eastAsia="ko-KR"/>
        </w:rPr>
        <w:t>,</w:t>
      </w:r>
    </w:p>
    <w:p w14:paraId="1C9F16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TraceActivation,</w:t>
      </w:r>
    </w:p>
    <w:p w14:paraId="1E2AB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UEAggregateMaximumBitRate,</w:t>
      </w:r>
    </w:p>
    <w:p w14:paraId="680F75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UEContextID,</w:t>
      </w:r>
    </w:p>
    <w:p w14:paraId="3428F8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UEContextInfoRetrUECtxtResp,</w:t>
      </w:r>
    </w:p>
    <w:p w14:paraId="22E52F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UEContextKeptIndicator,</w:t>
      </w:r>
    </w:p>
    <w:p w14:paraId="4D59F5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zCs w:val="16"/>
          <w:lang w:eastAsia="ko-KR"/>
        </w:rPr>
        <w:t>UEHistoryInformation</w:t>
      </w:r>
      <w:proofErr w:type="spellEnd"/>
      <w:r w:rsidRPr="005B12E9">
        <w:rPr>
          <w:szCs w:val="16"/>
          <w:lang w:eastAsia="ko-KR"/>
        </w:rPr>
        <w:t>,</w:t>
      </w:r>
    </w:p>
    <w:p w14:paraId="0F3DDE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UEIdentityIndexValue,</w:t>
      </w:r>
    </w:p>
    <w:p w14:paraId="538D78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UERadioCapabilityForPaging,</w:t>
      </w:r>
    </w:p>
    <w:p w14:paraId="7561AD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UERadioCapabilityID</w:t>
      </w:r>
      <w:r w:rsidRPr="005B12E9">
        <w:rPr>
          <w:noProof/>
          <w:lang w:eastAsia="ko-KR"/>
        </w:rPr>
        <w:t>,</w:t>
      </w:r>
    </w:p>
    <w:p w14:paraId="3F4E54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UERANPagingIdentity,</w:t>
      </w:r>
    </w:p>
    <w:p w14:paraId="3B02EA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UESecurityCapabilities,</w:t>
      </w:r>
    </w:p>
    <w:p w14:paraId="79EED7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UPTransportLayerInformation,</w:t>
      </w:r>
    </w:p>
    <w:p w14:paraId="5AC00E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UserPlaneTrafficActivityReport,</w:t>
      </w:r>
    </w:p>
    <w:p w14:paraId="14EF20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XnBenefitValue,</w:t>
      </w:r>
    </w:p>
    <w:p w14:paraId="34C7BF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RANPagingFailure,</w:t>
      </w:r>
    </w:p>
    <w:p w14:paraId="6E1192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TNLConfigurationInfo,</w:t>
      </w:r>
    </w:p>
    <w:p w14:paraId="3325E2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MaximumCellListSize,</w:t>
      </w:r>
    </w:p>
    <w:p w14:paraId="4F5EA7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MessageOversizeNotification,</w:t>
      </w:r>
    </w:p>
    <w:p w14:paraId="7D4FA6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NG-RANTraceID,</w:t>
      </w:r>
    </w:p>
    <w:p w14:paraId="73C06A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MobilityInformation,</w:t>
      </w:r>
    </w:p>
    <w:p w14:paraId="37BA46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InitiatingCondition-FailureIndication,</w:t>
      </w:r>
    </w:p>
    <w:p w14:paraId="003B80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HandoverReportType,</w:t>
      </w:r>
    </w:p>
    <w:p w14:paraId="05C6B1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TargetCellinEUTRAN,</w:t>
      </w:r>
    </w:p>
    <w:p w14:paraId="3283D4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C-RNTI,</w:t>
      </w:r>
    </w:p>
    <w:p w14:paraId="0673C7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UERLFReportContainer,</w:t>
      </w:r>
    </w:p>
    <w:p w14:paraId="22A913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Measurement-ID,</w:t>
      </w:r>
    </w:p>
    <w:p w14:paraId="4B63FD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RegistrationRequest,</w:t>
      </w:r>
    </w:p>
    <w:p w14:paraId="560F0A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ReportCharacteristics,</w:t>
      </w:r>
    </w:p>
    <w:p w14:paraId="1A0243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CellToReport,</w:t>
      </w:r>
    </w:p>
    <w:p w14:paraId="63E78C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ReportingPeriodicity,</w:t>
      </w:r>
    </w:p>
    <w:p w14:paraId="44FEA3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CellMeasurementResult,</w:t>
      </w:r>
    </w:p>
    <w:p w14:paraId="77C394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UEHistoryInformationFromTheUE,</w:t>
      </w:r>
    </w:p>
    <w:p w14:paraId="253348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MobilityParametersInformation,</w:t>
      </w:r>
    </w:p>
    <w:p w14:paraId="3B6A17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MobilityParametersModificationRange,</w:t>
      </w:r>
    </w:p>
    <w:p w14:paraId="70138B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R</w:t>
      </w:r>
      <w:r w:rsidRPr="005B12E9">
        <w:rPr>
          <w:noProof/>
          <w:snapToGrid w:val="0"/>
          <w:lang w:eastAsia="ko-KR"/>
        </w:rPr>
        <w:t>ACHReportInformation,</w:t>
      </w:r>
    </w:p>
    <w:p w14:paraId="38CEE762" w14:textId="77777777" w:rsidR="006E5625" w:rsidRPr="005B12E9" w:rsidDel="00572A3A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IABNodeIndication,</w:t>
      </w:r>
    </w:p>
    <w:p w14:paraId="748F70B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SNTriggered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3DE32B3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ab/>
        <w:t>SCGIndicator</w:t>
      </w:r>
      <w:r w:rsidRPr="005B12E9">
        <w:rPr>
          <w:rFonts w:hint="eastAsia"/>
          <w:noProof/>
          <w:snapToGrid w:val="0"/>
        </w:rPr>
        <w:t>,</w:t>
      </w:r>
    </w:p>
    <w:p w14:paraId="4EFCB810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UESpecificDRX</w:t>
      </w:r>
      <w:r w:rsidRPr="005B12E9">
        <w:rPr>
          <w:noProof/>
          <w:snapToGrid w:val="0"/>
        </w:rPr>
        <w:t>,</w:t>
      </w:r>
    </w:p>
    <w:p w14:paraId="502E1FA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  <w:t>DirectForwardingPath</w:t>
      </w:r>
      <w:r w:rsidRPr="005B12E9">
        <w:rPr>
          <w:rFonts w:eastAsia="Batang"/>
          <w:noProof/>
          <w:lang w:eastAsia="ko-KR"/>
        </w:rPr>
        <w:t>Availability,</w:t>
      </w:r>
    </w:p>
    <w:p w14:paraId="1481C58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TransportLayerAddress,</w:t>
      </w:r>
    </w:p>
    <w:p w14:paraId="5182AC4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PrivacyIndicator,</w:t>
      </w:r>
    </w:p>
    <w:p w14:paraId="1D18AF8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URIaddress</w:t>
      </w:r>
      <w:r w:rsidRPr="005B12E9">
        <w:rPr>
          <w:noProof/>
          <w:snapToGrid w:val="0"/>
        </w:rPr>
        <w:t>,</w:t>
      </w:r>
    </w:p>
    <w:p w14:paraId="5713D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MBS-Session-ID,</w:t>
      </w:r>
    </w:p>
    <w:p w14:paraId="2EA675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UEIdentityIndexList-MBSGroupPaging</w:t>
      </w:r>
      <w:proofErr w:type="spellEnd"/>
      <w:r w:rsidRPr="005B12E9">
        <w:rPr>
          <w:snapToGrid w:val="0"/>
          <w:lang w:eastAsia="ko-KR"/>
        </w:rPr>
        <w:t>,</w:t>
      </w:r>
    </w:p>
    <w:p w14:paraId="42FA5815" w14:textId="77777777" w:rsidR="006E5625" w:rsidRPr="005B12E9" w:rsidRDefault="006E5625" w:rsidP="00063248">
      <w:pPr>
        <w:pStyle w:val="PL"/>
        <w:rPr>
          <w:rFonts w:eastAsia="CG Times (WN)"/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eastAsia="CG Times (WN)"/>
          <w:noProof/>
          <w:lang w:eastAsia="ko-KR"/>
        </w:rPr>
        <w:t>MBS-SessionInformation-List,</w:t>
      </w:r>
    </w:p>
    <w:p w14:paraId="1911ED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MBS-SessionInformationResponse-List,</w:t>
      </w:r>
    </w:p>
    <w:p w14:paraId="5FDF98D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>SuccessfulHO</w:t>
      </w:r>
      <w:r w:rsidRPr="005B12E9">
        <w:rPr>
          <w:noProof/>
          <w:snapToGrid w:val="0"/>
          <w:lang w:eastAsia="ko-KR"/>
        </w:rPr>
        <w:t>ReportInformation,</w:t>
      </w:r>
    </w:p>
    <w:p w14:paraId="1FF6801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PSCellHistoryInformationRetrieve</w:t>
      </w:r>
      <w:r w:rsidRPr="005B12E9">
        <w:rPr>
          <w:rFonts w:hint="eastAsia"/>
          <w:noProof/>
          <w:snapToGrid w:val="0"/>
        </w:rPr>
        <w:t>,</w:t>
      </w:r>
    </w:p>
    <w:p w14:paraId="4E9CB6F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SSBOffsets-List,</w:t>
      </w:r>
    </w:p>
    <w:p w14:paraId="6D24F06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NG-RANnode2SSBOffsetsModificationRange,</w:t>
      </w:r>
    </w:p>
    <w:p w14:paraId="3D28BB1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  <w:t>Coverage-Modification-List,</w:t>
      </w:r>
    </w:p>
    <w:p w14:paraId="5E9D9F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  <w:t>SCGFailureReportContainer</w:t>
      </w:r>
      <w:r w:rsidRPr="005B12E9">
        <w:rPr>
          <w:noProof/>
          <w:snapToGrid w:val="0"/>
          <w:lang w:eastAsia="ko-KR"/>
        </w:rPr>
        <w:t>,</w:t>
      </w:r>
    </w:p>
    <w:p w14:paraId="5FF6CB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SNMobilityInformation,</w:t>
      </w:r>
    </w:p>
    <w:p w14:paraId="19F694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PSCellChangeHistory,</w:t>
      </w:r>
    </w:p>
    <w:p w14:paraId="23ADCD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CHOConfiguration,</w:t>
      </w:r>
    </w:p>
    <w:p w14:paraId="5DBDE10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UEHistoryInformation,</w:t>
      </w:r>
    </w:p>
    <w:p w14:paraId="586DDCE5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F1C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napToGrid w:val="0"/>
          <w:szCs w:val="16"/>
        </w:rPr>
        <w:t>Container,</w:t>
      </w:r>
    </w:p>
    <w:p w14:paraId="09C02ED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NoPDUSessionIndication,</w:t>
      </w:r>
    </w:p>
    <w:p w14:paraId="2CD2767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zCs w:val="16"/>
          <w:lang w:eastAsia="ko-KR"/>
        </w:rPr>
        <w:t>IAB-TNL-Address-Request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2117136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zCs w:val="16"/>
          <w:lang w:eastAsia="ko-KR"/>
        </w:rPr>
        <w:t>IAB-TNL-Address-Response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0D4F8F3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TrafficIndex,</w:t>
      </w:r>
    </w:p>
    <w:p w14:paraId="4036DB9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TrafficProfile,</w:t>
      </w:r>
    </w:p>
    <w:p w14:paraId="139243A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TrafficToBeReleaseInformation,</w:t>
      </w:r>
    </w:p>
    <w:p w14:paraId="6D3A792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F1-TerminatingTopologyBHInformation,</w:t>
      </w:r>
    </w:p>
    <w:p w14:paraId="7746569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Non-F1-TerminatingTopologyBHInformation,</w:t>
      </w:r>
    </w:p>
    <w:p w14:paraId="6075745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BHInfoList,</w:t>
      </w:r>
    </w:p>
    <w:p w14:paraId="14FC129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IABTNLAddress,</w:t>
      </w:r>
    </w:p>
    <w:p w14:paraId="256198B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IABCellInformation,</w:t>
      </w:r>
    </w:p>
    <w:p w14:paraId="2C2CCCB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黑体" w:cs="Courier New"/>
          <w:noProof/>
          <w:szCs w:val="16"/>
          <w:lang w:eastAsia="ko-KR"/>
        </w:rPr>
        <w:t>IABTNLAddressException,</w:t>
      </w:r>
    </w:p>
    <w:p w14:paraId="4DB59A2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TimeSynchronizationAssistanceInformation,</w:t>
      </w:r>
    </w:p>
    <w:p w14:paraId="4AE8EE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  <w:t>SCGActivationRequest,</w:t>
      </w:r>
    </w:p>
    <w:p w14:paraId="652177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SCGActivationStatus,</w:t>
      </w:r>
    </w:p>
    <w:p w14:paraId="4FEA699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CPAInformationRequest,</w:t>
      </w:r>
    </w:p>
    <w:p w14:paraId="6EE27F0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CPAInformationAck,</w:t>
      </w:r>
    </w:p>
    <w:p w14:paraId="02311FD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CPCInformationRequired,</w:t>
      </w:r>
    </w:p>
    <w:p w14:paraId="319E65C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CPCInformationConfirm,</w:t>
      </w:r>
    </w:p>
    <w:p w14:paraId="24B3366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CPAInformationModReq,</w:t>
      </w:r>
    </w:p>
    <w:p w14:paraId="0A3AAC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CPAInformationModReqAck,</w:t>
      </w:r>
    </w:p>
    <w:p w14:paraId="080765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CPC-DataForwarding-Indicator,</w:t>
      </w:r>
    </w:p>
    <w:p w14:paraId="1EC9A0D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CPCInformationUpdate,</w:t>
      </w:r>
    </w:p>
    <w:p w14:paraId="382D41EF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CPACInformationModRequired,</w:t>
      </w:r>
    </w:p>
    <w:p w14:paraId="3B474D2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QMCConfigInfo,</w:t>
      </w:r>
    </w:p>
    <w:p w14:paraId="3966ECF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FiveGProSeAuthorized</w:t>
      </w:r>
      <w:r w:rsidRPr="005B12E9">
        <w:rPr>
          <w:noProof/>
          <w:snapToGrid w:val="0"/>
        </w:rPr>
        <w:t>,</w:t>
      </w:r>
    </w:p>
    <w:p w14:paraId="3C9E855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FiveGProSePC5</w:t>
      </w:r>
      <w:r w:rsidRPr="005B12E9">
        <w:rPr>
          <w:rFonts w:hint="eastAsia"/>
          <w:noProof/>
          <w:snapToGrid w:val="0"/>
        </w:rPr>
        <w:t>QoSParameters</w:t>
      </w:r>
      <w:r w:rsidRPr="005B12E9">
        <w:rPr>
          <w:noProof/>
          <w:snapToGrid w:val="0"/>
        </w:rPr>
        <w:t>,</w:t>
      </w:r>
    </w:p>
    <w:p w14:paraId="286F50B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ServedCellSpecificInfoReq</w:t>
      </w:r>
      <w:r w:rsidRPr="005B12E9">
        <w:rPr>
          <w:noProof/>
          <w:lang w:eastAsia="ko-KR"/>
        </w:rPr>
        <w:t>-NR,</w:t>
      </w:r>
    </w:p>
    <w:p w14:paraId="5178A06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NRPagingeDRXInformation,</w:t>
      </w:r>
    </w:p>
    <w:p w14:paraId="1BAF398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  <w:t>NRPagingeDRXInformationforRRCINACTIVE,</w:t>
      </w:r>
    </w:p>
    <w:p w14:paraId="2C3FF320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SDTSupportRequest,</w:t>
      </w:r>
    </w:p>
    <w:p w14:paraId="2C5ED3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SDT-Termination-Request,</w:t>
      </w:r>
    </w:p>
    <w:p w14:paraId="4CEDCD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SDTPartialUEContextInfo,</w:t>
      </w:r>
    </w:p>
    <w:p w14:paraId="59F491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SDTDataForwardingDRBList,</w:t>
      </w:r>
    </w:p>
    <w:p w14:paraId="167A6F0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PEIPSassistanceInformation,</w:t>
      </w:r>
    </w:p>
    <w:p w14:paraId="72019D1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UESliceMaximumBitRateList,</w:t>
      </w:r>
    </w:p>
    <w:p w14:paraId="42F4040C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rFonts w:eastAsia="等线"/>
          <w:noProof/>
          <w:snapToGrid w:val="0"/>
        </w:rPr>
        <w:tab/>
        <w:t>PagingCause,</w:t>
      </w:r>
    </w:p>
    <w:p w14:paraId="264C1C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MDTPLMN</w:t>
      </w:r>
      <w:r w:rsidRPr="005B12E9">
        <w:rPr>
          <w:rFonts w:eastAsia="宋体" w:hint="eastAsia"/>
          <w:noProof/>
          <w:snapToGrid w:val="0"/>
        </w:rPr>
        <w:t>Modification</w:t>
      </w:r>
      <w:r w:rsidRPr="005B12E9">
        <w:rPr>
          <w:noProof/>
          <w:snapToGrid w:val="0"/>
          <w:lang w:eastAsia="ko-KR"/>
        </w:rPr>
        <w:t>List,</w:t>
      </w:r>
    </w:p>
    <w:p w14:paraId="50FD63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F1-terminatingIAB-donor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ndicator,</w:t>
      </w:r>
    </w:p>
    <w:p w14:paraId="23E0A9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SRB-ID,</w:t>
      </w:r>
    </w:p>
    <w:p w14:paraId="7CE5DD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AdditionalListofPDUSessionResourceChangeConfirmInfo-SNterminated,</w:t>
      </w:r>
    </w:p>
    <w:p w14:paraId="197E80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Batang"/>
          <w:noProof/>
          <w:lang w:eastAsia="ko-KR"/>
        </w:rPr>
        <w:tab/>
      </w:r>
      <w:r w:rsidRPr="005B12E9">
        <w:rPr>
          <w:noProof/>
        </w:rPr>
        <w:t>HashedUEIdentityIndexValue</w:t>
      </w:r>
    </w:p>
    <w:p w14:paraId="251912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F7ECA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3ECB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XnAP-IEs</w:t>
      </w:r>
    </w:p>
    <w:p w14:paraId="7319E7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3D0001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PrivateIE-Container{},</w:t>
      </w:r>
    </w:p>
    <w:p w14:paraId="1D9F39F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ProtocolExtensionContainer{},</w:t>
      </w:r>
    </w:p>
    <w:p w14:paraId="007F452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ProtocolIE-Container{},</w:t>
      </w:r>
    </w:p>
    <w:p w14:paraId="2D8D624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ProtocolIE-ContainerList{},</w:t>
      </w:r>
    </w:p>
    <w:p w14:paraId="240122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ProtocolIE-ContainerPair{},</w:t>
      </w:r>
    </w:p>
    <w:p w14:paraId="5A93927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ProtocolIE-ContainerPairList{},</w:t>
      </w:r>
    </w:p>
    <w:p w14:paraId="6A67E5D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ProtocolIE-Single-Container{},</w:t>
      </w:r>
    </w:p>
    <w:p w14:paraId="2EEA61F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XNAP-PRIVATE-IES,</w:t>
      </w:r>
    </w:p>
    <w:p w14:paraId="70BE402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XNAP-PROTOCOL-EXTENSION,</w:t>
      </w:r>
    </w:p>
    <w:p w14:paraId="4DAF6A0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XNAP-PROTOCOL-IES,</w:t>
      </w:r>
    </w:p>
    <w:p w14:paraId="5D82D32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XNAP-PROTOCOL-IES-PAIR</w:t>
      </w:r>
    </w:p>
    <w:p w14:paraId="7EEA4AE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FROM XnAP-Containers</w:t>
      </w:r>
    </w:p>
    <w:p w14:paraId="7D47E59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4A40C1A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152FD9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id-ActivatedServedCells,</w:t>
      </w:r>
    </w:p>
    <w:p w14:paraId="57D83B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id-ActivationIDforCellActivation,</w:t>
      </w:r>
    </w:p>
    <w:p w14:paraId="1D7D60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id-AdditionalDRBIDs,</w:t>
      </w:r>
    </w:p>
    <w:p w14:paraId="6DE194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id-AMF-Region-Information,</w:t>
      </w:r>
    </w:p>
    <w:p w14:paraId="01FF17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id-AMF-Region-Information-To-Add,</w:t>
      </w:r>
    </w:p>
    <w:p w14:paraId="32246C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id-AMF-Region-Information-To-Delete,</w:t>
      </w:r>
    </w:p>
    <w:p w14:paraId="3A68D9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id-AssistanceDataForRANPaging,</w:t>
      </w:r>
    </w:p>
    <w:p w14:paraId="637663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id-AvailableDRBIDs</w:t>
      </w:r>
      <w:r w:rsidRPr="005B12E9">
        <w:rPr>
          <w:noProof/>
          <w:lang w:eastAsia="ko-KR"/>
        </w:rPr>
        <w:t>,</w:t>
      </w:r>
    </w:p>
    <w:p w14:paraId="4FC5D4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id-Cause,</w:t>
      </w:r>
    </w:p>
    <w:p w14:paraId="737C31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id-cellAssistanceInfo-EUTRA,</w:t>
      </w:r>
    </w:p>
    <w:p w14:paraId="7E937B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id-cellAssistanceInfo-NR,</w:t>
      </w:r>
    </w:p>
    <w:p w14:paraId="7AEE3A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id-CellAndCapacityAssistanceInfo-EUTRA,</w:t>
      </w:r>
    </w:p>
    <w:p w14:paraId="2036C3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id-CellAndCapacityAssistanceInfo-NR,</w:t>
      </w:r>
    </w:p>
    <w:p w14:paraId="6FF880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id-ConfigurationUpdateInitiatingNodeChoice,</w:t>
      </w:r>
    </w:p>
    <w:p w14:paraId="2B738D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id-UEContextID,</w:t>
      </w:r>
    </w:p>
    <w:p w14:paraId="0B0EEA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id-CriticalityDiagnostics,</w:t>
      </w:r>
    </w:p>
    <w:p w14:paraId="5637F9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id-XnUAddressInfoperPDUSession-List,</w:t>
      </w:r>
    </w:p>
    <w:p w14:paraId="3C791D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id-DesiredActNotificationLevel,</w:t>
      </w:r>
    </w:p>
    <w:p w14:paraId="0D6F7F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DRBsSubjectToStatusTransfer-List,</w:t>
      </w:r>
    </w:p>
    <w:p w14:paraId="098093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id-ExpectedUEBehaviour,</w:t>
      </w:r>
    </w:p>
    <w:p w14:paraId="2498A5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rFonts w:hint="eastAsia"/>
          <w:noProof/>
          <w:snapToGrid w:val="0"/>
        </w:rPr>
        <w:t>ExtendedUEIdentityIndexValue</w:t>
      </w:r>
      <w:r w:rsidRPr="005B12E9">
        <w:rPr>
          <w:noProof/>
          <w:snapToGrid w:val="0"/>
        </w:rPr>
        <w:t>,</w:t>
      </w:r>
    </w:p>
    <w:p w14:paraId="0F20D3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id-FiveGCMobilityRestrictionListContainer,</w:t>
      </w:r>
    </w:p>
    <w:p w14:paraId="796FEC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id-GlobalNG-RAN-node-ID,</w:t>
      </w:r>
    </w:p>
    <w:p w14:paraId="55E38C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id-GUAMI,</w:t>
      </w:r>
    </w:p>
    <w:p w14:paraId="158BA4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indexToRatFrequSelectionPriority,</w:t>
      </w:r>
    </w:p>
    <w:p w14:paraId="293CF8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id-List-of-served-cells-E-UTRA,</w:t>
      </w:r>
    </w:p>
    <w:p w14:paraId="2307C6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id-List-of-served-cells-NR,</w:t>
      </w:r>
    </w:p>
    <w:p w14:paraId="7C4F80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id-LocationInformationSN,</w:t>
      </w:r>
    </w:p>
    <w:p w14:paraId="1106F9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id-LocationInformationSNReporting,</w:t>
      </w:r>
    </w:p>
    <w:p w14:paraId="539ADE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LocationReportingInformation</w:t>
      </w:r>
      <w:proofErr w:type="spellEnd"/>
      <w:r w:rsidRPr="005B12E9">
        <w:rPr>
          <w:snapToGrid w:val="0"/>
          <w:lang w:eastAsia="ko-KR"/>
        </w:rPr>
        <w:t>,</w:t>
      </w:r>
    </w:p>
    <w:p w14:paraId="776703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id-LTEUESidelinkAggregateMaximumBitRate,</w:t>
      </w:r>
    </w:p>
    <w:p w14:paraId="45F501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id-LTEV2XServicesAuthorized,</w:t>
      </w:r>
    </w:p>
    <w:p w14:paraId="63351B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id-MAC-I,</w:t>
      </w:r>
    </w:p>
    <w:p w14:paraId="0767DD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id-MaskedIMEISV,</w:t>
      </w:r>
    </w:p>
    <w:p w14:paraId="36A2ED3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id-MDT-Configuration,</w:t>
      </w:r>
    </w:p>
    <w:p w14:paraId="2372D0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id-MDTPLMNList</w:t>
      </w:r>
      <w:r w:rsidRPr="005B12E9">
        <w:rPr>
          <w:noProof/>
          <w:lang w:eastAsia="ko-KR"/>
        </w:rPr>
        <w:t>,</w:t>
      </w:r>
    </w:p>
    <w:p w14:paraId="06AB80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id-MN-to-SN-Container,</w:t>
      </w:r>
    </w:p>
    <w:p w14:paraId="7C73BE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id-MobilityRestrictionList,</w:t>
      </w:r>
    </w:p>
    <w:p w14:paraId="7F676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id-M-NG-RANnodeUEXnAPID,</w:t>
      </w:r>
    </w:p>
    <w:p w14:paraId="3D673D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id-new-NG-RAN-Cell-Identity,</w:t>
      </w:r>
    </w:p>
    <w:p w14:paraId="3CB25C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id-newNG-RANnodeUEXnAPID,</w:t>
      </w:r>
    </w:p>
    <w:p w14:paraId="21A52F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id-NRUESidelinkAggregateMaximumBitRate,</w:t>
      </w:r>
    </w:p>
    <w:p w14:paraId="591904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id-NRV2XServicesAuthorized,</w:t>
      </w:r>
    </w:p>
    <w:p w14:paraId="2FDBBE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id-oldNG-RANnodeUEXnAPID,</w:t>
      </w:r>
    </w:p>
    <w:p w14:paraId="1C2E64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id-OldtoNewNG-RANnodeResumeContainer,</w:t>
      </w:r>
    </w:p>
    <w:p w14:paraId="3AD9811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id-PagingCause,</w:t>
      </w:r>
    </w:p>
    <w:p w14:paraId="453B12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id-PagingDRX,</w:t>
      </w:r>
    </w:p>
    <w:p w14:paraId="064DE1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id-EUTRAPagingeDRXInformation,</w:t>
      </w:r>
    </w:p>
    <w:p w14:paraId="74D486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snapToGrid w:val="0"/>
        </w:rPr>
        <w:t>PagingPriority</w:t>
      </w:r>
      <w:r w:rsidRPr="005B12E9">
        <w:rPr>
          <w:noProof/>
          <w:snapToGrid w:val="0"/>
          <w:lang w:eastAsia="ko-KR"/>
        </w:rPr>
        <w:t>,</w:t>
      </w:r>
    </w:p>
    <w:p w14:paraId="182DF1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id-PartialListIndicator-EUTRA,</w:t>
      </w:r>
    </w:p>
    <w:p w14:paraId="35A22F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id-PartialListIndicator-NR,</w:t>
      </w:r>
    </w:p>
    <w:p w14:paraId="29F976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id-PCellID,</w:t>
      </w:r>
    </w:p>
    <w:p w14:paraId="623CE3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id-PDUSessionResourceSecondaryRATUsageList,</w:t>
      </w:r>
    </w:p>
    <w:p w14:paraId="54F0C3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id-PDUSessionResourcesActivityNotifyList</w:t>
      </w:r>
      <w:r w:rsidRPr="005B12E9">
        <w:rPr>
          <w:noProof/>
          <w:lang w:eastAsia="ko-KR"/>
        </w:rPr>
        <w:t>,</w:t>
      </w:r>
    </w:p>
    <w:p w14:paraId="337B69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id-PDUSessionResourcesAdmitted-List,</w:t>
      </w:r>
    </w:p>
    <w:p w14:paraId="20811A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id-PDUSessionResourcesNotAdmitted-List,</w:t>
      </w:r>
    </w:p>
    <w:p w14:paraId="13D837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id-PDUSessionResourcesNotifyList,</w:t>
      </w:r>
    </w:p>
    <w:p w14:paraId="68E1A2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id-PDUSessionToBeAddedAddReq,</w:t>
      </w:r>
    </w:p>
    <w:p w14:paraId="332A42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id-PDUSessionToBeReleased-RelReqAck,</w:t>
      </w:r>
    </w:p>
    <w:p w14:paraId="775473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id-procedureStage,</w:t>
      </w:r>
    </w:p>
    <w:p w14:paraId="7DE0C7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snapToGrid w:val="0"/>
        </w:rPr>
        <w:t>RANPagingArea</w:t>
      </w:r>
      <w:r w:rsidRPr="005B12E9">
        <w:rPr>
          <w:noProof/>
          <w:snapToGrid w:val="0"/>
          <w:lang w:eastAsia="ko-KR"/>
        </w:rPr>
        <w:t>,</w:t>
      </w:r>
    </w:p>
    <w:p w14:paraId="3363A1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id-requestedSplitSRB,</w:t>
      </w:r>
    </w:p>
    <w:p w14:paraId="102DE4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id-RequiredNumberOfDRBIDs,</w:t>
      </w:r>
    </w:p>
    <w:p w14:paraId="4B9E0A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id-ResetRequestTypeInfo,</w:t>
      </w:r>
    </w:p>
    <w:p w14:paraId="0912B2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id-ResetResponseTypeInfo,</w:t>
      </w:r>
    </w:p>
    <w:p w14:paraId="2D491F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id-RespondingNodeTypeConfigUpdateAck,</w:t>
      </w:r>
    </w:p>
    <w:p w14:paraId="69519281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48" w:name="_Hlk519075372"/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RRCResumeCause,</w:t>
      </w:r>
    </w:p>
    <w:p w14:paraId="796E4A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SCGreconfigNotification,</w:t>
      </w:r>
    </w:p>
    <w:p w14:paraId="172B64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id-selectedPLMN,</w:t>
      </w:r>
    </w:p>
    <w:bookmarkEnd w:id="748"/>
    <w:p w14:paraId="76B7FE5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id-ServedCellsToActivate,</w:t>
      </w:r>
    </w:p>
    <w:p w14:paraId="0BA617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id-servedCellsToUpdate-E-UTRA,</w:t>
      </w:r>
    </w:p>
    <w:p w14:paraId="7DCED2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id-ServedCellsToUpdateInitiatingNodeChoice,</w:t>
      </w:r>
    </w:p>
    <w:p w14:paraId="0260A4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id-servedCellsToUpdate-NR,</w:t>
      </w:r>
    </w:p>
    <w:p w14:paraId="509061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lang w:eastAsia="ko-KR"/>
        </w:rPr>
        <w:t>,</w:t>
      </w:r>
    </w:p>
    <w:p w14:paraId="4E021A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id-SpareDRBIDs,</w:t>
      </w:r>
    </w:p>
    <w:p w14:paraId="41AC65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id-S-NG-RANnodeMaxIPDataRate-UL,</w:t>
      </w:r>
    </w:p>
    <w:p w14:paraId="0DBA7CA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id-S-NG-RANnodeMaxIPDataRate-DL,</w:t>
      </w:r>
    </w:p>
    <w:p w14:paraId="464DE0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id-S-NG-RANnodeUEXnAPID,</w:t>
      </w:r>
    </w:p>
    <w:p w14:paraId="34A683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id-TAISupport-list,</w:t>
      </w:r>
    </w:p>
    <w:p w14:paraId="73209B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id-Target2SourceNG-RANnodeTranspContainer,</w:t>
      </w:r>
    </w:p>
    <w:p w14:paraId="44E92E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id-targetCellGlobalID,</w:t>
      </w:r>
    </w:p>
    <w:p w14:paraId="409C14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lang w:eastAsia="ko-KR"/>
        </w:rPr>
        <w:t>,</w:t>
      </w:r>
    </w:p>
    <w:p w14:paraId="3EDDF5B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TimeToWait</w:t>
      </w:r>
      <w:proofErr w:type="spellEnd"/>
      <w:r w:rsidRPr="005B12E9">
        <w:rPr>
          <w:snapToGrid w:val="0"/>
          <w:lang w:eastAsia="ko-KR"/>
        </w:rPr>
        <w:t>,</w:t>
      </w:r>
    </w:p>
    <w:p w14:paraId="642761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id-TNLA-To-Add-List,</w:t>
      </w:r>
    </w:p>
    <w:p w14:paraId="55D7B2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id-TNLA-To-Update-List,</w:t>
      </w:r>
    </w:p>
    <w:p w14:paraId="4EF9E1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id-TNLA-To-Remove-List,</w:t>
      </w:r>
    </w:p>
    <w:p w14:paraId="634C22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id-TNLA-Setup-List,</w:t>
      </w:r>
    </w:p>
    <w:p w14:paraId="7AD525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id-TNLA-Failed-To-Setup-List,</w:t>
      </w:r>
    </w:p>
    <w:p w14:paraId="5E04E4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id-TraceActivation,</w:t>
      </w:r>
    </w:p>
    <w:p w14:paraId="7CC945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id-UEContextInfoHORequest,</w:t>
      </w:r>
    </w:p>
    <w:p w14:paraId="50834E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id-UEContextInfoRetrUECtxtResp,</w:t>
      </w:r>
    </w:p>
    <w:p w14:paraId="58769F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UEContextKeptIndicator,</w:t>
      </w:r>
    </w:p>
    <w:p w14:paraId="59BEAD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id-UEContextRefAtSN-HORequest,</w:t>
      </w:r>
    </w:p>
    <w:p w14:paraId="032038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proofErr w:type="spellStart"/>
      <w:r w:rsidRPr="005B12E9">
        <w:rPr>
          <w:szCs w:val="16"/>
          <w:lang w:eastAsia="ko-KR"/>
        </w:rPr>
        <w:t>UEHistoryInformation</w:t>
      </w:r>
      <w:proofErr w:type="spellEnd"/>
      <w:r w:rsidRPr="005B12E9">
        <w:rPr>
          <w:szCs w:val="16"/>
          <w:lang w:eastAsia="ko-KR"/>
        </w:rPr>
        <w:t>,</w:t>
      </w:r>
    </w:p>
    <w:p w14:paraId="062151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id-UEIdentityIndexValue,</w:t>
      </w:r>
    </w:p>
    <w:p w14:paraId="474E61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id-UERANPagingIdentity,</w:t>
      </w:r>
    </w:p>
    <w:p w14:paraId="250BEA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UESecurityCapabilities,</w:t>
      </w:r>
    </w:p>
    <w:p w14:paraId="55427C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id-UserPlaneTrafficActivityReport</w:t>
      </w:r>
      <w:r w:rsidRPr="005B12E9">
        <w:rPr>
          <w:noProof/>
          <w:lang w:eastAsia="ko-KR"/>
        </w:rPr>
        <w:t>,</w:t>
      </w:r>
    </w:p>
    <w:p w14:paraId="729F87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id-XnRemovalThreshold,</w:t>
      </w:r>
    </w:p>
    <w:p w14:paraId="6D1FF6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id-PDUSessionAdmittedAddedAddReqAck</w:t>
      </w:r>
      <w:r w:rsidRPr="005B12E9">
        <w:rPr>
          <w:noProof/>
          <w:lang w:eastAsia="ko-KR"/>
        </w:rPr>
        <w:t>,</w:t>
      </w:r>
    </w:p>
    <w:p w14:paraId="7E3121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id-PDUSessionNotAdmittedAddReqAck</w:t>
      </w:r>
      <w:r w:rsidRPr="005B12E9">
        <w:rPr>
          <w:noProof/>
          <w:lang w:eastAsia="ko-KR"/>
        </w:rPr>
        <w:t>,</w:t>
      </w:r>
    </w:p>
    <w:p w14:paraId="3DD2C4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id-SN-to-MN-Container</w:t>
      </w:r>
      <w:r w:rsidRPr="005B12E9">
        <w:rPr>
          <w:noProof/>
          <w:lang w:eastAsia="ko-KR"/>
        </w:rPr>
        <w:t>,</w:t>
      </w:r>
    </w:p>
    <w:p w14:paraId="59CAD27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id-RRCConfigIndication</w:t>
      </w:r>
      <w:r w:rsidRPr="005B12E9">
        <w:rPr>
          <w:noProof/>
          <w:lang w:eastAsia="ko-KR"/>
        </w:rPr>
        <w:t>,</w:t>
      </w:r>
    </w:p>
    <w:p w14:paraId="54F86A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id-SplitSRB-RRCTransfer,</w:t>
      </w:r>
    </w:p>
    <w:p w14:paraId="59140F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id-UEReportRRCTransfer,</w:t>
      </w:r>
    </w:p>
    <w:p w14:paraId="71A66C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id-PDUSessionReleasedList-RelConf,</w:t>
      </w:r>
    </w:p>
    <w:p w14:paraId="189556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id-BearersSubjectToCounterCheck,</w:t>
      </w:r>
    </w:p>
    <w:p w14:paraId="342B3E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id-PDUSessionToBeReleasedList-RelRqd,</w:t>
      </w:r>
    </w:p>
    <w:p w14:paraId="7A0AC1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id-ResponseInfo-ReconfCompl,</w:t>
      </w:r>
    </w:p>
    <w:p w14:paraId="09B87E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id-initiatingNodeType-ResourceCoordRequest</w:t>
      </w:r>
      <w:r w:rsidRPr="005B12E9">
        <w:rPr>
          <w:noProof/>
          <w:lang w:eastAsia="ko-KR"/>
        </w:rPr>
        <w:t>,</w:t>
      </w:r>
    </w:p>
    <w:p w14:paraId="05DFAF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id-respondingNodeType-ResourceCoordResponse</w:t>
      </w:r>
      <w:r w:rsidRPr="005B12E9">
        <w:rPr>
          <w:noProof/>
          <w:lang w:eastAsia="ko-KR"/>
        </w:rPr>
        <w:t>,</w:t>
      </w:r>
    </w:p>
    <w:p w14:paraId="71624B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id-PDUSessionToBeReleased-RelReq,</w:t>
      </w:r>
    </w:p>
    <w:p w14:paraId="62E8B9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id-PDUSession-SNChangeRequired-List,</w:t>
      </w:r>
    </w:p>
    <w:p w14:paraId="152544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id-PDUSession-SNChangeConfirm-List,</w:t>
      </w:r>
    </w:p>
    <w:p w14:paraId="51D30F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id-PDCPChangeIndication,</w:t>
      </w:r>
    </w:p>
    <w:p w14:paraId="290EDF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  <w:lang w:eastAsia="ko-KR"/>
        </w:rPr>
        <w:t>PC5QoSParameters,</w:t>
      </w:r>
    </w:p>
    <w:p w14:paraId="3AADCD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id-SCGConfigurationQuery,</w:t>
      </w:r>
    </w:p>
    <w:p w14:paraId="38C434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id-UEContextInfo-SNModRequest,</w:t>
      </w:r>
    </w:p>
    <w:p w14:paraId="5A0DF2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id-requestedSplitSRBrelease,</w:t>
      </w:r>
    </w:p>
    <w:p w14:paraId="641A04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id-PDUSessionAdmitted-SNModResponse,</w:t>
      </w:r>
    </w:p>
    <w:p w14:paraId="552413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id-PDUSessionNotAdmitted-SNModResponse,</w:t>
      </w:r>
    </w:p>
    <w:p w14:paraId="641990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id-admittedSplitSRB,</w:t>
      </w:r>
    </w:p>
    <w:p w14:paraId="43CEE1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id-admittedSplitSRBrelease,</w:t>
      </w:r>
    </w:p>
    <w:p w14:paraId="72B1E5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id-PDUSessionAdmittedModSNModConfirm,</w:t>
      </w:r>
    </w:p>
    <w:p w14:paraId="2DAE0E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id-PDUSessionReleasedSNModConfirm,</w:t>
      </w:r>
    </w:p>
    <w:p w14:paraId="095ED8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id-s-ng-RANnode-SecurityKey,</w:t>
      </w:r>
    </w:p>
    <w:p w14:paraId="16A9574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id-PDUSessionToBeModifiedSNModRequired,</w:t>
      </w:r>
    </w:p>
    <w:p w14:paraId="798620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id-S-NG-RANnodeUE-AMBR,</w:t>
      </w:r>
    </w:p>
    <w:p w14:paraId="29A802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id-PDUSessionToBeReleasedSNModRequired,</w:t>
      </w:r>
    </w:p>
    <w:p w14:paraId="2D6CFE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id-target-S-NG-RANnodeID,</w:t>
      </w:r>
    </w:p>
    <w:p w14:paraId="495ABD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id-S-NSSAI,</w:t>
      </w:r>
    </w:p>
    <w:p w14:paraId="391423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id-MR-DC-ResourceCoordinationInfo,</w:t>
      </w:r>
    </w:p>
    <w:p w14:paraId="54A47A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id-RANPagingFailure,</w:t>
      </w:r>
    </w:p>
    <w:p w14:paraId="4503A1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id-UERadioCapabilityForPaging,</w:t>
      </w:r>
    </w:p>
    <w:p w14:paraId="37467E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id-PDUSessionDataForwarding-SNModResponse,</w:t>
      </w:r>
    </w:p>
    <w:p w14:paraId="2665B0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id-Secondary-MN-Xn-U-TNLInfoatM,</w:t>
      </w:r>
    </w:p>
    <w:p w14:paraId="262068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id-NE-DC-TDM-Pattern,</w:t>
      </w:r>
    </w:p>
    <w:p w14:paraId="444569F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InterfaceInstanceIndication</w:t>
      </w:r>
      <w:proofErr w:type="spellEnd"/>
      <w:r w:rsidRPr="005B12E9">
        <w:rPr>
          <w:snapToGrid w:val="0"/>
        </w:rPr>
        <w:t>,</w:t>
      </w:r>
    </w:p>
    <w:p w14:paraId="35FEB9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id-S-NG-RANnode-Addition-Trigger-Ind,</w:t>
      </w:r>
    </w:p>
    <w:p w14:paraId="08258A8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SNTriggered</w:t>
      </w:r>
      <w:r w:rsidRPr="005B12E9">
        <w:rPr>
          <w:rFonts w:hint="eastAsia"/>
          <w:noProof/>
        </w:rPr>
        <w:t>,</w:t>
      </w:r>
    </w:p>
    <w:p w14:paraId="2340E3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id-DRBs-transferred-to-MN,</w:t>
      </w:r>
    </w:p>
    <w:p w14:paraId="0B7383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id-TNLConfigurationInfo,</w:t>
      </w:r>
    </w:p>
    <w:p w14:paraId="697B93DC" w14:textId="77777777" w:rsidR="006E5625" w:rsidRPr="005B12E9" w:rsidRDefault="006E5625" w:rsidP="00063248">
      <w:pPr>
        <w:pStyle w:val="PL"/>
        <w:rPr>
          <w:rFonts w:cs="Courier New"/>
          <w:noProof/>
          <w:lang w:eastAsia="ko-KR"/>
        </w:rPr>
      </w:pPr>
      <w:r w:rsidRPr="005B12E9">
        <w:rPr>
          <w:rFonts w:cs="Courier New"/>
          <w:noProof/>
          <w:lang w:eastAsia="ko-KR"/>
        </w:rPr>
        <w:tab/>
        <w:t>id-MessageOversizeNotification,</w:t>
      </w:r>
    </w:p>
    <w:p w14:paraId="44E442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id-NG-RANTraceID,</w:t>
      </w:r>
    </w:p>
    <w:p w14:paraId="03CC923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id-FastMCGRecoveryRRCTransfer-SN-to-MN,</w:t>
      </w:r>
    </w:p>
    <w:p w14:paraId="5A123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id-FastMCGRecoveryRRCTransfer-MN-to-SN,</w:t>
      </w:r>
    </w:p>
    <w:p w14:paraId="074328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id-RequestedFastMCGRecoveryViaSRB3,</w:t>
      </w:r>
    </w:p>
    <w:p w14:paraId="36871B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id-A</w:t>
      </w:r>
      <w:r w:rsidRPr="005B12E9">
        <w:rPr>
          <w:noProof/>
          <w:lang w:eastAsia="ja-JP"/>
        </w:rPr>
        <w:t>vailable</w:t>
      </w:r>
      <w:r w:rsidRPr="005B12E9">
        <w:rPr>
          <w:noProof/>
          <w:lang w:eastAsia="ko-KR"/>
        </w:rPr>
        <w:t>FastMCGRecoveryViaSRB3,</w:t>
      </w:r>
    </w:p>
    <w:p w14:paraId="7832A3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id-RequestedFastMCGRecoveryViaSRB3Release,</w:t>
      </w:r>
    </w:p>
    <w:p w14:paraId="49C096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id-ReleaseFastMCGRecoveryViaSRB3,</w:t>
      </w:r>
    </w:p>
    <w:p w14:paraId="7C641E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id-CHOinformation-Req,</w:t>
      </w:r>
    </w:p>
    <w:p w14:paraId="27FDF9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id-CHOinformation-Ack,</w:t>
      </w:r>
    </w:p>
    <w:p w14:paraId="5557E1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id-targetCellsToCancel,</w:t>
      </w:r>
    </w:p>
    <w:p w14:paraId="277F8A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id-requestedTargetCellGlobalID,</w:t>
      </w:r>
    </w:p>
    <w:p w14:paraId="62F281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id-DAPSResponseInfo-List,</w:t>
      </w:r>
    </w:p>
    <w:p w14:paraId="0C650C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id-CHO-MRDC-EarlyDataForwarding,</w:t>
      </w:r>
    </w:p>
    <w:p w14:paraId="1BA54D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id-CHO-MRDC-Indicator,</w:t>
      </w:r>
    </w:p>
    <w:p w14:paraId="2F8F88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id-MobilityInformation,</w:t>
      </w:r>
    </w:p>
    <w:p w14:paraId="306FA5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id-InitiatingCondition-FailureIndication,</w:t>
      </w:r>
    </w:p>
    <w:p w14:paraId="462B90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id-UEHistoryInformationFromTheUE,</w:t>
      </w:r>
    </w:p>
    <w:p w14:paraId="10611E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id-HandoverReportType,</w:t>
      </w:r>
    </w:p>
    <w:p w14:paraId="78DA8D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id-HandoverCause,</w:t>
      </w:r>
    </w:p>
    <w:p w14:paraId="7367D2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id-SourceCellCGI,</w:t>
      </w:r>
    </w:p>
    <w:p w14:paraId="710E73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id-TargetCellCGI,</w:t>
      </w:r>
    </w:p>
    <w:p w14:paraId="52742F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id-ReEstablishmentCellCGI,</w:t>
      </w:r>
    </w:p>
    <w:p w14:paraId="4E5334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id-TargetCellinEUTRAN,</w:t>
      </w:r>
    </w:p>
    <w:p w14:paraId="691157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id-SourceCellCRNTI,</w:t>
      </w:r>
    </w:p>
    <w:p w14:paraId="5954F8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id-UERLFReportContainer,</w:t>
      </w:r>
    </w:p>
    <w:p w14:paraId="2BC473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id-NGRAN-Node1-Measurement-ID,</w:t>
      </w:r>
    </w:p>
    <w:p w14:paraId="2A8D4E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id-NGRAN-Node2-Measurement-ID,</w:t>
      </w:r>
    </w:p>
    <w:p w14:paraId="0A05A0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id-RegistrationRequest,</w:t>
      </w:r>
    </w:p>
    <w:p w14:paraId="14EC56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id-ReportCharacteristics,</w:t>
      </w:r>
    </w:p>
    <w:p w14:paraId="49BD59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id-CellToReport,</w:t>
      </w:r>
    </w:p>
    <w:p w14:paraId="002C3B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id-ReportingPeriodicity,</w:t>
      </w:r>
    </w:p>
    <w:p w14:paraId="3BED2E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id-CellMeasurementResult,</w:t>
      </w:r>
    </w:p>
    <w:p w14:paraId="152B4E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id-NG-RANnode1CellID,</w:t>
      </w:r>
    </w:p>
    <w:p w14:paraId="39700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id-NG-RANnode2CellID,</w:t>
      </w:r>
    </w:p>
    <w:p w14:paraId="19BDFE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id-NG-RANnode1MobilityParameters,</w:t>
      </w:r>
    </w:p>
    <w:p w14:paraId="28E04A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id-NG-RANnode2ProposedMobilityParameters,</w:t>
      </w:r>
    </w:p>
    <w:p w14:paraId="3F9702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i</w:t>
      </w:r>
      <w:r w:rsidRPr="005B12E9">
        <w:rPr>
          <w:noProof/>
          <w:lang w:eastAsia="ko-KR"/>
        </w:rPr>
        <w:t>d-MobilityParametersModificationRange</w:t>
      </w:r>
      <w:r w:rsidRPr="005B12E9">
        <w:rPr>
          <w:rFonts w:hint="eastAsia"/>
          <w:noProof/>
          <w:lang w:eastAsia="ko-KR"/>
        </w:rPr>
        <w:t>,</w:t>
      </w:r>
    </w:p>
    <w:p w14:paraId="1F57B2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rFonts w:hint="eastAsia"/>
          <w:noProof/>
          <w:lang w:eastAsia="ko-KR"/>
        </w:rPr>
        <w:t>R</w:t>
      </w:r>
      <w:r w:rsidRPr="005B12E9">
        <w:rPr>
          <w:noProof/>
          <w:lang w:eastAsia="ko-KR"/>
        </w:rPr>
        <w:t>ACHReportInformation,</w:t>
      </w:r>
    </w:p>
    <w:p w14:paraId="02757253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</w:rPr>
        <w:t>id-IABNodeIndication,</w:t>
      </w:r>
    </w:p>
    <w:p w14:paraId="6EAF89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</w:rPr>
        <w:tab/>
        <w:t>id-</w:t>
      </w:r>
      <w:r w:rsidRPr="005B12E9">
        <w:rPr>
          <w:rFonts w:hint="eastAsia"/>
          <w:noProof/>
          <w:snapToGrid w:val="0"/>
        </w:rPr>
        <w:t>UERadioCapabilityID,</w:t>
      </w:r>
    </w:p>
    <w:p w14:paraId="5F4691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id-SCGIndicator,</w:t>
      </w:r>
    </w:p>
    <w:p w14:paraId="31529BD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ab/>
      </w:r>
      <w:r w:rsidRPr="005B12E9">
        <w:rPr>
          <w:rFonts w:hint="eastAsia"/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</w:rPr>
        <w:t>UESpecificDRX</w:t>
      </w:r>
      <w:r w:rsidRPr="005B12E9">
        <w:rPr>
          <w:noProof/>
          <w:snapToGrid w:val="0"/>
          <w:lang w:eastAsia="ko-KR"/>
        </w:rPr>
        <w:t>,</w:t>
      </w:r>
    </w:p>
    <w:p w14:paraId="493245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PDUSession</w:t>
      </w:r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>,</w:t>
      </w:r>
    </w:p>
    <w:p w14:paraId="28A8CA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id-DirectForwardingPath</w:t>
      </w:r>
      <w:r w:rsidRPr="005B12E9">
        <w:rPr>
          <w:rFonts w:eastAsia="Batang"/>
          <w:noProof/>
          <w:lang w:eastAsia="ko-KR"/>
        </w:rPr>
        <w:t>Availability</w:t>
      </w:r>
      <w:r w:rsidRPr="005B12E9">
        <w:rPr>
          <w:noProof/>
          <w:snapToGrid w:val="0"/>
          <w:lang w:eastAsia="ko-KR"/>
        </w:rPr>
        <w:t>,</w:t>
      </w:r>
    </w:p>
    <w:p w14:paraId="6E7729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id-SourceNG-RAN-node-ID,</w:t>
      </w:r>
    </w:p>
    <w:p w14:paraId="6C6FAB5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TargetNodeID,</w:t>
      </w:r>
    </w:p>
    <w:p w14:paraId="130E43E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id-ManagementBasedMDTPLMNList,</w:t>
      </w:r>
    </w:p>
    <w:p w14:paraId="254F365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id-PrivacyIndicator,</w:t>
      </w:r>
    </w:p>
    <w:p w14:paraId="6AE5013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id-TraceCollectionEntityIPAddress,</w:t>
      </w:r>
    </w:p>
    <w:p w14:paraId="6E6BC7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id-TraceCollectionEntityURI,</w:t>
      </w:r>
    </w:p>
    <w:p w14:paraId="37D499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id-MBS-Session-ID,</w:t>
      </w:r>
    </w:p>
    <w:p w14:paraId="71FFDC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snapToGrid w:val="0"/>
          <w:lang w:eastAsia="ko-KR"/>
        </w:rPr>
        <w:t>,</w:t>
      </w:r>
    </w:p>
    <w:p w14:paraId="7FBA88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MulticastRANPagingArea</w:t>
      </w:r>
      <w:proofErr w:type="spellEnd"/>
      <w:r w:rsidRPr="005B12E9">
        <w:rPr>
          <w:snapToGrid w:val="0"/>
          <w:lang w:eastAsia="ko-KR"/>
        </w:rPr>
        <w:t>,</w:t>
      </w:r>
    </w:p>
    <w:p w14:paraId="3219D945" w14:textId="77777777" w:rsidR="006E5625" w:rsidRPr="005B12E9" w:rsidRDefault="006E5625" w:rsidP="00063248">
      <w:pPr>
        <w:pStyle w:val="PL"/>
        <w:rPr>
          <w:rFonts w:eastAsia="CG Times (WN)"/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rFonts w:eastAsia="CG Times (WN)"/>
          <w:noProof/>
          <w:lang w:eastAsia="ko-KR"/>
        </w:rPr>
        <w:t>MBS-SessionInformation-List,</w:t>
      </w:r>
    </w:p>
    <w:p w14:paraId="24B0FB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id-MBS-SessionInformationResponse-List,</w:t>
      </w:r>
    </w:p>
    <w:p w14:paraId="349E79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lang w:eastAsia="ja-JP"/>
        </w:rPr>
        <w:t>SuccessfulHO</w:t>
      </w:r>
      <w:r w:rsidRPr="005B12E9">
        <w:rPr>
          <w:noProof/>
          <w:lang w:eastAsia="ko-KR"/>
        </w:rPr>
        <w:t>ReportInformation,</w:t>
      </w:r>
    </w:p>
    <w:p w14:paraId="3EAAE7C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</w:rPr>
        <w:t>PSCellHistoryInformationRetrieve</w:t>
      </w:r>
      <w:r w:rsidRPr="005B12E9">
        <w:rPr>
          <w:noProof/>
          <w:lang w:eastAsia="ko-KR"/>
        </w:rPr>
        <w:t>,</w:t>
      </w:r>
    </w:p>
    <w:p w14:paraId="3D8A7B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SSBOffsets</w:t>
      </w:r>
      <w:proofErr w:type="spellEnd"/>
      <w:r w:rsidRPr="005B12E9">
        <w:rPr>
          <w:snapToGrid w:val="0"/>
          <w:lang w:eastAsia="ko-KR"/>
        </w:rPr>
        <w:t>-List,</w:t>
      </w:r>
    </w:p>
    <w:p w14:paraId="04C153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id-NG-RANnode2SSBOffsetsModificationRange,</w:t>
      </w:r>
    </w:p>
    <w:p w14:paraId="07BF2A43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ko-KR"/>
        </w:rPr>
        <w:tab/>
        <w:t>id-Coverage-Modification-List</w:t>
      </w:r>
      <w:r w:rsidRPr="005B12E9">
        <w:rPr>
          <w:rFonts w:hint="eastAsia"/>
          <w:noProof/>
          <w:lang w:eastAsia="en-GB"/>
        </w:rPr>
        <w:t>,</w:t>
      </w:r>
    </w:p>
    <w:p w14:paraId="4BC505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rFonts w:eastAsia="Malgun Gothic"/>
          <w:noProof/>
          <w:lang w:eastAsia="ko-KR"/>
        </w:rPr>
        <w:t>Source</w:t>
      </w:r>
      <w:r w:rsidRPr="005B12E9">
        <w:rPr>
          <w:snapToGrid w:val="0"/>
        </w:rPr>
        <w:t>PSCellCGI</w:t>
      </w:r>
      <w:proofErr w:type="spellEnd"/>
      <w:r w:rsidRPr="005B12E9">
        <w:rPr>
          <w:snapToGrid w:val="0"/>
        </w:rPr>
        <w:t>,</w:t>
      </w:r>
    </w:p>
    <w:p w14:paraId="6076FC8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FailedPSCellCGI</w:t>
      </w:r>
      <w:proofErr w:type="spellEnd"/>
      <w:r w:rsidRPr="005B12E9">
        <w:rPr>
          <w:snapToGrid w:val="0"/>
        </w:rPr>
        <w:t>,</w:t>
      </w:r>
    </w:p>
    <w:p w14:paraId="4FC1F87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SCGFailureReportContainer</w:t>
      </w:r>
      <w:proofErr w:type="spellEnd"/>
      <w:r w:rsidRPr="005B12E9">
        <w:rPr>
          <w:snapToGrid w:val="0"/>
        </w:rPr>
        <w:t>,</w:t>
      </w:r>
    </w:p>
    <w:p w14:paraId="5F64F2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SNMobilityInformation,</w:t>
      </w:r>
    </w:p>
    <w:p w14:paraId="3EB7DE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id-SourcePSCellID,</w:t>
      </w:r>
    </w:p>
    <w:p w14:paraId="2ED0A83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ja-JP"/>
        </w:rPr>
        <w:t>SuitablePSCellCGI,</w:t>
      </w:r>
    </w:p>
    <w:p w14:paraId="15D15FB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id-PSCellChangeHistory,</w:t>
      </w:r>
    </w:p>
    <w:p w14:paraId="1C5158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CHOConfiguration</w:t>
      </w:r>
      <w:proofErr w:type="spellEnd"/>
      <w:r w:rsidRPr="005B12E9">
        <w:rPr>
          <w:snapToGrid w:val="0"/>
          <w:lang w:eastAsia="ko-KR"/>
        </w:rPr>
        <w:t>,</w:t>
      </w:r>
    </w:p>
    <w:p w14:paraId="77BF03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noProof/>
          <w:lang w:eastAsia="ko-KR"/>
        </w:rPr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</w:t>
      </w:r>
      <w:proofErr w:type="spellEnd"/>
      <w:r w:rsidRPr="005B12E9">
        <w:rPr>
          <w:noProof/>
          <w:lang w:eastAsia="ko-KR"/>
        </w:rPr>
        <w:t>,</w:t>
      </w:r>
    </w:p>
    <w:p w14:paraId="75E6A2C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  <w:t>id-</w:t>
      </w:r>
      <w:r w:rsidRPr="005B12E9">
        <w:rPr>
          <w:rFonts w:cs="Courier New"/>
          <w:noProof/>
          <w:snapToGrid w:val="0"/>
          <w:szCs w:val="16"/>
          <w:lang w:eastAsia="ko-KR"/>
        </w:rPr>
        <w:t>F1C</w:t>
      </w:r>
      <w:r w:rsidRPr="005B12E9">
        <w:rPr>
          <w:rFonts w:cs="Courier New"/>
          <w:noProof/>
          <w:snapToGrid w:val="0"/>
          <w:szCs w:val="16"/>
        </w:rPr>
        <w:t>TrafficContainer,</w:t>
      </w:r>
    </w:p>
    <w:p w14:paraId="2C00B90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id-NoPDUSessionIndication,</w:t>
      </w:r>
    </w:p>
    <w:p w14:paraId="32C7866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id-F1-Terminating-</w:t>
      </w:r>
      <w:r w:rsidRPr="005B12E9">
        <w:rPr>
          <w:rFonts w:eastAsia="宋体" w:cs="Courier New" w:hint="eastAsia"/>
          <w:noProof/>
          <w:snapToGrid w:val="0"/>
          <w:szCs w:val="16"/>
        </w:rPr>
        <w:t>IAB-</w:t>
      </w:r>
      <w:r w:rsidRPr="005B12E9">
        <w:rPr>
          <w:rFonts w:cs="Courier New"/>
          <w:noProof/>
          <w:snapToGrid w:val="0"/>
          <w:szCs w:val="16"/>
          <w:lang w:eastAsia="ko-KR"/>
        </w:rPr>
        <w:t>DonorUEXnAPID,</w:t>
      </w:r>
    </w:p>
    <w:p w14:paraId="2B7B179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id-nonF1-Terminating-</w:t>
      </w:r>
      <w:r w:rsidRPr="005B12E9">
        <w:rPr>
          <w:rFonts w:eastAsia="宋体" w:cs="Courier New" w:hint="eastAsia"/>
          <w:noProof/>
          <w:snapToGrid w:val="0"/>
          <w:szCs w:val="16"/>
        </w:rPr>
        <w:t>IAB-</w:t>
      </w:r>
      <w:r w:rsidRPr="005B12E9">
        <w:rPr>
          <w:rFonts w:cs="Courier New"/>
          <w:noProof/>
          <w:snapToGrid w:val="0"/>
          <w:szCs w:val="16"/>
          <w:lang w:eastAsia="ko-KR"/>
        </w:rPr>
        <w:t>DonorUEXnAPID,</w:t>
      </w:r>
    </w:p>
    <w:p w14:paraId="2C4512B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zCs w:val="16"/>
          <w:lang w:eastAsia="ko-KR"/>
        </w:rPr>
        <w:t>IAB-TNL-Address-Request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70EAB61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zCs w:val="16"/>
          <w:lang w:eastAsia="ko-KR"/>
        </w:rPr>
        <w:t>IAB-TNL-Address-Response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775772A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TrafficToBeAddedList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70D57D3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4931115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7A728A7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TrafficAddedList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17371E5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38930C0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TrafficNotAddedList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7C41330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</w:t>
      </w:r>
    </w:p>
    <w:p w14:paraId="6C4F35C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35CF3A4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69FCBDE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id-TrafficReleasedList,</w:t>
      </w:r>
    </w:p>
    <w:p w14:paraId="200DC1D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id-IABTNLAddressToBeAdded,</w:t>
      </w:r>
    </w:p>
    <w:p w14:paraId="4AD1880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id-IABTNLAddressToBeReleasedList,</w:t>
      </w:r>
    </w:p>
    <w:p w14:paraId="635B6BB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id-BoundaryNodeCellsList,</w:t>
      </w:r>
    </w:p>
    <w:p w14:paraId="45407E7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id-ParentNodeCellsList,</w:t>
      </w:r>
    </w:p>
    <w:p w14:paraId="5641329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id-IABTNLAddressException,</w:t>
      </w:r>
    </w:p>
    <w:p w14:paraId="1E3D9E26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49" w:name="_Hlk94693817"/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CHOinformation-AddReq,</w:t>
      </w:r>
      <w:bookmarkEnd w:id="749"/>
    </w:p>
    <w:p w14:paraId="3CE8D7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CHOinformation-ModReq,</w:t>
      </w:r>
    </w:p>
    <w:p w14:paraId="4B9FE5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noProof/>
          <w:snapToGrid w:val="0"/>
        </w:rPr>
        <w:t>TimeSynchronizationAssistanceInformation</w:t>
      </w:r>
      <w:proofErr w:type="spellEnd"/>
      <w:r w:rsidRPr="005B12E9">
        <w:rPr>
          <w:noProof/>
          <w:snapToGrid w:val="0"/>
        </w:rPr>
        <w:t>,</w:t>
      </w:r>
    </w:p>
    <w:p w14:paraId="503DBC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zCs w:val="16"/>
          <w:lang w:eastAsia="ko-KR"/>
        </w:rPr>
        <w:tab/>
      </w:r>
      <w:r w:rsidRPr="005B12E9">
        <w:rPr>
          <w:noProof/>
          <w:lang w:eastAsia="ko-KR"/>
        </w:rPr>
        <w:t>id-SCGActivationRequest,</w:t>
      </w:r>
    </w:p>
    <w:p w14:paraId="6B7885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zCs w:val="16"/>
          <w:lang w:eastAsia="ko-KR"/>
        </w:rPr>
        <w:lastRenderedPageBreak/>
        <w:tab/>
        <w:t>id-</w:t>
      </w:r>
      <w:r w:rsidRPr="005B12E9">
        <w:rPr>
          <w:noProof/>
          <w:lang w:eastAsia="ko-KR"/>
        </w:rPr>
        <w:t>SCGActivationStatus,</w:t>
      </w:r>
    </w:p>
    <w:p w14:paraId="09955D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</w:rPr>
        <w:t>CPAInformationRequest</w:t>
      </w:r>
      <w:r w:rsidRPr="005B12E9">
        <w:rPr>
          <w:noProof/>
          <w:lang w:eastAsia="ko-KR"/>
        </w:rPr>
        <w:t>,</w:t>
      </w:r>
    </w:p>
    <w:p w14:paraId="4235A0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id-CPAInformationAck,</w:t>
      </w:r>
    </w:p>
    <w:p w14:paraId="1E5D7B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id-CPCInformationRequired,</w:t>
      </w:r>
    </w:p>
    <w:p w14:paraId="034C00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id-CPCInformationConfirm,</w:t>
      </w:r>
    </w:p>
    <w:p w14:paraId="15BE4E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id-CPAInformationModReq,</w:t>
      </w:r>
    </w:p>
    <w:p w14:paraId="40C937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</w:rPr>
        <w:t>CPAInformationModReqAck,</w:t>
      </w:r>
    </w:p>
    <w:p w14:paraId="02524C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id-CPC-DataForwarding-Indicator,</w:t>
      </w:r>
    </w:p>
    <w:p w14:paraId="2A418C1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id-CPCInformationUpdate,</w:t>
      </w:r>
    </w:p>
    <w:p w14:paraId="2FA7AF6A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id-CPACInformationModRequired,</w:t>
      </w:r>
    </w:p>
    <w:p w14:paraId="4F013F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id-QMCConfigInfo,</w:t>
      </w:r>
    </w:p>
    <w:p w14:paraId="7DE6B6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id-Local-NG-RAN-Node-Identifier,</w:t>
      </w:r>
    </w:p>
    <w:p w14:paraId="16FB0A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id-Neighbour-NG-RAN-Node-List,</w:t>
      </w:r>
    </w:p>
    <w:p w14:paraId="37C1450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id-Local-NG-RAN-Node-Identifier-Removal</w:t>
      </w:r>
      <w:r w:rsidRPr="005B12E9">
        <w:rPr>
          <w:rFonts w:hint="eastAsia"/>
          <w:noProof/>
          <w:snapToGrid w:val="0"/>
        </w:rPr>
        <w:t>,</w:t>
      </w:r>
    </w:p>
    <w:p w14:paraId="0C81BC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id-FiveGProSeAuthorized,</w:t>
      </w:r>
    </w:p>
    <w:p w14:paraId="682042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id-</w:t>
      </w:r>
      <w:r w:rsidRPr="005B12E9">
        <w:rPr>
          <w:noProof/>
          <w:snapToGrid w:val="0"/>
          <w:lang w:eastAsia="ko-KR"/>
        </w:rPr>
        <w:t>FiveGProSePC5</w:t>
      </w:r>
      <w:r w:rsidRPr="005B12E9">
        <w:rPr>
          <w:rFonts w:hint="eastAsia"/>
          <w:noProof/>
          <w:snapToGrid w:val="0"/>
          <w:lang w:eastAsia="ko-KR"/>
        </w:rPr>
        <w:t>QoSParameters</w:t>
      </w:r>
      <w:r w:rsidRPr="005B12E9">
        <w:rPr>
          <w:noProof/>
          <w:snapToGrid w:val="0"/>
          <w:lang w:eastAsia="ko-KR"/>
        </w:rPr>
        <w:t>,</w:t>
      </w:r>
    </w:p>
    <w:p w14:paraId="389CC7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id-FiveGProSeUEPC5AggregateMaximumBitRate,</w:t>
      </w:r>
    </w:p>
    <w:p w14:paraId="718E708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bookmarkStart w:id="750" w:name="_Hlk87374041"/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noProof/>
          <w:snapToGrid w:val="0"/>
          <w:lang w:eastAsia="ko-KR"/>
        </w:rPr>
        <w:t>ServedCellSpecificInfoReq</w:t>
      </w:r>
      <w:proofErr w:type="spellEnd"/>
      <w:r w:rsidRPr="005B12E9">
        <w:rPr>
          <w:noProof/>
          <w:lang w:eastAsia="ko-KR"/>
        </w:rPr>
        <w:t>-NR</w:t>
      </w:r>
      <w:bookmarkEnd w:id="750"/>
      <w:r w:rsidRPr="005B12E9">
        <w:rPr>
          <w:noProof/>
          <w:lang w:eastAsia="ko-KR"/>
        </w:rPr>
        <w:t>,</w:t>
      </w:r>
    </w:p>
    <w:p w14:paraId="007FED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id-NRPagingeDRXInformation,</w:t>
      </w:r>
    </w:p>
    <w:p w14:paraId="46C9BD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id-NRPagingeDRXInformationforRRCINACTIVE,</w:t>
      </w:r>
    </w:p>
    <w:p w14:paraId="447F56B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</w:rPr>
        <w:t>SDTSupportRequest,</w:t>
      </w:r>
    </w:p>
    <w:p w14:paraId="642DA1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id-SDT-SRB-between-NewNode-OldNode,</w:t>
      </w:r>
    </w:p>
    <w:p w14:paraId="459437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id-SDT-Termination-Request,</w:t>
      </w:r>
    </w:p>
    <w:p w14:paraId="621614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id-SDTPartialUEContextInfo,</w:t>
      </w:r>
    </w:p>
    <w:p w14:paraId="041AEB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id-SDTDataForwardingDRBList,</w:t>
      </w:r>
    </w:p>
    <w:p w14:paraId="17B712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PEIPSassistanceInformation</w:t>
      </w:r>
      <w:r w:rsidRPr="005B12E9">
        <w:rPr>
          <w:rFonts w:cs="Courier New"/>
          <w:noProof/>
          <w:lang w:eastAsia="ko-KR"/>
        </w:rPr>
        <w:t>,</w:t>
      </w:r>
    </w:p>
    <w:p w14:paraId="655F094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eastAsia="ko-KR"/>
        </w:rPr>
        <w:tab/>
        <w:t>id-</w:t>
      </w:r>
      <w:r w:rsidRPr="005B12E9">
        <w:rPr>
          <w:rFonts w:eastAsia="等线"/>
          <w:noProof/>
          <w:snapToGrid w:val="0"/>
        </w:rPr>
        <w:t>UESliceMaximumBitRateList,</w:t>
      </w:r>
    </w:p>
    <w:p w14:paraId="09F50068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snapToGrid w:val="0"/>
        </w:rPr>
        <w:tab/>
        <w:t>id-S-NG-RANnodeUE-Slice-MBR</w:t>
      </w:r>
      <w:r w:rsidRPr="005B12E9">
        <w:rPr>
          <w:rFonts w:eastAsia="等线"/>
          <w:noProof/>
          <w:snapToGrid w:val="0"/>
          <w:lang w:eastAsia="ko-KR"/>
        </w:rPr>
        <w:t>,</w:t>
      </w:r>
    </w:p>
    <w:p w14:paraId="171D4E0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>i</w:t>
      </w:r>
      <w:r w:rsidRPr="005B12E9">
        <w:rPr>
          <w:rFonts w:eastAsia="等线"/>
          <w:noProof/>
          <w:snapToGrid w:val="0"/>
        </w:rPr>
        <w:t>d-ManagementBasedMDTPLMNModificationList,</w:t>
      </w:r>
    </w:p>
    <w:p w14:paraId="5A48325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>id-</w:t>
      </w:r>
      <w:r w:rsidRPr="005B12E9">
        <w:rPr>
          <w:rFonts w:eastAsia="等线"/>
          <w:noProof/>
          <w:snapToGrid w:val="0"/>
        </w:rPr>
        <w:t>F1-terminatingIAB-donor</w:t>
      </w:r>
      <w:r w:rsidRPr="005B12E9">
        <w:rPr>
          <w:rFonts w:eastAsia="等线" w:hint="eastAsia"/>
          <w:noProof/>
          <w:snapToGrid w:val="0"/>
        </w:rPr>
        <w:t>I</w:t>
      </w:r>
      <w:r w:rsidRPr="005B12E9">
        <w:rPr>
          <w:rFonts w:eastAsia="等线"/>
          <w:noProof/>
          <w:snapToGrid w:val="0"/>
        </w:rPr>
        <w:t>ndicator,</w:t>
      </w:r>
    </w:p>
    <w:p w14:paraId="1EC144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id-</w:t>
      </w:r>
      <w:r w:rsidRPr="005B12E9">
        <w:rPr>
          <w:noProof/>
          <w:snapToGrid w:val="0"/>
          <w:lang w:eastAsia="ko-KR"/>
        </w:rPr>
        <w:t>AdditionalListofPDUSessionResourceChangeConfirmInfo-SNterminated,</w:t>
      </w:r>
    </w:p>
    <w:p w14:paraId="777546D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</w:rPr>
        <w:t>HashedUEIdentityIndexValue</w:t>
      </w:r>
      <w:r w:rsidRPr="005B12E9">
        <w:rPr>
          <w:noProof/>
          <w:lang w:eastAsia="ko-KR"/>
        </w:rPr>
        <w:t>,</w:t>
      </w:r>
    </w:p>
    <w:p w14:paraId="692C83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B1F9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B1B9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2432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maxnoofCellsinNG-RANnode,</w:t>
      </w:r>
    </w:p>
    <w:p w14:paraId="3DC309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maxnoofDRBs,</w:t>
      </w:r>
    </w:p>
    <w:p w14:paraId="7E6113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maxnoofPDUSessio</w:t>
      </w:r>
      <w:r w:rsidRPr="005B12E9">
        <w:rPr>
          <w:noProof/>
          <w:lang w:eastAsia="ko-KR"/>
        </w:rPr>
        <w:t>ns,</w:t>
      </w:r>
    </w:p>
    <w:p w14:paraId="6D3520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maxnoofQoSFlows,</w:t>
      </w:r>
    </w:p>
    <w:p w14:paraId="2A30F317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maxnoofServedCellsIAB,</w:t>
      </w:r>
    </w:p>
    <w:p w14:paraId="32EA7AEB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maxnoofTrafficIndexEntries,</w:t>
      </w:r>
    </w:p>
    <w:p w14:paraId="687A60BC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maxnoofTLAsIAB,</w:t>
      </w:r>
    </w:p>
    <w:p w14:paraId="39DE048F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maxnoofBAPControlPDURLCCHs,</w:t>
      </w:r>
    </w:p>
    <w:p w14:paraId="1561A9E2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maxnoofServingCells</w:t>
      </w:r>
    </w:p>
    <w:p w14:paraId="5EBF04F6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612E44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XnAP-Constants;</w:t>
      </w:r>
    </w:p>
    <w:p w14:paraId="470AD6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5C3D3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492B0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A851A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REQUEST</w:t>
      </w:r>
    </w:p>
    <w:p w14:paraId="6F457A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73C4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5110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F9F6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HandoverRequest ::= SEQUENCE {</w:t>
      </w:r>
    </w:p>
    <w:p w14:paraId="1767AA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{{HandoverRequest-IEs}},</w:t>
      </w:r>
    </w:p>
    <w:p w14:paraId="7F0D2F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EA1F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C9C7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07CF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HandoverRequest-IEs XNAP-PROTOCOL-IES ::= {</w:t>
      </w:r>
    </w:p>
    <w:p w14:paraId="01B12E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54867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5A740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id-targetCellGlobalID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Target-CGI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658E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id-GUAMI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GUAMI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F1AA0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UEContextInfoHORequest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B8C09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66277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9F1A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4CF7A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6A5D7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34AD2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87F29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z w:val="16"/>
          <w:lang w:eastAsia="ko-KR"/>
        </w:rPr>
        <w:t>|</w:t>
      </w:r>
    </w:p>
    <w:p w14:paraId="617669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>{ ID id-PC5QoSParameters</w:t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z w:val="16"/>
          <w:lang w:eastAsia="ko-KR"/>
        </w:rPr>
        <w:t xml:space="preserve"> PC5QoSParameters</w:t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z w:val="16"/>
          <w:lang w:eastAsia="ko-KR"/>
        </w:rPr>
        <w:t xml:space="preserve"> }|</w:t>
      </w:r>
    </w:p>
    <w:p w14:paraId="16CCF3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F996D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C088A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>{ ID id-IABNodeIndication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</w:rPr>
        <w:tab/>
        <w:t>TYPE IABNodeIndication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7EB353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{ ID id-NoPDUSessionIndication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ignore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TYPE 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409883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hAnsi="Courier New"/>
          <w:snapToGrid w:val="0"/>
          <w:sz w:val="16"/>
          <w:lang w:eastAsia="ko-KR"/>
        </w:rPr>
        <w:t>ignore</w:t>
      </w:r>
      <w:r w:rsidRPr="005B12E9">
        <w:rPr>
          <w:rFonts w:ascii="Courier New" w:hAnsi="Courier New"/>
          <w:noProof/>
          <w:snapToGrid w:val="0"/>
          <w:sz w:val="16"/>
        </w:rPr>
        <w:tab/>
        <w:t>TYPE 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}|</w:t>
      </w:r>
    </w:p>
    <w:p w14:paraId="3602C2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id-QMCConfigInfo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</w:rPr>
        <w:tab/>
        <w:t>TYPE QMCConfigInfo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2FBD8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2A23D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5148B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37AF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4AD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CA1E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UEContextInfoHORequest ::= SEQUENCE {</w:t>
      </w:r>
    </w:p>
    <w:p w14:paraId="0A014F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ng-c-UE-reference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AMF-UE-NGAP-ID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F54A0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cp-TNL-info-source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CPTransportLayerInformation,</w:t>
      </w:r>
    </w:p>
    <w:p w14:paraId="1C9FDE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ueSecurityCapabilities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UESecurityCapabilities,</w:t>
      </w:r>
    </w:p>
    <w:p w14:paraId="3C2E2E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securityInformation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AS-SecurityInformation,</w:t>
      </w:r>
    </w:p>
    <w:p w14:paraId="52C618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indexToRatFrequencySelectionPriority</w:t>
      </w:r>
      <w:r w:rsidRPr="005B12E9">
        <w:rPr>
          <w:rFonts w:ascii="Courier New" w:hAnsi="Courier New"/>
          <w:noProof/>
          <w:sz w:val="16"/>
          <w:lang w:eastAsia="ko-KR"/>
        </w:rPr>
        <w:tab/>
        <w:t>RFSP-Index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4A429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ue-AMBR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UEAggregateMaximumBitRate,</w:t>
      </w:r>
    </w:p>
    <w:p w14:paraId="78D413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pduSessionResourcesToBeSetup-List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7AFEF3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rrc-Context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21D3F3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locationReportingInformation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LocationReportingInformation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2985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mrl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MobilityRestrictionList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2FEBF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-Extensions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UEContextInfoHORequest</w:t>
      </w:r>
      <w:r w:rsidRPr="005B12E9">
        <w:rPr>
          <w:rFonts w:ascii="Courier New" w:hAnsi="Courier New"/>
          <w:snapToGrid w:val="0"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} }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1F6E4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79D4D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48B2DA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6ABB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UEContextInfoHORequest</w:t>
      </w:r>
      <w:r w:rsidRPr="005B12E9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{</w:t>
      </w:r>
    </w:p>
    <w:p w14:paraId="69B2EA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FD1B0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id-NRUESidelinkAggregate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NR</w:t>
      </w:r>
      <w:r w:rsidRPr="005B12E9">
        <w:rPr>
          <w:rFonts w:ascii="Courier New" w:hAnsi="Courier New"/>
          <w:noProof/>
          <w:snapToGrid w:val="0"/>
          <w:sz w:val="16"/>
        </w:rPr>
        <w:t>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PRESENCE optional </w:t>
      </w:r>
      <w:r w:rsidRPr="005B12E9">
        <w:rPr>
          <w:rFonts w:ascii="Courier New" w:hAnsi="Courier New"/>
          <w:snapToGrid w:val="0"/>
          <w:sz w:val="16"/>
        </w:rPr>
        <w:t>}</w:t>
      </w:r>
      <w:r w:rsidRPr="005B12E9">
        <w:rPr>
          <w:rFonts w:ascii="Courier New" w:hAnsi="Courier New"/>
          <w:snapToGrid w:val="0"/>
          <w:sz w:val="16"/>
          <w:lang w:eastAsia="ko-KR"/>
        </w:rPr>
        <w:t>|</w:t>
      </w:r>
    </w:p>
    <w:p w14:paraId="7A6B41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id-LTEUESidelinkAggregate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LTE</w:t>
      </w:r>
      <w:r w:rsidRPr="005B12E9">
        <w:rPr>
          <w:rFonts w:ascii="Courier New" w:hAnsi="Courier New"/>
          <w:noProof/>
          <w:snapToGrid w:val="0"/>
          <w:sz w:val="16"/>
        </w:rPr>
        <w:t>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PRESENCE optional </w:t>
      </w:r>
      <w:r w:rsidRPr="005B12E9">
        <w:rPr>
          <w:rFonts w:ascii="Courier New" w:hAnsi="Courier New"/>
          <w:snapToGrid w:val="0"/>
          <w:sz w:val="16"/>
        </w:rPr>
        <w:t>}</w:t>
      </w:r>
      <w:r w:rsidRPr="005B12E9">
        <w:rPr>
          <w:rFonts w:ascii="Courier New" w:hAnsi="Courier New"/>
          <w:snapToGrid w:val="0"/>
          <w:sz w:val="16"/>
          <w:lang w:eastAsia="ko-KR"/>
        </w:rPr>
        <w:t>|</w:t>
      </w:r>
    </w:p>
    <w:p w14:paraId="7FADA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snapToGrid w:val="0"/>
          <w:sz w:val="16"/>
        </w:rPr>
        <w:t>|</w:t>
      </w:r>
    </w:p>
    <w:p w14:paraId="444809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 w:hint="eastAsia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</w:t>
      </w:r>
      <w:r w:rsidRPr="005B12E9">
        <w:rPr>
          <w:rFonts w:ascii="Courier New" w:hAnsi="Courier New" w:hint="eastAsia"/>
          <w:snapToGrid w:val="0"/>
          <w:sz w:val="16"/>
        </w:rPr>
        <w:t xml:space="preserve"> </w:t>
      </w:r>
      <w:r w:rsidRPr="005B12E9">
        <w:rPr>
          <w:rFonts w:ascii="Courier New" w:hAnsi="Courier New"/>
          <w:snapToGrid w:val="0"/>
          <w:sz w:val="16"/>
        </w:rPr>
        <w:t>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</w:t>
      </w:r>
      <w:r w:rsidRPr="005B12E9">
        <w:rPr>
          <w:rFonts w:ascii="Courier New" w:hAnsi="Courier New" w:hint="eastAsia"/>
          <w:noProof/>
          <w:sz w:val="16"/>
        </w:rPr>
        <w:t>id-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>CRITICALITY reject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1A9288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</w:t>
      </w:r>
      <w:r w:rsidRPr="005B12E9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5B12E9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029551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id-FiveGProSeUEPC5Aggregate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5B12E9">
        <w:rPr>
          <w:rFonts w:ascii="Courier New" w:hAnsi="Courier New"/>
          <w:noProof/>
          <w:snapToGrid w:val="0"/>
          <w:sz w:val="16"/>
        </w:rPr>
        <w:t>NRUESidelinkAggregate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PRESENCE optional </w:t>
      </w:r>
      <w:r w:rsidRPr="005B12E9">
        <w:rPr>
          <w:rFonts w:ascii="Courier New" w:hAnsi="Courier New"/>
          <w:noProof/>
          <w:snapToGrid w:val="0"/>
          <w:sz w:val="16"/>
        </w:rPr>
        <w:t>}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|</w:t>
      </w:r>
    </w:p>
    <w:p w14:paraId="35661D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lastRenderedPageBreak/>
        <w:tab/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 xml:space="preserve">ID </w:t>
      </w:r>
      <w:r w:rsidRPr="005B12E9">
        <w:rPr>
          <w:rFonts w:ascii="Courier New" w:eastAsia="等线" w:hAnsi="Courier New" w:hint="eastAsia"/>
          <w:noProof/>
          <w:sz w:val="16"/>
        </w:rPr>
        <w:t>id-</w:t>
      </w:r>
      <w:r w:rsidRPr="005B12E9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 xml:space="preserve">CRITICALITY 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ignore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EXTENSION UESliceMaximumBitRateList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>PRESENCE optional }</w:t>
      </w:r>
      <w:r w:rsidRPr="005B12E9">
        <w:rPr>
          <w:rFonts w:ascii="Courier New" w:hAnsi="Courier New"/>
          <w:snapToGrid w:val="0"/>
          <w:sz w:val="16"/>
          <w:lang w:eastAsia="ko-KR"/>
        </w:rPr>
        <w:t>,</w:t>
      </w:r>
    </w:p>
    <w:p w14:paraId="29953F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DB2A8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29FE13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3DD0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UEContextRefAtSN-HORequest ::= SEQUENCE {</w:t>
      </w:r>
    </w:p>
    <w:p w14:paraId="45837C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0535F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97729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5B12E9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UEContextRefAtSN-HORequest</w:t>
      </w:r>
      <w:r w:rsidRPr="005B12E9">
        <w:rPr>
          <w:rFonts w:ascii="Courier New" w:hAnsi="Courier New"/>
          <w:snapToGrid w:val="0"/>
          <w:sz w:val="16"/>
          <w:lang w:val="fr-FR"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  <w:lang w:val="fr-FR" w:eastAsia="ko-KR"/>
        </w:rPr>
        <w:t>} }</w:t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6B717A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...</w:t>
      </w:r>
    </w:p>
    <w:p w14:paraId="7B6445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50C089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612B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UEContextRefAtSN-HORequest</w:t>
      </w:r>
      <w:r w:rsidRPr="005B12E9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{</w:t>
      </w:r>
    </w:p>
    <w:p w14:paraId="7BCD4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D2206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6D6A03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1C4E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EF18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68B69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REQUEST ACKNOWLEDGE</w:t>
      </w:r>
    </w:p>
    <w:p w14:paraId="5D6C50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54E0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62E9B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0BC0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HandoverRequestAcknowledge ::= SEQUENCE {</w:t>
      </w:r>
    </w:p>
    <w:p w14:paraId="7ED7E2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{{HandoverRequestAcknowledge-IEs}},</w:t>
      </w:r>
    </w:p>
    <w:p w14:paraId="3B1DE6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0E3C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27C6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EE0D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HandoverRequestAcknowledge-IEs XNAP-PROTOCOL-IES ::= {</w:t>
      </w:r>
    </w:p>
    <w:p w14:paraId="159519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3FDC9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A39A7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0EB11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id-PDUSessionResourcesNotAdmitted-List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PDUSessionResourcesNotAdmitted-List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51D5B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id-Target2SourceNG-RANnodeTranspContainer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23D69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90C4B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7CB4A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id-DRBs-transferred-to-MN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4CF30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hint="eastAsia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noProof/>
          <w:sz w:val="16"/>
          <w:lang w:eastAsia="ja-JP"/>
        </w:rPr>
        <w:t>DAPS</w:t>
      </w:r>
      <w:r w:rsidRPr="005B12E9">
        <w:rPr>
          <w:rFonts w:ascii="Courier New" w:hAnsi="Courier New" w:hint="eastAsia"/>
          <w:noProof/>
          <w:sz w:val="16"/>
        </w:rPr>
        <w:t>Response</w:t>
      </w:r>
      <w:r w:rsidRPr="005B12E9">
        <w:rPr>
          <w:rFonts w:ascii="Courier New" w:hAnsi="Courier New"/>
          <w:noProof/>
          <w:sz w:val="16"/>
          <w:lang w:eastAsia="ja-JP"/>
        </w:rPr>
        <w:t>Info</w:t>
      </w:r>
      <w:proofErr w:type="spellEnd"/>
      <w:r w:rsidRPr="005B12E9">
        <w:rPr>
          <w:rFonts w:ascii="Courier New" w:hAnsi="Courier New"/>
          <w:noProof/>
          <w:sz w:val="16"/>
          <w:lang w:eastAsia="ja-JP"/>
        </w:rPr>
        <w:t>-List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DAPS</w:t>
      </w:r>
      <w:r w:rsidRPr="005B12E9">
        <w:rPr>
          <w:rFonts w:ascii="Courier New" w:hAnsi="Courier New" w:hint="eastAsia"/>
          <w:noProof/>
          <w:sz w:val="16"/>
        </w:rPr>
        <w:t>Response</w:t>
      </w:r>
      <w:r w:rsidRPr="005B12E9">
        <w:rPr>
          <w:rFonts w:ascii="Courier New" w:hAnsi="Courier New"/>
          <w:noProof/>
          <w:sz w:val="16"/>
          <w:lang w:eastAsia="ja-JP"/>
        </w:rPr>
        <w:t>In</w:t>
      </w:r>
      <w:r w:rsidRPr="005B12E9">
        <w:rPr>
          <w:rFonts w:ascii="Courier New" w:hAnsi="Courier New" w:hint="eastAsia"/>
          <w:noProof/>
          <w:sz w:val="16"/>
        </w:rPr>
        <w:t>fo</w:t>
      </w:r>
      <w:r w:rsidRPr="005B12E9">
        <w:rPr>
          <w:rFonts w:ascii="Courier New" w:hAnsi="Courier New"/>
          <w:noProof/>
          <w:sz w:val="16"/>
        </w:rPr>
        <w:t>-List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bookmarkStart w:id="751" w:name="_Hlk20825763"/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3A8EA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751"/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224256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id-MBS-SessionInformationResponse-List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MBS-SessionInformationResponse-List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5F511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AD33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967F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B07E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E3C8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E9C24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PREPARATION FAILURE</w:t>
      </w:r>
    </w:p>
    <w:p w14:paraId="073B2C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16A9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47429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6D7B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HandoverPreparationFailure ::= SEQUENCE {</w:t>
      </w:r>
    </w:p>
    <w:p w14:paraId="2E2B77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{{HandoverPreparationFailure-IEs}},</w:t>
      </w:r>
    </w:p>
    <w:p w14:paraId="548D5D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E433A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22AE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7F8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HandoverPreparationFailure-IEs XNAP-PROTOCOL-IES ::= {</w:t>
      </w:r>
    </w:p>
    <w:p w14:paraId="54C309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95E5A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3C853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73223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id-requestedTargetCellGlobalID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Target-CGI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998DD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678D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A104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40BD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A834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FBE1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SN STATUS TRANSFER</w:t>
      </w:r>
    </w:p>
    <w:p w14:paraId="0E15E0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85999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5919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424F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SNStatusTransfer ::= SEQUENCE {</w:t>
      </w:r>
    </w:p>
    <w:p w14:paraId="2C0262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{{SNStatusTransfer-IEs}},</w:t>
      </w:r>
    </w:p>
    <w:p w14:paraId="729A71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FFF2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F752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36BC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SNStatusTransfer-IEs XNAP-PROTOCOL-IES ::= {</w:t>
      </w:r>
    </w:p>
    <w:p w14:paraId="17DDDA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06A8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B78B9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id-DRBsSubjectToStatusTransfer-List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DRBsSubjectToStatusTransfer-List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16635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91A2E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C746F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F8BC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5A31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2F7D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F638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DDEDB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UE CONTEXT RELEASE</w:t>
      </w:r>
    </w:p>
    <w:p w14:paraId="399F4D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F7A664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B2B9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9407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UEContextRelease ::= SEQUENCE {</w:t>
      </w:r>
    </w:p>
    <w:p w14:paraId="2DF469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{{UEContextRelease-IEs}},</w:t>
      </w:r>
    </w:p>
    <w:p w14:paraId="148023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CE65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2BB6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F82A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UEContextRelease-IEs XNAP-PROTOCOL-IES ::= {</w:t>
      </w:r>
    </w:p>
    <w:p w14:paraId="618412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2BA04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554650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8E34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70B5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FCB3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26CD6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474A1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CANCEL</w:t>
      </w:r>
    </w:p>
    <w:p w14:paraId="3962F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43581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AB60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A753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HandoverCancel ::= SEQUENCE {</w:t>
      </w:r>
    </w:p>
    <w:p w14:paraId="3E4908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{{HandoverCancel-IEs}},</w:t>
      </w:r>
    </w:p>
    <w:p w14:paraId="12D4E7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CC148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6DF8E9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DAF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HandoverCancel-IEs XNAP-PROTOCOL-IES ::= {</w:t>
      </w:r>
    </w:p>
    <w:p w14:paraId="50A014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851A3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FCFA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A2E27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id-targetCellsToCancel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TargetCellList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79BCC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0205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8B6B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A038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397C9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1DD5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SUCCESS</w:t>
      </w:r>
    </w:p>
    <w:p w14:paraId="409C8C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0D514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7172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4FF8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HandoverSuccess ::= SEQUENCE {</w:t>
      </w:r>
    </w:p>
    <w:p w14:paraId="0701ED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{{HandoverSuccess-IEs}},</w:t>
      </w:r>
    </w:p>
    <w:p w14:paraId="6FFCD1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0F08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CEC3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2650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HandoverSuccess-IEs XNAP-PROTOCOL-IES ::= {</w:t>
      </w:r>
    </w:p>
    <w:p w14:paraId="3BE5C3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8990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19397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id-requestedTargetCellGlobalID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Target-CGI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361CA1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5941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268D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01EC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D25B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0193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CONDITIONAL HANDOVER CANCEL</w:t>
      </w:r>
    </w:p>
    <w:p w14:paraId="748A9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A7B0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2ABF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0315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ConditionalHandoverCancel ::= SEQUENCE {</w:t>
      </w:r>
    </w:p>
    <w:p w14:paraId="53553B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</w:t>
      </w:r>
      <w:r w:rsidRPr="005B12E9">
        <w:rPr>
          <w:rFonts w:ascii="Courier New" w:hAnsi="Courier New"/>
          <w:noProof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ConditionalHandoverCancel-IEs}},</w:t>
      </w:r>
    </w:p>
    <w:p w14:paraId="07C793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765D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DBA6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8E03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ConditionalHandoverCancel-IEs XNAP-PROTOCOL-IES ::= {</w:t>
      </w:r>
    </w:p>
    <w:p w14:paraId="492F61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9CBD0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B0138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8E881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id-targetCellsToCancel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TargetCellList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AAC4D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F31AF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26AF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1EC7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E9A5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890FC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EARLY STATUS TRANSFER</w:t>
      </w:r>
    </w:p>
    <w:p w14:paraId="4D253A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8321C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56A48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5A2E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EarlyStatusTransfer ::= SEQUENCE {</w:t>
      </w:r>
    </w:p>
    <w:p w14:paraId="13BD7F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</w:t>
      </w:r>
      <w:r w:rsidRPr="005B12E9">
        <w:rPr>
          <w:rFonts w:ascii="Courier New" w:hAnsi="Courier New"/>
          <w:noProof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EarlyStatusTransfer-IEs}},</w:t>
      </w:r>
    </w:p>
    <w:p w14:paraId="67D278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6FFA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F47C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5E32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EarlyStatusTransfer-IEs XNAP-PROTOCOL-IES ::= {</w:t>
      </w:r>
    </w:p>
    <w:p w14:paraId="00C869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38DFE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95E23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id-procedureStage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ProcedureStageChoice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4B7483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F332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E9FF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0E5A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ProcedureStageChoice ::= CHOICE {</w:t>
      </w:r>
    </w:p>
    <w:p w14:paraId="34C279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first-dl-count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FirstDLCount,</w:t>
      </w:r>
    </w:p>
    <w:p w14:paraId="23C99E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dl-discarding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DLDiscarding,</w:t>
      </w:r>
    </w:p>
    <w:p w14:paraId="08E1BD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</w:t>
      </w:r>
      <w:r w:rsidRPr="005B12E9">
        <w:rPr>
          <w:rFonts w:ascii="Courier New" w:hAnsi="Courier New"/>
          <w:noProof/>
          <w:sz w:val="16"/>
          <w:lang w:eastAsia="ko-KR"/>
        </w:rPr>
        <w:t>ProcedureStageChoice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-ExtIEs} }</w:t>
      </w:r>
    </w:p>
    <w:p w14:paraId="572885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88C9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A87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ProcedureStageChoice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 XNAP-PROTOCOL-IES ::= {</w:t>
      </w:r>
    </w:p>
    <w:p w14:paraId="542721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358F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C04D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62C0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FirstDLCount ::= SEQUENCE {</w:t>
      </w:r>
    </w:p>
    <w:p w14:paraId="78843C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dRBsSubjectToEarlyStatusTransfer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0423F2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FirstDLCount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21CD9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57DD3B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D4F2A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2B36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FirstDLCount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1D68F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F4890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6DE9CF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CF95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DLDiscarding ::= SEQUENCE {</w:t>
      </w:r>
    </w:p>
    <w:p w14:paraId="5F9DAD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dRBsSubjectToDLDiscarding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3F279D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DLDiscarding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6DE21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163C99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2DD8C9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0C051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DLDiscarding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1D033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1F3989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D66D9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B4DC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E81B1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09017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RAN PAGING</w:t>
      </w:r>
    </w:p>
    <w:p w14:paraId="12CFB7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C8A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7563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7D8E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RANPaging ::= SEQUENCE {</w:t>
      </w:r>
    </w:p>
    <w:p w14:paraId="43BEAC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{{RANPaging-IEs}},</w:t>
      </w:r>
    </w:p>
    <w:p w14:paraId="04FA59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4C2F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B6EC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A398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RANPaging-IEs XNAP-PROTOCOL-IES ::= {</w:t>
      </w:r>
    </w:p>
    <w:p w14:paraId="5F1C2C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DE31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id-UERANPagingIdentity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UERANPagingIdentity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51D7C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id-PagingDRX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PagingDRX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3D15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napToGrid w:val="0"/>
          <w:sz w:val="16"/>
        </w:rPr>
        <w:t>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D74B6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napToGrid w:val="0"/>
          <w:sz w:val="16"/>
        </w:rPr>
        <w:t>PagingPriority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PagingPriority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97CD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id-AssistanceDataForRANPaging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AssistanceDataForRANPaging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7C298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id-UERadioCapabilityForPaging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UERadioCapabilityForPaging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3F4FAD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</w:rPr>
        <w:t>ExtendedUEIdentityIndexValue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</w:rPr>
        <w:t>ExtendedUEIdentityIndexValue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EB71C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id-EUTRAPagingeDRXInformation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EUTRAPagingeDRXInformation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BE5B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ECA1F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id-NRPagingeDRXInformation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NRPagingeDRXInformation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B28AE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id-NRPagingeDRXInformationforRRCINACTIVE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NRPagingeDRXInformationforRRCINACTIVE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2B2AC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id-PagingCause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PagingCause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B99AB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PEIPSassistanceInformation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PEIPSassistanceInformation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415223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eastAsia="宋体" w:hAnsi="Courier New"/>
          <w:noProof/>
          <w:sz w:val="16"/>
          <w:lang w:eastAsia="ko-KR"/>
        </w:rPr>
        <w:t>id-HashedUEIdentityIndexValue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>HashedUEIdentityIndexValue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},</w:t>
      </w:r>
    </w:p>
    <w:p w14:paraId="071A7B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1DF1BE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E132E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0EF24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165C2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07EDD7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RETRIEVE UE CONTEXT REQUEST</w:t>
      </w:r>
    </w:p>
    <w:p w14:paraId="4A80BF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82DC1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E6D76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6AD1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RetrieveUEContextRequest ::= SEQUENCE {</w:t>
      </w:r>
    </w:p>
    <w:p w14:paraId="64E960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{{RetrieveUEContextRequest-IEs}},</w:t>
      </w:r>
    </w:p>
    <w:p w14:paraId="681AC0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55098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FF64A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A342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RetrieveUEContextRequest-IEs XNAP-PROTOCOL-IES ::= {</w:t>
      </w:r>
    </w:p>
    <w:p w14:paraId="404C3A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7681D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id-UEContextID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02EC9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id-MAC-I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MAC-I</w:t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E0438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id-new-NG-RAN-Cell-Identity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NG-RAN-Cell-Identity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2E706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id-RRCResumeCause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RRCResumeCause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3FA7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id-SDTSupportRequest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SDTSupportRequest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B6DD8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1C2C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EC6A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B810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5A0A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05FE3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RETRIEVE UE CONTEXT RESPONSE</w:t>
      </w:r>
    </w:p>
    <w:p w14:paraId="79A6B0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D522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AB0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A388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RetrieveUEContextResponse ::= SEQUENCE {</w:t>
      </w:r>
    </w:p>
    <w:p w14:paraId="60AE6D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RetrieveUEContextResponse-IEs}},</w:t>
      </w:r>
    </w:p>
    <w:p w14:paraId="1E9A13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EB84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4AAC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CEA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RetrieveUEContextResponse-IEs XNAP-PROTOCOL-IES ::= {</w:t>
      </w:r>
    </w:p>
    <w:p w14:paraId="5B44F4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F598C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7A0A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id-GUAMI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GUAMI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9E54B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id-UEContextInfoRetrUECtxtResp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UEContextInfoRetrUECtxtResp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C90F7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TraceActivation</w:t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064A3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id-MaskedIMEISV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MaskedIMEISV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D58D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A82D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E11F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B872A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z w:val="16"/>
          <w:lang w:eastAsia="ko-KR"/>
        </w:rPr>
        <w:t>|</w:t>
      </w:r>
    </w:p>
    <w:p w14:paraId="7B8850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{ ID id-PC5QoSParameters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79360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BEE4C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FFC0E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33D363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{ ID id-IABNodeIndication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TYPE 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FA45F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FF783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hAnsi="Courier New"/>
          <w:snapToGrid w:val="0"/>
          <w:sz w:val="16"/>
          <w:lang w:eastAsia="ko-KR"/>
        </w:rPr>
        <w:t>ignore</w:t>
      </w:r>
      <w:r w:rsidRPr="005B12E9">
        <w:rPr>
          <w:rFonts w:ascii="Courier New" w:hAnsi="Courier New"/>
          <w:noProof/>
          <w:snapToGrid w:val="0"/>
          <w:sz w:val="16"/>
        </w:rPr>
        <w:tab/>
        <w:t>TYPE 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569B3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31EC6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B1B7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2C746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EAAC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EB47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3489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9C0F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F0F84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RETRIEVE UE CONTEXT CONFIRM</w:t>
      </w:r>
    </w:p>
    <w:p w14:paraId="515353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B2FF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0EA7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41F6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RetrieveUEContextConfirm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68A20C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etrieveUEContextConfirm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2BCF95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9752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42B7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RetrieveUEContextConfirm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7F7388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E3B95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ED73B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id-UEContextKeptIndicator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UEContextKeptIndicator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2056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id-SDT-Termination-Request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SDT-Termination-Request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DA5C4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7EBB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DF02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6C73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8F2B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7D38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E33B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D5C3E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RETRIEVE UE CONTEXT FAILURE</w:t>
      </w:r>
    </w:p>
    <w:p w14:paraId="26CC2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17D20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58A7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2C7C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RetrieveUEContextFailure ::= SEQUENCE {</w:t>
      </w:r>
    </w:p>
    <w:p w14:paraId="11B842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RetrieveUEContextFailure-IEs}},</w:t>
      </w:r>
    </w:p>
    <w:p w14:paraId="64CCDB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2" w:name="_Hlk514062426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05FC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B3B6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6F1E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RetrieveUEContextFailure-IEs XNAP-PROTOCOL-IES ::= {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</w:p>
    <w:bookmarkEnd w:id="752"/>
    <w:p w14:paraId="30E1E3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4EDC1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id-OldtoNewNG-RANnodeResumeContainer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01636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F3592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5416B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C7C5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E36D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EF2B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C7595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EF0D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XN-U ADDRESS INDICATION</w:t>
      </w:r>
    </w:p>
    <w:p w14:paraId="7EF1AA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36E8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8A8B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0FB6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XnUAddressIndication ::= SEQUENCE {</w:t>
      </w:r>
    </w:p>
    <w:p w14:paraId="50DE49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XnUAddressIndication-IEs}},</w:t>
      </w:r>
    </w:p>
    <w:p w14:paraId="7ABB8B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7D3D6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E77A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5C67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XnUAddressIndication-IEs XNAP-PROTOCOL-IES ::= {</w:t>
      </w:r>
    </w:p>
    <w:p w14:paraId="370C8D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8DDE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9567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id-XnUAddressInfoperPDUSession-List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XnUAddressInfoperPDUSession-List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69FDB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id-CHO-MRDC-Indicator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CHO-MRDC-Indicator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A946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id-CHO-MRDC-EarlyDataForwarding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CHO-MRDC-EarlyDataForwarding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203DE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id-CPC-DataForwarding-Indicator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CPC-DataForwarding-Indicator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96E0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D8F9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DAF1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5EA6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26D6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F2FC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ADDITION REQUEST</w:t>
      </w:r>
    </w:p>
    <w:p w14:paraId="73D33B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9A45D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19908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E365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 ::= SEQUENCE {</w:t>
      </w:r>
    </w:p>
    <w:p w14:paraId="3CC082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SNodeAdditionRequest-IEs}},</w:t>
      </w:r>
    </w:p>
    <w:p w14:paraId="404926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4C57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B997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EDDD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SNodeAdditionRequest-IEs XNAP-PROTOCOL-IES ::= {</w:t>
      </w:r>
    </w:p>
    <w:p w14:paraId="7A50CB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8A10A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UESecurityCapabilities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5B12E9">
        <w:rPr>
          <w:rFonts w:ascii="Courier New" w:eastAsia="黑体" w:hAnsi="Courier New"/>
          <w:noProof/>
          <w:sz w:val="16"/>
          <w:lang w:eastAsia="ko-KR"/>
        </w:rPr>
        <w:t>UESecurityCapabilities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  <w:t>PRESENCE mandatory}|</w:t>
      </w:r>
    </w:p>
    <w:p w14:paraId="251048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mandatory}|</w:t>
      </w:r>
    </w:p>
    <w:p w14:paraId="7CC2BC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id-S-NG-RANnodeUE-AMBR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UEAggregateMaximumBitRate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mandatory}|</w:t>
      </w:r>
    </w:p>
    <w:p w14:paraId="55B3EB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eastAsia="黑体" w:hAnsi="Courier New"/>
          <w:noProof/>
          <w:sz w:val="16"/>
          <w:lang w:eastAsia="ko-KR"/>
        </w:rPr>
        <w:tab/>
        <w:t>{ ID id-selectedPLMN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snapToGrid w:val="0"/>
          <w:sz w:val="16"/>
          <w:lang w:eastAsia="ko-KR"/>
        </w:rPr>
        <w:t>PLMN-Identity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7258A5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黑体" w:hAnsi="Courier New"/>
          <w:noProof/>
          <w:sz w:val="16"/>
          <w:lang w:eastAsia="ko-KR"/>
        </w:rPr>
        <w:t>MobilityRestrictionList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4DE335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indexToRatFrequSelectionPriority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RFSP-Index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20823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id-PDUSessionToBeAddedAddReq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PDUSessionToBeAddedAddReq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DAB64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34879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E6CE4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id-ExpectedUEBehaviour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ExpectedUEBehaviour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8EA1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CC5E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5052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76A47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</w:t>
      </w:r>
    </w:p>
    <w:p w14:paraId="633D19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-- The IE shall be present if there is at least one  PDUSessionResourceSetupInfo-SNterminated included --|</w:t>
      </w:r>
    </w:p>
    <w:p w14:paraId="39F9D2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0DEF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A596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88069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4978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9BBE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D8294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id-S-NG-RANnode-Addition-Trigger-Ind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S-NG-RANnode-Addition-Trigger-Ind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6B4A0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A7C27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810D7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5B12E9">
        <w:rPr>
          <w:rFonts w:ascii="Courier New" w:hAnsi="Courier New" w:hint="eastAsia"/>
          <w:noProof/>
          <w:snapToGrid w:val="0"/>
          <w:sz w:val="16"/>
        </w:rPr>
        <w:t>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93630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5B12E9">
        <w:rPr>
          <w:rFonts w:ascii="Courier New" w:hAnsi="Courier New"/>
          <w:noProof/>
          <w:snapToGrid w:val="0"/>
          <w:sz w:val="16"/>
        </w:rPr>
        <w:t>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DE12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873DA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F9D89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9B088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id-PSCellChangeHistory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PSCellChangeHistory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44680B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TYPE 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optional }|</w:t>
      </w:r>
    </w:p>
    <w:p w14:paraId="668EA1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{ ID id-NoPDUSessionIndication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ignore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TYPE 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bookmarkStart w:id="753" w:name="_Hlk94696615"/>
      <w:r w:rsidRPr="005B12E9">
        <w:rPr>
          <w:rFonts w:ascii="Courier New" w:hAnsi="Courier New"/>
          <w:sz w:val="16"/>
          <w:lang w:eastAsia="ko-KR"/>
        </w:rPr>
        <w:t>|</w:t>
      </w:r>
    </w:p>
    <w:p w14:paraId="08E95B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753"/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7B6249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4AAFA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2E64B7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5B12E9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68DA13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ID id-F1-terminatingIAB-donor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</w:t>
      </w:r>
      <w:r w:rsidRPr="005B12E9">
        <w:rPr>
          <w:rFonts w:ascii="Courier New" w:eastAsia="等线" w:hAnsi="Courier New"/>
          <w:noProof/>
          <w:snapToGrid w:val="0"/>
          <w:sz w:val="16"/>
        </w:rPr>
        <w:t>ndicator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reject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TYPE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F1-terminatingIAB-donor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</w:t>
      </w:r>
      <w:r w:rsidRPr="005B12E9">
        <w:rPr>
          <w:rFonts w:ascii="Courier New" w:eastAsia="等线" w:hAnsi="Courier New"/>
          <w:noProof/>
          <w:snapToGrid w:val="0"/>
          <w:sz w:val="16"/>
        </w:rPr>
        <w:t>ndicator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1128AE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0BCD1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CA88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F127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 ::= SEQUENCE (SIZE(1..maxnoofPDUSessions)) OF PDUSessionToBeAddedAddReq-Item</w:t>
      </w:r>
    </w:p>
    <w:p w14:paraId="58817F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F986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PDUSessionToBeAddedAddReq-Item ::= SEQUENCE {</w:t>
      </w:r>
    </w:p>
    <w:p w14:paraId="51B3F2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F73CE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s-NSSAI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S-NSSAI,</w:t>
      </w:r>
    </w:p>
    <w:p w14:paraId="18C87A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sN-PDUSessionAMBR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PDUSessionAggregateMaximumBitRate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E09A0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25EA9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48D5E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noProof/>
          <w:sz w:val="16"/>
          <w:lang w:eastAsia="ja-JP"/>
        </w:rPr>
        <w:t>PDU Session Resource Setup Info – SN terminated IE</w:t>
      </w:r>
    </w:p>
    <w:p w14:paraId="6E7883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206255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8.3.1.4 apply.</w:t>
      </w:r>
    </w:p>
    <w:p w14:paraId="776B9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5578D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3AD04C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641A1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8CC7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BC489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2DDF27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64EF6B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</w:p>
    <w:p w14:paraId="5000B7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RequestedFastMCGRecoveryViaSRB3 ::= ENUMERATED {true, ...}</w:t>
      </w:r>
    </w:p>
    <w:p w14:paraId="468817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04D3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A2D2E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2596E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ADDITION REQUEST ACKNOWLEDGE</w:t>
      </w:r>
    </w:p>
    <w:p w14:paraId="7BE553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27AEE5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A23F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6767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SNodeAdditionRequestAcknowledge ::= SEQUENCE {</w:t>
      </w:r>
    </w:p>
    <w:p w14:paraId="0BEA2C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SNodeAdditionRequestAcknowledge-IEs}},</w:t>
      </w:r>
    </w:p>
    <w:p w14:paraId="31ABBA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2C98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D267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CF8F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SNodeAdditionRequestAcknowledge-IEs XNAP-PROTOCOL-IES ::= {</w:t>
      </w:r>
    </w:p>
    <w:p w14:paraId="14C733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9206D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C19B0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id-PDUSessionAdmittedAddedAddReqAck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PDUSessionAdmittedAddedAddReqAck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A6F5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id-PDUSessionNotAdmittedAddReqAck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PDUSessionNotAdmittedAddReqAck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033A6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7947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BFDC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7C7D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8E41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998E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B0081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D622C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id-DirectForwardingPath</w:t>
      </w:r>
      <w:r w:rsidRPr="005B12E9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DirectForwardingPath</w:t>
      </w:r>
      <w:r w:rsidRPr="005B12E9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A5128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3685CA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5C8C1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A875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C2D7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CC88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 ::= SEQUENCE (SIZE(1..maxnoofPDUSessions)) OF PDUSessionAdmittedAddedAddReqAck-Item</w:t>
      </w:r>
    </w:p>
    <w:p w14:paraId="60935F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BFE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 ::= SEQUENCE {</w:t>
      </w:r>
    </w:p>
    <w:p w14:paraId="2DA93C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082A7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F6A8C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9263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0BF5F0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751E1A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8.3.1.4 apply.</w:t>
      </w:r>
    </w:p>
    <w:p w14:paraId="1EE1CC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575F42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C8FD8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357174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9AAF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542B8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5BBBDF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518BD8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EE41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PDUSessionNotAdmittedAddReqAck ::= SEQUENCE {</w:t>
      </w:r>
    </w:p>
    <w:p w14:paraId="5B4CEB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310147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192253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54DE8B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8A3C5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3DCB53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3EC1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4E854A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6A791C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435729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EB93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AvailableFastMCGRecoveryViaSRB3 ::= </w:t>
      </w:r>
      <w:r w:rsidRPr="005B12E9">
        <w:rPr>
          <w:rFonts w:ascii="Courier New" w:hAnsi="Courier New"/>
          <w:noProof/>
          <w:sz w:val="16"/>
          <w:lang w:eastAsia="ko-KR"/>
        </w:rPr>
        <w:t>ENUMERATED {true, ...}</w:t>
      </w:r>
    </w:p>
    <w:p w14:paraId="45915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079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3434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AC40F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ADDITION REQUEST REJECT</w:t>
      </w:r>
    </w:p>
    <w:p w14:paraId="2E9756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EEA81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85EC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C47C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SNodeAdditionRequestReject ::= SEQUENCE {</w:t>
      </w:r>
    </w:p>
    <w:p w14:paraId="75EB4D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SNodeAdditionRequestReject-IEs}},</w:t>
      </w:r>
    </w:p>
    <w:p w14:paraId="5F1168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E9B7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2401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64E2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SNodeAdditionRequestReject-IEs XNAP-PROTOCOL-IES ::= {</w:t>
      </w:r>
    </w:p>
    <w:p w14:paraId="3F3FB2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9B0E7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2B36F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C64A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A31F4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76BB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14D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AFA0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A70A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73BD2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RECONFIGURATION COMPLETE</w:t>
      </w:r>
    </w:p>
    <w:p w14:paraId="3D0A3B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C9F3E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43BDC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8B20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SNodeReconfigurationComplete ::= SEQUENCE {</w:t>
      </w:r>
    </w:p>
    <w:p w14:paraId="0F5FCC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SNodeReconfigurationComplete-IEs}},</w:t>
      </w:r>
    </w:p>
    <w:p w14:paraId="6926C1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EA03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86C9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F2DC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SNodeReconfigurationComplete-IEs XNAP-PROTOCOL-IES ::= {</w:t>
      </w:r>
    </w:p>
    <w:p w14:paraId="4AF42E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980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71C1D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id-ResponseInfo-ReconfCompl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ResponseInfo-ReconfCompl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CAFD2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333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6D3E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0B8F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ResponseInfo-ReconfCompl ::= SEQUENCE {</w:t>
      </w:r>
    </w:p>
    <w:p w14:paraId="308F0E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responseType-ReconfComplete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ResponseType-ReconfComplete,</w:t>
      </w:r>
    </w:p>
    <w:p w14:paraId="7B34F5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5B12E9">
        <w:rPr>
          <w:rFonts w:ascii="Courier New" w:hAnsi="Courier New"/>
          <w:noProof/>
          <w:sz w:val="16"/>
          <w:lang w:eastAsia="ko-KR"/>
        </w:rPr>
        <w:t>ResponseInfo-ReconfCompl-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39AB9F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1CFA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BEC6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D276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ResponseInfo-ReconfCompl-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1C28DB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73FE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F99F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5F11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ResponseType-ReconfComplete ::= CHOICE {</w:t>
      </w:r>
    </w:p>
    <w:p w14:paraId="4B3F63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configuration-successfully-applied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Configuration-successfully-applied,</w:t>
      </w:r>
    </w:p>
    <w:p w14:paraId="59C5CF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configuration-rejected-by-M-NG-RANNode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Configuration-rejected-by-M-NG-RANNode,</w:t>
      </w:r>
    </w:p>
    <w:p w14:paraId="14C15B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</w:t>
      </w:r>
      <w:r w:rsidRPr="005B12E9">
        <w:rPr>
          <w:rFonts w:ascii="Courier New" w:hAnsi="Courier New"/>
          <w:noProof/>
          <w:sz w:val="16"/>
          <w:lang w:eastAsia="ko-KR"/>
        </w:rPr>
        <w:t>ResponseType-ReconfComplete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-ExtIEs} }</w:t>
      </w:r>
    </w:p>
    <w:p w14:paraId="58E376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3AE4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6E88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ResponseType-ReconfComplete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 XNAP-PROTOCOL-IES ::= {</w:t>
      </w:r>
    </w:p>
    <w:p w14:paraId="52668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639B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4133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52F2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Configuration-successfully-applied ::= SEQUENCE {</w:t>
      </w:r>
    </w:p>
    <w:p w14:paraId="7B2CC7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m-NG-RANNode-to-S-NG-RANNode-Container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FDB40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5B12E9">
        <w:rPr>
          <w:rFonts w:ascii="Courier New" w:hAnsi="Courier New"/>
          <w:noProof/>
          <w:sz w:val="16"/>
          <w:lang w:eastAsia="ko-KR"/>
        </w:rPr>
        <w:t>Configuration-successfully-applied-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19570D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BAB11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CB1B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EA68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Configuration-successfully-applied-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69C6F4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AE28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4E9D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FA0F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Configuration-rejected-by-M-NG-RANNode ::= SEQUENCE {</w:t>
      </w:r>
    </w:p>
    <w:p w14:paraId="523DF8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Cause,</w:t>
      </w:r>
    </w:p>
    <w:p w14:paraId="2E715C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m-NG-RANNode-to-S-NG-RANNode-Container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DE607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5B12E9">
        <w:rPr>
          <w:rFonts w:ascii="Courier New" w:hAnsi="Courier New"/>
          <w:noProof/>
          <w:sz w:val="16"/>
          <w:lang w:eastAsia="ko-KR"/>
        </w:rPr>
        <w:t>Configuration-rejected-by-M-NG-RANNode-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0CC978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12CD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5EB7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B142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Configuration-rejected-by-M-NG-RANNode-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5B483C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4939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3003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F3AC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1B49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1D446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7AA2A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REQUEST</w:t>
      </w:r>
    </w:p>
    <w:p w14:paraId="762F73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56A62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5A31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1FEF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 ::= SEQUENCE {</w:t>
      </w:r>
    </w:p>
    <w:p w14:paraId="7C3EF1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SNodeModificationRequest-IEs}},</w:t>
      </w:r>
    </w:p>
    <w:p w14:paraId="15B708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C4E6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BC65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93F1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SNodeModificationRequest-IEs XNAP-PROTOCOL-IES ::= {</w:t>
      </w:r>
    </w:p>
    <w:p w14:paraId="4D978E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A48AE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16BA9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A530A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PDCPChangeIndication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5ECB04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eastAsia="黑体" w:hAnsi="Courier New"/>
          <w:noProof/>
          <w:sz w:val="16"/>
          <w:lang w:eastAsia="ko-KR"/>
        </w:rPr>
        <w:tab/>
        <w:t>{ ID id-selectedPLMN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snapToGrid w:val="0"/>
          <w:sz w:val="16"/>
          <w:lang w:eastAsia="ko-KR"/>
        </w:rPr>
        <w:t>PLMN-Identity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2D84D9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黑体" w:hAnsi="Courier New"/>
          <w:noProof/>
          <w:sz w:val="16"/>
          <w:lang w:eastAsia="ko-KR"/>
        </w:rPr>
        <w:t>MobilityRestrictionList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5CA2CF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id-SCGConfigurationQuery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SCGConfigurationQuery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6D09D9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id-UEContextInfo-SNModRequest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UEContextInfo-SNModRequest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2DDBF7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AADC1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6E3D6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DB3AD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11C37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id-AdditionalDRBIDs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8514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8175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F7879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BD7AB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BEAC4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882B3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1EE0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09329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78A377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</w:rPr>
        <w:t>SNTriggered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</w:rPr>
        <w:t>SNTriggered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322DAE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>{ ID id-TargetNodeID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Start w:id="754" w:name="_Hlk94696641"/>
      <w:r w:rsidRPr="005B12E9">
        <w:rPr>
          <w:rFonts w:ascii="Courier New" w:hAnsi="Courier New"/>
          <w:sz w:val="16"/>
          <w:lang w:eastAsia="ko-KR"/>
        </w:rPr>
        <w:t>|</w:t>
      </w:r>
    </w:p>
    <w:p w14:paraId="1D89FF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id-PSCellHistoryInformationRetrieve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PSCellHistoryInformationRetrieve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22101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73824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754"/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1FE878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34538C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42FB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>InformationUpdate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  <w:t>TYPE CPCInformationUpdate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18A9AE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ignore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5B12E9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eastAsia="宋体" w:hAnsi="Courier New" w:hint="eastAsia"/>
          <w:noProof/>
          <w:snapToGrid w:val="0"/>
          <w:sz w:val="16"/>
        </w:rPr>
        <w:t>|</w:t>
      </w:r>
    </w:p>
    <w:p w14:paraId="408733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</w:t>
      </w:r>
      <w:r w:rsidRPr="005B12E9">
        <w:rPr>
          <w:rFonts w:ascii="Courier New" w:eastAsia="宋体" w:hAnsi="Courier New" w:hint="eastAsia"/>
          <w:noProof/>
          <w:snapToGrid w:val="0"/>
          <w:sz w:val="16"/>
        </w:rPr>
        <w:t>Modification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TYPE MDTPLMN</w:t>
      </w:r>
      <w:r w:rsidRPr="005B12E9">
        <w:rPr>
          <w:rFonts w:ascii="Courier New" w:eastAsia="宋体" w:hAnsi="Courier New" w:hint="eastAsia"/>
          <w:noProof/>
          <w:snapToGrid w:val="0"/>
          <w:sz w:val="16"/>
        </w:rPr>
        <w:t>Modification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DC96B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3926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90BC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903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UEContextInfo-SNModRequest ::= SEQUENCE {</w:t>
      </w:r>
    </w:p>
    <w:p w14:paraId="2A2738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ueSecurityCapabilities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UESecurityCapabilities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  <w:t>OPTIONAL,</w:t>
      </w:r>
    </w:p>
    <w:p w14:paraId="3DABEC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7AA90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s-ng-RANnodeUE-AMBR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UEAggregateMaximumBitRate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5693F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indexToRatFrequencySelectionPriority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RFSP-Index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B10E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bCs/>
          <w:iCs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>lowerLayerPresenceStatusChange</w:t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  <w:t>LowerLayerPresenceStatusChange</w:t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  <w:t>OPTIONAL,</w:t>
      </w:r>
    </w:p>
    <w:p w14:paraId="20855E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pduSessionResourceToBeAdded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PDUSessionsToBeAdded-SNModRequest-List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7966B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pduSessionResourceToBeModified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PDUSessionsToBeModified-SNModRequest-List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0AEC3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pduSessionResourceToBeReleased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PDUSessionsToBeReleased-SNModRequest-List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B9055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>iE-Extension</w:t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val="fr-FR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  <w:lang w:val="fr-FR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  <w:lang w:val="fr-FR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UEContextInfo-SNModRequest</w:t>
      </w:r>
      <w:r w:rsidRPr="005B12E9">
        <w:rPr>
          <w:rFonts w:ascii="Courier New" w:hAnsi="Courier New"/>
          <w:noProof/>
          <w:sz w:val="16"/>
          <w:lang w:val="fr-FR"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  <w:lang w:val="fr-FR"/>
        </w:rPr>
        <w:t>} }</w:t>
      </w:r>
      <w:r w:rsidRPr="005B12E9">
        <w:rPr>
          <w:rFonts w:ascii="Courier New" w:hAnsi="Courier New"/>
          <w:snapToGrid w:val="0"/>
          <w:sz w:val="16"/>
          <w:lang w:val="fr-FR"/>
        </w:rPr>
        <w:tab/>
      </w:r>
      <w:r w:rsidRPr="005B12E9">
        <w:rPr>
          <w:rFonts w:ascii="Courier New" w:hAnsi="Courier New"/>
          <w:snapToGrid w:val="0"/>
          <w:sz w:val="16"/>
          <w:lang w:val="fr-FR"/>
        </w:rPr>
        <w:tab/>
      </w:r>
      <w:r w:rsidRPr="005B12E9">
        <w:rPr>
          <w:rFonts w:ascii="Courier New" w:hAnsi="Courier New"/>
          <w:snapToGrid w:val="0"/>
          <w:sz w:val="16"/>
          <w:lang w:val="fr-FR"/>
        </w:rPr>
        <w:tab/>
        <w:t>OPTIONAL</w:t>
      </w:r>
      <w:r w:rsidRPr="005B12E9">
        <w:rPr>
          <w:rFonts w:ascii="Courier New" w:hAnsi="Courier New"/>
          <w:noProof/>
          <w:sz w:val="16"/>
          <w:lang w:val="fr-FR" w:eastAsia="ko-KR"/>
        </w:rPr>
        <w:t>,</w:t>
      </w:r>
    </w:p>
    <w:p w14:paraId="1B2298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...</w:t>
      </w:r>
    </w:p>
    <w:p w14:paraId="19522D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0ABE4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5AA9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UEContextInfo-SNModRequest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7A12C3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3CEA15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B58CB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722E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PDUSessionsToBeAdded-SNModRequest-List ::= SEQUENCE (SIZE(1..maxnoofPDUSessions)) OF PDUSessionsToBeAdded-SNModRequest-Item</w:t>
      </w:r>
    </w:p>
    <w:p w14:paraId="6F71A5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EBDE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PDUSessionsToBeAdded-SNModRequest-Item ::= SEQUENCE {</w:t>
      </w:r>
    </w:p>
    <w:p w14:paraId="74BE7D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AE986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s-NSSAI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S-NSSAI,</w:t>
      </w:r>
    </w:p>
    <w:p w14:paraId="7BDBF4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sN-PDUSessionAMBR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PDUSessionAggregateMaximumBitRate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04E99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267B3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F6ED5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5A0EF9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0B9856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6E3FB5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-SNModRequest-Item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D2B81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2917D3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1218C3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1825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PDUSessionsToBeAdded-SNModRequest-Item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485091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{ID id-</w:t>
      </w:r>
      <w:proofErr w:type="spellStart"/>
      <w:r w:rsidRPr="005B12E9">
        <w:rPr>
          <w:rFonts w:ascii="Courier New" w:hAnsi="Courier New"/>
          <w:snapToGrid w:val="0"/>
          <w:sz w:val="16"/>
        </w:rPr>
        <w:t>PDUSession</w:t>
      </w:r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optional},</w:t>
      </w:r>
    </w:p>
    <w:p w14:paraId="55D952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D429E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4FBD37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1231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PDUSessionsToBeModified-SNModRequest-List ::= SEQUENCE (SIZE(1..maxnoofPDUSessions)) OF PDUSessionsToBeModified-SNModRequest-Item</w:t>
      </w:r>
    </w:p>
    <w:p w14:paraId="3A1405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1F57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PDUSessionsToBeModified-SNModRequest-Item ::= SEQUENCE {</w:t>
      </w:r>
    </w:p>
    <w:p w14:paraId="267E96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17356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sN-PDUSessionAMBR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PDUSessionAggregateMaximumBitRate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0BEF1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834D8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6D0B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3866E8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5EE62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3F615E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-SNModRequest-Item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5663A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DD22C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3147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146D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PDUSessionsToBeModified-SNModRequest-Item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EB08B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{ID id-S-NSSAI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snapToGrid w:val="0"/>
          <w:sz w:val="16"/>
        </w:rPr>
        <w:tab/>
        <w:t>EXTENSION S-NSSAI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 xml:space="preserve">PRESENCE </w:t>
      </w:r>
      <w:proofErr w:type="gramStart"/>
      <w:r w:rsidRPr="005B12E9">
        <w:rPr>
          <w:rFonts w:ascii="Courier New" w:hAnsi="Courier New"/>
          <w:snapToGrid w:val="0"/>
          <w:sz w:val="16"/>
        </w:rPr>
        <w:t>optional}|</w:t>
      </w:r>
      <w:proofErr w:type="gramEnd"/>
    </w:p>
    <w:p w14:paraId="45ECC6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{ID id-</w:t>
      </w:r>
      <w:proofErr w:type="spellStart"/>
      <w:r w:rsidRPr="005B12E9">
        <w:rPr>
          <w:rFonts w:ascii="Courier New" w:hAnsi="Courier New"/>
          <w:snapToGrid w:val="0"/>
          <w:sz w:val="16"/>
        </w:rPr>
        <w:t>PDUSession</w:t>
      </w:r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optional},</w:t>
      </w:r>
    </w:p>
    <w:p w14:paraId="27800A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62A64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536B3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7054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PDUSessionsToBeReleased-SNModRequest-List ::= SEQUENCE {</w:t>
      </w:r>
    </w:p>
    <w:p w14:paraId="17671F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pdu-session-list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PDUSession-List-withCause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A3319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PDUSessionsToBeReleased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-SNModRequest-List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558C3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4A8F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3C7902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6D54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PDUSessionsToBeReleased-SNModRequest-List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42575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2C7ADB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00414F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A205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RequestedFastMCGRecoveryViaSRB3Release ::= ENUMERATED {true, ...}</w:t>
      </w:r>
    </w:p>
    <w:p w14:paraId="36B3A0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249B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B77AE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96F37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REQUEST ACKNOWLEDGE</w:t>
      </w:r>
    </w:p>
    <w:p w14:paraId="2AA1B3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7FFF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16D8C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B345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SNodeModificationRequestAcknowledge ::= SEQUENCE {</w:t>
      </w:r>
    </w:p>
    <w:p w14:paraId="128940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SNodeModificationRequestAcknowledge-IEs}},</w:t>
      </w:r>
    </w:p>
    <w:p w14:paraId="368CDB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BA88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11DB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1326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SNodeModificationRequestAcknowledge-IEs XNAP-PROTOCOL-IES ::= {</w:t>
      </w:r>
    </w:p>
    <w:p w14:paraId="0CBA75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356C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4A132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id-PDUSessionAdmitted-SNModResponse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PDUSessionAdmitted-SNModResponse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171DB6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id-PDUSessionNotAdmitted-SNModResponse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PDUSessionNotAdmitted-SNModResponse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69EC2D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49DEA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333E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DE918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2620B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58D2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88E96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id-PDUSessionDataForwarding-SNModResponse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PDUSessionDataForwarding-SNModResponse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3203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B477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642E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1251A5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>{ ID id-</w:t>
      </w:r>
      <w:r w:rsidRPr="005B12E9">
        <w:rPr>
          <w:rFonts w:ascii="Courier New" w:hAnsi="Courier New" w:cs="Arial"/>
          <w:noProof/>
          <w:sz w:val="16"/>
          <w:lang w:eastAsia="ja-JP"/>
        </w:rPr>
        <w:t>DirectForwardingPathAvailability</w:t>
      </w:r>
      <w:r w:rsidRPr="005B12E9">
        <w:rPr>
          <w:rFonts w:ascii="Courier New" w:hAnsi="Courier New" w:cs="Arial"/>
          <w:noProof/>
          <w:sz w:val="16"/>
        </w:rPr>
        <w:tab/>
      </w:r>
      <w:r w:rsidRPr="005B12E9">
        <w:rPr>
          <w:rFonts w:ascii="Courier New" w:hAnsi="Courier New" w:cs="Arial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cs="Arial"/>
          <w:noProof/>
          <w:sz w:val="16"/>
          <w:lang w:eastAsia="ja-JP"/>
        </w:rPr>
        <w:t>DirectForwardingPathAvailability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151A0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38D0C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53677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id-CPAInformationModReqAck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CPAInformationModReqAck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5909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F5CF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31AE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PDUSessionAdmitted-SNModResponse ::= SEQUENCE {</w:t>
      </w:r>
    </w:p>
    <w:p w14:paraId="4FF047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pduSessionResourcesAdmittedToBeAdded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PDUSessionAdmittedToBeAddedSNModResponse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0004E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pduSessionResourcesAdmittedToBeModified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PDUSessionAdmittedToBeModifiedSNModResponse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6D377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pduSessionResourcesAdmittedToBeReleased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PDUSessionAdmittedToBeReleasedSNModResponse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994C8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PDUSessionAdmitted-SNModResponse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0BE15B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5F6F9D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7EDA6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2516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PDUSessionAdmitted-SNModResponse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50D991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45AA60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344E4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4F08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 ::= SEQUENCE (SIZE(1..maxnoofPDUSessions)) OF PDUSessionAdmittedToBeAddedSNModResponse-Item</w:t>
      </w:r>
    </w:p>
    <w:p w14:paraId="620311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PDUSessionAdmittedToBeAddedSNModResponse-Item ::= SEQUENCE {</w:t>
      </w:r>
    </w:p>
    <w:p w14:paraId="2AC3DF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764F6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74F70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DA60A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660042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32F406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56992C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D4E81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57D37D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676F97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F19F16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614DFE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83927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13A6B6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</w:p>
    <w:p w14:paraId="7DC494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PDUSessionAdmittedToBeModifiedSNModResponse::= SEQUENCE (SIZE(1..maxnoofPDUSessions)) OF PDUSessionAdmittedToBeModifiedSNModResponse-Item</w:t>
      </w:r>
    </w:p>
    <w:p w14:paraId="7973EE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PDUSessionAdmittedToBeModifiedSNModResponse-Item ::= SEQUENCE {</w:t>
      </w:r>
    </w:p>
    <w:p w14:paraId="6F81A7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BF338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D413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F02F6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Response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7FC826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Response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3C6800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7CF101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lastRenderedPageBreak/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4D8C6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4B3664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0A9A5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4CBF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66B49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CECC2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1F3B5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944B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PDUSessionAdmittedToBeReleasedSNModResponse ::= SEQUENCE {</w:t>
      </w:r>
    </w:p>
    <w:p w14:paraId="5D1310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F5F4F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679E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PDUSessionAdmittedToBeReleasedSNModResponse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EE850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41572C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486539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60A1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PDUSessionAdmittedToBeReleasedSNModResponse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0C3072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399F2F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AED13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1E11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PDUSessionNotAdmitted-SNModResponse ::= SEQUENCE {</w:t>
      </w:r>
    </w:p>
    <w:p w14:paraId="70837D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pdu-Session-List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PDUSession-List OPTIONAL,</w:t>
      </w:r>
    </w:p>
    <w:p w14:paraId="7F7AE3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PDUSessionNotAdmitted-SNModResponse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2869D5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F1EDA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DB2CE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A054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PDUSessionNotAdmitted-SNModResponse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4CC3E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1A8620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68DEF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257E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8271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PDUSessionDataForwarding-SNModResponse ::= SEQUENCE {</w:t>
      </w:r>
    </w:p>
    <w:p w14:paraId="7A3ED4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PDUSession-List-withDataForwardingRequest,</w:t>
      </w:r>
    </w:p>
    <w:p w14:paraId="57636F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{PDUSessionDataForwarding-SNModResponse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AC1B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AD08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25E0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1F81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PDUSessionDataForwarding-SNModResponse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61C644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48FD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35D4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1633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ReleaseFastMCGRecoveryViaSRB3 ::= ENUMERATED {true, ...}</w:t>
      </w:r>
    </w:p>
    <w:p w14:paraId="53BCB1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08F72E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B53E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2C00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1A4C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EE81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REQUEST REJECT</w:t>
      </w:r>
    </w:p>
    <w:p w14:paraId="53F3FF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2B035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04FA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01A1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SNodeModificationRequestReject ::= SEQUENCE {</w:t>
      </w:r>
    </w:p>
    <w:p w14:paraId="0097B8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SNodeModificationRequestReject-IEs}},</w:t>
      </w:r>
    </w:p>
    <w:p w14:paraId="57878F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94A2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F1CB7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AA89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SNodeModificationRequestReject-IEs XNAP-PROTOCOL-IES ::= {</w:t>
      </w:r>
    </w:p>
    <w:p w14:paraId="3875D1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AE277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D1253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30789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338DD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9E1C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C7B3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4EFF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8A1B2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E4CAA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REQUIRED</w:t>
      </w:r>
    </w:p>
    <w:p w14:paraId="3E29C5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3957B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ABC7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1361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SNodeModificationRequired ::= SEQUENCE {</w:t>
      </w:r>
    </w:p>
    <w:p w14:paraId="0F9855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621F01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7C94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5DCA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3A52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757BB0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52260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2D350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FB832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PDCPChangeIndication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8793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id-PDUSessionToBeModifiedSNModRequired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PDUSessionToBeModifiedSNModRequired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E0906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id-PDUSessionToBeReleasedSNModRequired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B528A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8A832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id-SpareDRBIDs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79EF1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id-RequiredNumberOfDRBIDs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DRB-Number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7B0A9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F66A9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076BF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97E3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F0E6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sz w:val="16"/>
          <w:lang w:eastAsia="ko-KR"/>
        </w:rPr>
        <w:t>|</w:t>
      </w:r>
    </w:p>
    <w:p w14:paraId="03CDEF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z w:val="16"/>
          <w:lang w:eastAsia="ko-KR"/>
        </w:rPr>
        <w:t>SCGIndicator</w:t>
      </w:r>
      <w:proofErr w:type="spellEnd"/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z w:val="16"/>
          <w:lang w:eastAsia="ko-KR"/>
        </w:rPr>
        <w:t>SCGIndicator</w:t>
      </w:r>
      <w:proofErr w:type="spellEnd"/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sz w:val="16"/>
          <w:lang w:eastAsia="ko-KR"/>
        </w:rPr>
        <w:t>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E73C3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0A2BD0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DE461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id-CPACInformationModRequired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CPACInformationModRequired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4D8D0C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id-SCGreconfigNotification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SCGreconfigNotification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71F90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093D6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8490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PDUSessionToBeModifiedSNModRequired::= SEQUENCE (SIZE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(1..</w:t>
      </w:r>
      <w:r w:rsidRPr="005B12E9">
        <w:rPr>
          <w:rFonts w:ascii="Courier New" w:hAnsi="Courier New"/>
          <w:noProof/>
          <w:sz w:val="16"/>
          <w:szCs w:val="16"/>
          <w:lang w:eastAsia="ko-KR"/>
        </w:rPr>
        <w:t xml:space="preserve"> maxnoofPDUSessions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)) 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OF </w:t>
      </w:r>
      <w:r w:rsidRPr="005B12E9">
        <w:rPr>
          <w:rFonts w:ascii="Courier New" w:hAnsi="Courier New"/>
          <w:noProof/>
          <w:sz w:val="16"/>
          <w:lang w:eastAsia="ko-KR"/>
        </w:rPr>
        <w:tab/>
        <w:t>PDUSessionToBeModifiedSNModRequired-Item</w:t>
      </w:r>
    </w:p>
    <w:p w14:paraId="7AA565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314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PDUSessionToBeModifiedSNModRequired-Item ::= SEQUENCE {</w:t>
      </w:r>
    </w:p>
    <w:p w14:paraId="1BF9C3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7DA62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F9E5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0F8CF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Required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4437DB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Required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2DFE10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8.3.4.4 apply.</w:t>
      </w:r>
    </w:p>
    <w:p w14:paraId="06BFAE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z w:val="16"/>
          <w:lang w:eastAsia="ko-KR"/>
        </w:rPr>
        <w:t>PDUSessionToBeModifiedSNModRequired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>-Item-ExtIEs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028992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lastRenderedPageBreak/>
        <w:tab/>
        <w:t>...</w:t>
      </w:r>
    </w:p>
    <w:p w14:paraId="72BF20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294C61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25587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 xml:space="preserve">PDUSessionToBeModifiedSNModRequired-Item-ExtIEs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56401C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487AB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13CBED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754F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PDUSessionToBeReleasedSNModRequired ::= SEQUENCE {</w:t>
      </w:r>
    </w:p>
    <w:p w14:paraId="5C7AF7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4655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E924D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5B12E9">
        <w:rPr>
          <w:rFonts w:ascii="Courier New" w:hAnsi="Courier New"/>
          <w:snapToGrid w:val="0"/>
          <w:sz w:val="16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 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DADCC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F81EF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6BE5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EA737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5B12E9">
        <w:rPr>
          <w:rFonts w:ascii="Courier New" w:hAnsi="Courier New"/>
          <w:snapToGrid w:val="0"/>
          <w:sz w:val="16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</w:rPr>
        <w:t>ExtIEs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001428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205576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09A928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7B9A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D249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53FC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CONFIRM</w:t>
      </w:r>
    </w:p>
    <w:p w14:paraId="540989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EAAC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D5C1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6D90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SNodeModificationConfirm ::= SEQUENCE {</w:t>
      </w:r>
    </w:p>
    <w:p w14:paraId="265E12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SNodeModificationConfirm-IEs}},</w:t>
      </w:r>
    </w:p>
    <w:p w14:paraId="01FB14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41D1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0DE1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94CF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SNodeModificationConfirm-IEs XNAP-PROTOCOL-IES ::= {</w:t>
      </w:r>
    </w:p>
    <w:p w14:paraId="2ADDB3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64910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C0CDC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id-PDUSessionAdmittedModSNModConfirm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46379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id-PDUSessionReleasedSNModConfirm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PDUSessionReleasedSNModConfirm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572AB1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ECD0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id-AdditionalDRBIDs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7187F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1E106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0C63F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8D1B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5BBD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854B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(SIZE(1..maxnoofPDUSessions)) OF </w:t>
      </w: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</w:p>
    <w:p w14:paraId="36B070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DCEB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-Item ::= SEQUENCE {</w:t>
      </w:r>
    </w:p>
    <w:p w14:paraId="1B3D13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12EF1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0F49A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2D3B9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Confirm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1F8824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Confirm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44E3A0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8.3.4.4 apply.</w:t>
      </w:r>
    </w:p>
    <w:p w14:paraId="6B9A45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861A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58D68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4CDC66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E5053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AA810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C92F4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CB841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B5E36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E0E1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PDUSessionReleasedSNModConfirm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552EF6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PDUSession-List-withDataForwardingFromTarget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5B440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0B31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PDUSessionAdmittedToBeReleasedSNModConfirm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B7528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89DA0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22782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0D57F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PDUSessionAdmittedToBeReleasedSNModConfirm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99107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3BDB09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5CFDFC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DD81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C168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C39D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6B67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REFUSE</w:t>
      </w:r>
    </w:p>
    <w:p w14:paraId="4A759E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D4DC2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B3819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2F9A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SNodeModificationRefuse ::= SEQUENCE {</w:t>
      </w:r>
    </w:p>
    <w:p w14:paraId="37453B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SNodeModificationRefuse-IEs}},</w:t>
      </w:r>
    </w:p>
    <w:p w14:paraId="75FBB1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C5C2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CB5D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C5C6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SNodeModificationRefuse-IEs XNAP-PROTOCOL-IES ::= {</w:t>
      </w:r>
    </w:p>
    <w:p w14:paraId="065A43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FE7E1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DB521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8DFB6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96D24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B0D4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3E17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0A6A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95B0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A2FF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22F3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REQUEST</w:t>
      </w:r>
    </w:p>
    <w:p w14:paraId="46F3A7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5AB3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976D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5E35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 ::= SEQUENCE {</w:t>
      </w:r>
    </w:p>
    <w:p w14:paraId="532869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SNodeReleaseRequest-IEs}},</w:t>
      </w:r>
    </w:p>
    <w:p w14:paraId="50552D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B658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6390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B2DE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SNodeReleaseRequest-IEs XNAP-PROTOCOL-IES ::= {</w:t>
      </w:r>
    </w:p>
    <w:p w14:paraId="1B1256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8FE1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C50A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51E30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id-PDUSessionToBeReleased-RelReq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PDUSession-List-withCause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4580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F58DB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EA88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id-DRBs-transferred-to-MN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68A75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D2ED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DB45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2A5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8AC6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E231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REQUEST ACKNOWLEDGE</w:t>
      </w:r>
    </w:p>
    <w:p w14:paraId="2F8B09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0116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DBA9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FE7E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SNodeReleaseRequestAcknowledge ::= SEQUENCE {</w:t>
      </w:r>
    </w:p>
    <w:p w14:paraId="0745FE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SNodeReleaseRequestAcknowledge-IEs}},</w:t>
      </w:r>
    </w:p>
    <w:p w14:paraId="233432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8051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C46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1D01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SNodeReleaseRequestAcknowledge-IEs XNAP-PROTOCOL-IES ::= {</w:t>
      </w:r>
    </w:p>
    <w:p w14:paraId="29DACA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989E1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9AB58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id-PDUSessionToBeReleased-RelReqAck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PDUSessionToBeReleasedList-RelReqAck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7F03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CB997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708A0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011A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6075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798A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PDUSessionToBeReleasedList-RelReqAck ::= SEQUENCE {</w:t>
      </w:r>
    </w:p>
    <w:p w14:paraId="36B082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pduSessionsToBeReleasedList-SNterminated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C9BEF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{PDUSessionToBeReleasedList-RelReqAck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43CC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0AFC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8140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9817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PDUSessionToBeReleasedList-RelReqAck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73C010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4A63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DBDB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8054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3F49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3E9F9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REJECT</w:t>
      </w:r>
    </w:p>
    <w:p w14:paraId="12111C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578F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C13CA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5E7C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SNodeReleaseReject ::= SEQUENCE {</w:t>
      </w:r>
    </w:p>
    <w:p w14:paraId="29E32C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SNodeReleaseReject-IEs}},</w:t>
      </w:r>
    </w:p>
    <w:p w14:paraId="0B25A7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E8A98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14C0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1E22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SNodeReleaseReject-IEs XNAP-PROTOCOL-IES ::= {</w:t>
      </w:r>
    </w:p>
    <w:p w14:paraId="30129E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55563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7E217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7A0B8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BDA75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6CF45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A452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EEA9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E6AF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4EFAF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REQUIRED</w:t>
      </w:r>
    </w:p>
    <w:p w14:paraId="4A2459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F77AB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CFEC8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5CC2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SNodeReleaseRequired ::= SEQUENCE {</w:t>
      </w:r>
    </w:p>
    <w:p w14:paraId="42A69F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SNodeReleaseRequired-IEs}},</w:t>
      </w:r>
    </w:p>
    <w:p w14:paraId="0D3934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9FAD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CEE3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054D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SNodeReleaseRequired-IEs XNAP-PROTOCOL-IES ::= {</w:t>
      </w:r>
    </w:p>
    <w:p w14:paraId="588AF7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6396C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3F65F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id-PDUSessionToBeReleasedList-RelRqd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PDUSessionToBeReleasedList-RelRqd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DA90B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91DAF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D1AE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12A40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F11B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B3BF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CF8B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PDUSessionToBeReleasedList-RelRqd ::= SEQUENCE {</w:t>
      </w:r>
    </w:p>
    <w:p w14:paraId="6F3139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pduSessionsToBeReleasedList-SNterminated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E7D09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{PDUSessionToBeReleasedList-RelRqd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DEF75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68D5E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5DB9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A6B2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PDUSessionToBeReleasedList-RelRqd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2C11F3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A55E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1FE5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C0A3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4A42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F625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0F9A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CONFIRM</w:t>
      </w:r>
    </w:p>
    <w:p w14:paraId="7FAC3B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D7A3B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53F29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191F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SNodeReleaseConfirm ::= SEQUENCE {</w:t>
      </w:r>
    </w:p>
    <w:p w14:paraId="75E760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SNodeReleaseConfirm-IEs}},</w:t>
      </w:r>
    </w:p>
    <w:p w14:paraId="487E84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8BD2E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AC6C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DC07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SNodeReleaseConfirm-IEs XNAP-PROTOCOL-IES ::= {</w:t>
      </w:r>
    </w:p>
    <w:p w14:paraId="4D1DA0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4A42A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8F566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id-PDUSessionReleasedList-RelConf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PDUSessionReleasedList-RelConf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95C2F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0A457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B2F2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19C5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BB3C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PDUSessionReleasedList-RelConf ::= SEQUENCE {</w:t>
      </w:r>
    </w:p>
    <w:p w14:paraId="680856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pduSessionsReleasedList-SNterminated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PDUSession-List-withDataForwardingFromTarget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2FC1F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{PDUSessionReleasedList-RelConf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4355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B3072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B35A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9D44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PDUSessionReleasedList-RelConf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276333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BC50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77A0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4ABE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853C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5D5F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3329F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COUNTER CHECK REQUEST</w:t>
      </w:r>
    </w:p>
    <w:p w14:paraId="382C86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388C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82F1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881A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SNodeCounterCheckRequest ::= SEQUENCE {</w:t>
      </w:r>
    </w:p>
    <w:p w14:paraId="615FB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SNodeCounterCheckRequest-IEs}},</w:t>
      </w:r>
    </w:p>
    <w:p w14:paraId="3057CA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FDB2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A3AF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815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SNodeCounterCheckRequest-IEs XNAP-PROTOCOL-IES ::= {</w:t>
      </w:r>
    </w:p>
    <w:p w14:paraId="28BCDA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2A10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CD89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id-BearersSubjectToCounterCheck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BearersSubjectToCounterCheck-List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2033BF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4461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4A9F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E19B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BearersSubjectToCounterCheck-List ::= SEQUENCE (SIZE(1..maxnoofDRBs)) OF BearersSubjectToCounterCheck-Item</w:t>
      </w:r>
    </w:p>
    <w:p w14:paraId="051536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DFC2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BearersSubjectToCounterCheck-Item ::= SEQUENCE {</w:t>
      </w:r>
    </w:p>
    <w:p w14:paraId="382FA3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DRB-ID,</w:t>
      </w:r>
    </w:p>
    <w:p w14:paraId="16B196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ul-count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>INTEGER (0..</w:t>
      </w:r>
      <w:r w:rsidRPr="005B12E9">
        <w:rPr>
          <w:rFonts w:ascii="Courier New" w:hAnsi="Courier New"/>
          <w:noProof/>
          <w:sz w:val="16"/>
        </w:rPr>
        <w:t xml:space="preserve"> 4294967295</w:t>
      </w:r>
      <w:r w:rsidRPr="005B12E9">
        <w:rPr>
          <w:rFonts w:ascii="Courier New" w:hAnsi="Courier New"/>
          <w:noProof/>
          <w:sz w:val="16"/>
          <w:lang w:eastAsia="ja-JP"/>
        </w:rPr>
        <w:t>),</w:t>
      </w:r>
    </w:p>
    <w:p w14:paraId="35E350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dl-count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>INTEGER (0..</w:t>
      </w:r>
      <w:r w:rsidRPr="005B12E9">
        <w:rPr>
          <w:rFonts w:ascii="Courier New" w:hAnsi="Courier New"/>
          <w:noProof/>
          <w:sz w:val="16"/>
        </w:rPr>
        <w:t xml:space="preserve"> 4294967295</w:t>
      </w:r>
      <w:r w:rsidRPr="005B12E9">
        <w:rPr>
          <w:rFonts w:ascii="Courier New" w:hAnsi="Courier New"/>
          <w:noProof/>
          <w:sz w:val="16"/>
          <w:lang w:eastAsia="ja-JP"/>
        </w:rPr>
        <w:t>),</w:t>
      </w:r>
    </w:p>
    <w:p w14:paraId="6C93ED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{BearersSubjectToCounterCheck-Item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101C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351E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E019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47BD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BearersSubjectToCounterCheck-Item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1639E1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803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B90D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4782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6824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52F4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8670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CHANGE REQUIRED</w:t>
      </w:r>
    </w:p>
    <w:p w14:paraId="629228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C2E92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BE6C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4575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20B538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{{ </w:t>
      </w:r>
      <w:r w:rsidRPr="005B12E9">
        <w:rPr>
          <w:rFonts w:ascii="Courier New" w:eastAsia="等线" w:hAnsi="Courier New"/>
          <w:noProof/>
          <w:snapToGrid w:val="0"/>
          <w:sz w:val="16"/>
        </w:rPr>
        <w:t>SNodeChangeRequired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633D93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4C5351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7173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7829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76E78E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C4D3B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FC4C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id-target-S-NG-RANnodeID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F16E9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D0DC2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id-PDUSession-SNChangeRequired-List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PDUSession-SNChangeRequired-List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3F2EE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A6E6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2DAD7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09B44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id-SourcePSCellID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7F9D81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id-CPCInformationRequired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CPCInformationRequired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8823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9277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F785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C02F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PDUSession-SNChangeRequired-List ::= SEQUENCE (SIZE(1..maxnoofPDUSessions)) OF PDUSession-SNChangeRequired-Item</w:t>
      </w:r>
    </w:p>
    <w:p w14:paraId="34E4C1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DF00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PDUSession-SNChangeRequired-Item ::= SEQUENCE {</w:t>
      </w:r>
    </w:p>
    <w:p w14:paraId="7423C5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B639C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77695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B63ED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Change Required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not present, </w:t>
      </w:r>
    </w:p>
    <w:p w14:paraId="439D76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8.3.5.4 apply.</w:t>
      </w:r>
    </w:p>
    <w:p w14:paraId="0AC752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-SNChangeRequired-Item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BB10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14B53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71BCD6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81F8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PDUSession-SNChangeRequired-Item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9330A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632EA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1A50F8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62FE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C52D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64AB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1C54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CHANGE CONFIRM</w:t>
      </w:r>
    </w:p>
    <w:p w14:paraId="54DB49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ABBF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CE28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E80B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3A1F86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{{ </w:t>
      </w:r>
      <w:r w:rsidRPr="005B12E9">
        <w:rPr>
          <w:rFonts w:ascii="Courier New" w:eastAsia="等线" w:hAnsi="Courier New"/>
          <w:noProof/>
          <w:snapToGrid w:val="0"/>
          <w:sz w:val="16"/>
        </w:rPr>
        <w:t>SNodeChangeConfirm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666594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1EEC5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26C0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AA70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6AB283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D6140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6E525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id-PDUSession-SNChangeConfirm-List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PDUSession-SNChangeConfirm-List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FD0E3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1BBE2E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id-CPCInformationConfirm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CPCInformationConfirm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6A18C6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388C9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9426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6B8C14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PDUSession-SNChangeConfirm-List ::= SEQUENCE (SIZE(1..maxnoofPDUSessions)) OF PDUSession-SNChangeConfirm-Item</w:t>
      </w:r>
    </w:p>
    <w:p w14:paraId="77FC70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741F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PDUSession-SNChangeConfirm-Item ::= SEQUENCE {</w:t>
      </w:r>
    </w:p>
    <w:p w14:paraId="43DD3B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947EB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723D8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53E88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Change Confirm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not present, </w:t>
      </w:r>
    </w:p>
    <w:p w14:paraId="3B0F24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8.3.5.4 apply.</w:t>
      </w:r>
    </w:p>
    <w:p w14:paraId="4EEABF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-SNChangeConfirm-Item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ED236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18FFD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BF549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069F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PDUSession-SNChangeConfirm-Item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051F9C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id-AdditionalListofPDUSessionResourceChangeConfirmInfo-SNterminated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</w:rPr>
        <w:t>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AdditionalListofPDUSessionResourceChangeConfirmInfo-SNterminated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28D46E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89140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77592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73CC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7A87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B889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8C79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CHANGE REFUSE</w:t>
      </w:r>
    </w:p>
    <w:p w14:paraId="0E1895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01D59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0FD31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5064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SNodeChangeRefuse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63283C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{{ </w:t>
      </w:r>
      <w:r w:rsidRPr="005B12E9">
        <w:rPr>
          <w:rFonts w:ascii="Courier New" w:eastAsia="等线" w:hAnsi="Courier New"/>
          <w:noProof/>
          <w:snapToGrid w:val="0"/>
          <w:sz w:val="16"/>
        </w:rPr>
        <w:t>SNodeChangeRefuse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19B525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5AB0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2563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54A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SNodeChangeRefuse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773AC0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402FF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2228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19CA7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1E008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AC1F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40AE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8228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5143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9684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RRC TRANSFER</w:t>
      </w:r>
    </w:p>
    <w:p w14:paraId="617637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F32E3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E5DD1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30CD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RRCTransfer ::= SEQUENCE {</w:t>
      </w:r>
    </w:p>
    <w:p w14:paraId="4B3944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RRCTransfer-IEs}},</w:t>
      </w:r>
    </w:p>
    <w:p w14:paraId="6EFD05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BC8D1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217D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DA1C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RRCTransfer-IEs XNAP-PROTOCOL-IES ::= {</w:t>
      </w:r>
    </w:p>
    <w:p w14:paraId="7F7BC7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A9CAA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398D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id-SplitSRB-RRCTransfer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SplitSRB-RRCTransfer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5FF5C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id-UEReportRRCTransfer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UEReportRRCTransfer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07E61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id-FastMCGRecoveryRRCTransfer-SN-to-MN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FastMCGRecoveryRRCTransfer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B6EC9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id-FastMCGRecoveryRRCTransfer-MN-to-SN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FastMCGRecoveryRRCTransfer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442C1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id-SDT-SRB-between-NewNode-OldNode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SDT-SRB-between-NewNode-OldNode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0028D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FBFF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944F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B6F5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SplitSRB-RRCTransfer ::= SEQUENCE {</w:t>
      </w:r>
    </w:p>
    <w:p w14:paraId="23E72D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6DA0B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srbType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ENUMERATED {srb1, srb2, ...},</w:t>
      </w:r>
    </w:p>
    <w:p w14:paraId="25E7F5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deliveryStatus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DeliveryStatus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EC6E2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{SplitSRB-RRCTransfer</w:t>
      </w:r>
      <w:r w:rsidRPr="005B12E9">
        <w:rPr>
          <w:rFonts w:ascii="Courier New" w:hAnsi="Courier New"/>
          <w:noProof/>
          <w:sz w:val="16"/>
          <w:lang w:val="fr-FR"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ExtIEs} } OPTIONAL,</w:t>
      </w:r>
    </w:p>
    <w:p w14:paraId="3EF001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88465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4661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10AA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SplitSRB-RRCTransfer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3F6A12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5A20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9CCE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B17A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UEReportRRCTransfer::= SEQUENCE {</w:t>
      </w:r>
    </w:p>
    <w:p w14:paraId="10C757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4A8060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{UEReportRRCTransfer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39F9E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317EE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2AA4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F4BE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UEReportRRCTransfer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5630A6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791A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F558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4189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FastMCGRecoveryRRCTransfer::= SEQUENCE {</w:t>
      </w:r>
    </w:p>
    <w:p w14:paraId="5F4AAC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4EB932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FastMCGRecoveryRRCTransfer-ExtIEs} } OPTIONAL,</w:t>
      </w:r>
    </w:p>
    <w:p w14:paraId="31D3E0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5198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66C4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85A6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FastMCGRecoveryRRCTransfer-ExtIEs XNAP-PROTOCOL-EXTENSION ::= {</w:t>
      </w:r>
    </w:p>
    <w:p w14:paraId="0442DF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8650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C389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7A9E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SDT-SRB-between-NewNode-OldNode::= SEQUENCE {</w:t>
      </w:r>
    </w:p>
    <w:p w14:paraId="7A322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71C8F8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srb-ID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SRB-ID,</w:t>
      </w:r>
    </w:p>
    <w:p w14:paraId="45FDA9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SDT-SRB-between-NewNode-OldNode-ExtIEs} } OPTIONAL,</w:t>
      </w:r>
    </w:p>
    <w:p w14:paraId="2F6491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3BE6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03F7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381F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SDT-SRB-between-NewNode-OldNode-ExtIEs XNAP-PROTOCOL-EXTENSION ::= {</w:t>
      </w:r>
    </w:p>
    <w:p w14:paraId="481421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4749EB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9E52E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3EDF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F087F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4191A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-- NOTIFICATION CONTROL INDICATION</w:t>
      </w:r>
    </w:p>
    <w:p w14:paraId="220A2F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BC88C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7BC68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202E0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NotificationControlIndication ::= SEQUENCE {</w:t>
      </w:r>
    </w:p>
    <w:p w14:paraId="735F16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{{NotificationControlIndication-IEs}},</w:t>
      </w:r>
    </w:p>
    <w:p w14:paraId="21DF07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435A4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FE49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46F4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NotificationControlIndication-IEs XNAP-PROTOCOL-IES ::= {</w:t>
      </w:r>
    </w:p>
    <w:p w14:paraId="331B40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7751F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34FA0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0DB9D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472E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C8DE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153E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PDUSessionResourcesNotifyList ::= </w:t>
      </w:r>
      <w:r w:rsidRPr="005B12E9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5B12E9">
        <w:rPr>
          <w:rFonts w:ascii="Courier New" w:hAnsi="Courier New"/>
          <w:snapToGrid w:val="0"/>
          <w:sz w:val="16"/>
          <w:lang w:eastAsia="ko-KR"/>
        </w:rPr>
        <w:t>(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1..</w:t>
      </w:r>
      <w:r w:rsidRPr="005B12E9">
        <w:rPr>
          <w:rFonts w:ascii="Courier New" w:hAnsi="Courier New"/>
          <w:sz w:val="16"/>
          <w:szCs w:val="16"/>
          <w:lang w:eastAsia="ko-KR"/>
        </w:rPr>
        <w:t>maxnoofPDUSessions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PDUSessionResourcesNotify</w:t>
      </w:r>
      <w:r w:rsidRPr="005B12E9">
        <w:rPr>
          <w:rFonts w:ascii="Courier New" w:hAnsi="Courier New"/>
          <w:sz w:val="16"/>
          <w:lang w:eastAsia="ko-KR"/>
        </w:rPr>
        <w:t>-Item</w:t>
      </w:r>
    </w:p>
    <w:p w14:paraId="0C066A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1D51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PDUSessionResourcesNotify-Item ::= SEQUENCE {</w:t>
      </w:r>
    </w:p>
    <w:p w14:paraId="18C3CB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-ID,</w:t>
      </w:r>
    </w:p>
    <w:p w14:paraId="2A5011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qosFlowsNotificationContrIndInfo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QoSFlowNotificationControlIndicationInfo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CAFB2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{PDUSessionResourcesNotify-Item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5B4F95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1755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35B1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F413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59A81D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78E2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97EA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1D61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2256F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4212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ACTIVITY NOTIFICATION</w:t>
      </w:r>
    </w:p>
    <w:p w14:paraId="2EDE23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B0053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8C40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8038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ActivityNotification ::= SEQUENCE {</w:t>
      </w:r>
    </w:p>
    <w:p w14:paraId="3B1509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{{ActivityNotification-IEs}},</w:t>
      </w:r>
    </w:p>
    <w:p w14:paraId="3110FA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586C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4B14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643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ActivityNotification-IEs XNAP-PROTOCOL-IES ::= {</w:t>
      </w:r>
    </w:p>
    <w:p w14:paraId="611AFB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32B25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9405C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id-UserPlaneTrafficActivityReport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UserPlaneTrafficActivityReport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53A63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>|</w:t>
      </w:r>
    </w:p>
    <w:p w14:paraId="2C1504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{ ID id-RANPagingFailure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TYPE RANPagingFailure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D4FE5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2D2D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941BB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C4FA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PDUSessionResourcesActivityNotifyList ::= </w:t>
      </w:r>
      <w:r w:rsidRPr="005B12E9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5B12E9">
        <w:rPr>
          <w:rFonts w:ascii="Courier New" w:hAnsi="Courier New"/>
          <w:snapToGrid w:val="0"/>
          <w:sz w:val="16"/>
          <w:lang w:eastAsia="ko-KR"/>
        </w:rPr>
        <w:t>(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1..</w:t>
      </w:r>
      <w:r w:rsidRPr="005B12E9">
        <w:rPr>
          <w:rFonts w:ascii="Courier New" w:hAnsi="Courier New"/>
          <w:sz w:val="16"/>
          <w:szCs w:val="16"/>
          <w:lang w:eastAsia="ko-KR"/>
        </w:rPr>
        <w:t>maxnoofPDUSessions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PDUSessionResourcesActivityNotify</w:t>
      </w:r>
      <w:r w:rsidRPr="005B12E9">
        <w:rPr>
          <w:rFonts w:ascii="Courier New" w:hAnsi="Courier New"/>
          <w:sz w:val="16"/>
          <w:lang w:eastAsia="ko-KR"/>
        </w:rPr>
        <w:t>-Item</w:t>
      </w:r>
    </w:p>
    <w:p w14:paraId="54B87D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C43E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PDUSessionResourcesActivityNotify-Item ::= SEQUENCE {</w:t>
      </w:r>
    </w:p>
    <w:p w14:paraId="379109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-ID,</w:t>
      </w:r>
    </w:p>
    <w:p w14:paraId="52170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pduSessionLevelUPactivityreport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UserPlaneTrafficActivityReport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88210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qosFlowsActivityNotifyList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QoSFlowsActivityNotifyList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0CEC4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{PDUSessionResourcesActivityNotify-Item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675D3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3AAB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CF3F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CD89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PDUSessionResourcesActivityNotify-Item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0B2BA0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AA46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4F93C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E444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QoSFlowsActivityNotifyList ::= </w:t>
      </w:r>
      <w:r w:rsidRPr="005B12E9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5B12E9">
        <w:rPr>
          <w:rFonts w:ascii="Courier New" w:hAnsi="Courier New"/>
          <w:snapToGrid w:val="0"/>
          <w:sz w:val="16"/>
          <w:lang w:eastAsia="ko-KR"/>
        </w:rPr>
        <w:t>(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1..</w:t>
      </w:r>
      <w:r w:rsidRPr="005B12E9">
        <w:rPr>
          <w:rFonts w:ascii="Courier New" w:hAnsi="Courier New"/>
          <w:sz w:val="16"/>
          <w:szCs w:val="16"/>
          <w:lang w:eastAsia="ko-KR"/>
        </w:rPr>
        <w:t>maxnoofQoSFlows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QoSFlowsActivityNotifyItem</w:t>
      </w:r>
    </w:p>
    <w:p w14:paraId="611876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7C36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QoSFlowsActivityNotifyItem ::= SEQUENCE {</w:t>
      </w:r>
    </w:p>
    <w:p w14:paraId="7245DB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qosFlow</w:t>
      </w:r>
      <w:r w:rsidRPr="005B12E9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QoSFlow</w:t>
      </w:r>
      <w:r w:rsidRPr="005B12E9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CF7FA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pduSessionLevelUPactivityreport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UserPlaneTrafficActivityReport,</w:t>
      </w:r>
    </w:p>
    <w:p w14:paraId="5049DE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{QoSFlowsActivityNotifyItem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3CF8D4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F66B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95C7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0D59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QoSFlowsActivityNotifyItem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0C3632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3AD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AEF8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8C83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A479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2D84A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SETUP REQUEST</w:t>
      </w:r>
    </w:p>
    <w:p w14:paraId="1EAEEB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891B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EF90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8D2A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XnSetupRequest ::= SEQUENCE {</w:t>
      </w:r>
    </w:p>
    <w:p w14:paraId="089667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XnSetupRequest-IEs}},</w:t>
      </w:r>
    </w:p>
    <w:p w14:paraId="0D1C74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7A6FC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3C1E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656E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XnSetupRequest-IEs XNAP-PROTOCOL-IES ::= {</w:t>
      </w:r>
    </w:p>
    <w:p w14:paraId="334D6F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B4DE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id-TAISupport-list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1BF3D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9F9D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6599D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EF85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DFEF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30580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-NR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150CF6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id-CellAndCapacityAssistanceInfo-NR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59F0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-EUTRA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6E66B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76230C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39AE48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E2E62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804A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C90D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178F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DDEE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1EDC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XN SETUP RESPONSE</w:t>
      </w:r>
    </w:p>
    <w:p w14:paraId="29F762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9055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3AFE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3472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XnSetupResponse ::= SEQUENCE {</w:t>
      </w:r>
    </w:p>
    <w:p w14:paraId="5715FC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XnSetupResponse-IEs}},</w:t>
      </w:r>
    </w:p>
    <w:p w14:paraId="01973D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1B0A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5F93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A714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XnSetupResponse-IEs XNAP-PROTOCOL-IES ::= {</w:t>
      </w:r>
    </w:p>
    <w:p w14:paraId="4FBDC9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EDC5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id-TAISupport-list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5FE7B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ED629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90817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6CEA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B7A12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51F9F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934EF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-NR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0EE4EE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FABEA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-EUTRA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016055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67C65D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3FFEAF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88E75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2DE3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8B9B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DB83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54B6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5DD2F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SETUP FAILURE</w:t>
      </w:r>
    </w:p>
    <w:p w14:paraId="3172C9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BAE51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6BFD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FABA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XnSetupFailure ::= SEQUENCE {</w:t>
      </w:r>
    </w:p>
    <w:p w14:paraId="43CEF5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XnSetupFailure-IEs}},</w:t>
      </w:r>
    </w:p>
    <w:p w14:paraId="75B33D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8406B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6CE0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E46B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XnSetupFailure-IEs XNAP-PROTOCOL-IES ::= {</w:t>
      </w:r>
    </w:p>
    <w:p w14:paraId="5EEF27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7BD22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D369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93F2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BCC2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id-MessageOversizeNotification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MessageOversizeNotification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48F61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8B37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D13C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046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997B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C5065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NG-RAN NODE CONFIGURATION UPDATE</w:t>
      </w:r>
    </w:p>
    <w:p w14:paraId="134199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69F7F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FE214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3CCA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NGRANNodeConfigurationUpdate ::= SEQUENCE {</w:t>
      </w:r>
    </w:p>
    <w:p w14:paraId="3A2730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NGRANNodeConfigurationUpdate-IEs}},</w:t>
      </w:r>
    </w:p>
    <w:p w14:paraId="0C7963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7F644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A72A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377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NGRANNodeConfigurationUpdate-IEs XNAP-PROTOCOL-IES ::= {</w:t>
      </w:r>
    </w:p>
    <w:p w14:paraId="48A7DF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id-TAISupport-list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B32C6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id-ConfigurationUpdateInitiatingNodeChoice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ConfigurationUpdateInitiatingNodeChoice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5E92A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id-TNLA-To-Add-List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TNLA-To-Add-List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17EF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id-TNLA-To-Remove-List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TNLA-To-Remove-List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A3F0B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id-TNLA-To-Update-List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TNLA-To-Update-List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FB4A6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6D96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id-AMF-Region-Information-To-Add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73D01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id-AMF-Region-Information-To-Delete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A6C2C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E6BC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18DBFB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>{ ID id-</w:t>
      </w:r>
      <w:r w:rsidRPr="005B12E9">
        <w:rPr>
          <w:rFonts w:ascii="Courier New" w:hAnsi="Courier New" w:hint="eastAsia"/>
          <w:noProof/>
          <w:snapToGrid w:val="0"/>
          <w:sz w:val="16"/>
          <w:lang w:bidi="ar"/>
        </w:rPr>
        <w:t>Coverage-Modification-List</w:t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 xml:space="preserve">CRITICALITY </w:t>
      </w:r>
      <w:r w:rsidRPr="005B12E9">
        <w:rPr>
          <w:rFonts w:ascii="Courier New" w:hAnsi="Courier New" w:hint="eastAsia"/>
          <w:noProof/>
          <w:snapToGrid w:val="0"/>
          <w:sz w:val="16"/>
          <w:lang w:bidi="ar"/>
        </w:rPr>
        <w:t>reject</w:t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  <w:lang w:bidi="ar"/>
        </w:rPr>
        <w:t>Coverage-Modification-List</w:t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>PRESENCE optional</w:t>
      </w:r>
      <w:r w:rsidRPr="005B12E9">
        <w:rPr>
          <w:rFonts w:ascii="Courier New" w:hAnsi="Courier New"/>
          <w:noProof/>
          <w:sz w:val="16"/>
          <w:lang w:bidi="a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bidi="ar"/>
        </w:rPr>
        <w:t>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4A44E5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501AF8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5CE61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bookmarkStart w:id="755" w:name="OLE_LINK27"/>
      <w:bookmarkStart w:id="756" w:name="OLE_LINK28"/>
      <w:r w:rsidRPr="005B12E9">
        <w:rPr>
          <w:rFonts w:ascii="Courier New" w:hAnsi="Courier New"/>
          <w:noProof/>
          <w:snapToGrid w:val="0"/>
          <w:sz w:val="16"/>
          <w:lang w:eastAsia="ko-KR"/>
        </w:rPr>
        <w:t>id-Local-NG-RAN-Node-Identifier-Removal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bookmarkEnd w:id="755"/>
      <w:bookmarkEnd w:id="756"/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98F38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7F44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701C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0808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ConfigurationUpdateInitiatingNodeChoice ::= CHOICE {</w:t>
      </w:r>
    </w:p>
    <w:p w14:paraId="5A396F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gNB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{ConfigurationUpdate-gNB} },</w:t>
      </w:r>
    </w:p>
    <w:p w14:paraId="688602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ng-eNB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{ConfigurationUpdate-ng-eNB} },</w:t>
      </w:r>
    </w:p>
    <w:p w14:paraId="78281F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{ServedCellsToUpdateInitiatingNodeChoice-ExtIEs} }</w:t>
      </w:r>
    </w:p>
    <w:p w14:paraId="364164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5C8E4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F238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ServedCellsToUpdateInitiatingNodeChoice-ExtIEs XNAP-PROTOCOL-IES ::= {</w:t>
      </w:r>
    </w:p>
    <w:p w14:paraId="156D42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8E29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7D355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914E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Configura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tionUpdate-gNB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7E8641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id-servedCellsToUpdate-NR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ServedCellsToUpdate-NR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F7EAA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CellAssistanceInfo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-NR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3970D2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</w:t>
      </w:r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CellAssistanceInfo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385657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id-ServedCellSpecificInfoReq</w:t>
      </w:r>
      <w:r w:rsidRPr="005B12E9">
        <w:rPr>
          <w:rFonts w:ascii="Courier New" w:hAnsi="Courier New"/>
          <w:noProof/>
          <w:sz w:val="16"/>
          <w:lang w:eastAsia="ko-KR"/>
        </w:rPr>
        <w:t>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ServedCellSpecificInfoReq</w:t>
      </w:r>
      <w:r w:rsidRPr="005B12E9">
        <w:rPr>
          <w:rFonts w:ascii="Courier New" w:hAnsi="Courier New"/>
          <w:noProof/>
          <w:sz w:val="16"/>
          <w:lang w:eastAsia="ko-KR"/>
        </w:rPr>
        <w:t>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35873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43E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F5D3E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46BA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5FDA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ConfigurationUpdate-ng-eNB XNAP-PROTOCOL-IES ::= {</w:t>
      </w:r>
    </w:p>
    <w:p w14:paraId="3B4E88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id-servedCellsToUpdate-E-UTRA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ServedCellsToUpdate-E-UTRA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D706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CellAssistanceInfo-NR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1D02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</w:t>
      </w:r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CellAssistanceInfo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},</w:t>
      </w:r>
    </w:p>
    <w:p w14:paraId="35E81A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45866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6472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9B4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B956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321C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0738D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F56E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NG-RAN NODE CONFIGURATION UPDATE ACKNOWLEDGE</w:t>
      </w:r>
    </w:p>
    <w:p w14:paraId="11AD54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9C6E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437A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CD8B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NGRANNodeConfigurationUpdateAcknowledge ::= SEQUENCE {</w:t>
      </w:r>
    </w:p>
    <w:p w14:paraId="1471CE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NGRANNodeConfigurationUpdateAcknowledge-IEs}},</w:t>
      </w:r>
    </w:p>
    <w:p w14:paraId="6D02E4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027F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DFFB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BF40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NGRANNodeConfigurationUpdateAcknowledge-IEs XNAP-PROTOCOL-IES ::= {</w:t>
      </w:r>
    </w:p>
    <w:p w14:paraId="5C1E20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id-RespondingNodeTypeConfigUpdateAck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RespondingNodeTypeConfigUpdateAck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AC421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13E7C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id-TNLA-Failed-To-Setup-List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TNLA-Failed-To-Setup-List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5398D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BF6C1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773A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6D1137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488799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52516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id-Local-NG-RAN-Node-Identifier-Removal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4ACB1D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3F52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46A6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 ::= CHOICE {</w:t>
      </w:r>
    </w:p>
    <w:p w14:paraId="7E61EC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ng-eNB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RespondingNodeTypeConfigUpdateAck-ng-eNB,</w:t>
      </w:r>
    </w:p>
    <w:p w14:paraId="0DC585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gNB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RespondingNodeTypeConfigUpdateAck-gNB,</w:t>
      </w:r>
    </w:p>
    <w:p w14:paraId="6DA81F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{RespondingNodeTypeConfigUpdateAck-ExtIEs} }</w:t>
      </w:r>
    </w:p>
    <w:p w14:paraId="65BD8C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B568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6EAF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RespondingNodeTypeConfigUpdateAck-ExtIEs XNAP-PROTOCOL-IES ::= {</w:t>
      </w:r>
    </w:p>
    <w:p w14:paraId="1E4A13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AC97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DF3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2263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RespondingNodeTypeConfigUpdateAck-ng-eNB ::= SEQUENCE {</w:t>
      </w:r>
    </w:p>
    <w:p w14:paraId="3D5428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-ng-eNB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60B48F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9DEFC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4A7DD4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3C87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RespondingNodeTypeConfigUpdateAck-ng-eNB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52A3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</w:rPr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ServedCells-E-UTRA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</w:rPr>
        <w:t xml:space="preserve">PRESENCE </w:t>
      </w:r>
      <w:proofErr w:type="gramStart"/>
      <w:r w:rsidRPr="005B12E9">
        <w:rPr>
          <w:rFonts w:ascii="Courier New" w:hAnsi="Courier New"/>
          <w:snapToGrid w:val="0"/>
          <w:sz w:val="16"/>
        </w:rPr>
        <w:t>optional }</w:t>
      </w:r>
      <w:proofErr w:type="gramEnd"/>
      <w:r w:rsidRPr="005B12E9">
        <w:rPr>
          <w:rFonts w:ascii="Courier New" w:hAnsi="Courier New"/>
          <w:snapToGrid w:val="0"/>
          <w:sz w:val="16"/>
        </w:rPr>
        <w:t>|</w:t>
      </w:r>
    </w:p>
    <w:p w14:paraId="5F17BC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-EUTRA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2CA4A8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EXTENSION 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3F11A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13A03B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05154F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A5CE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E11F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RespondingNodeTypeConfigUpdateAck-gNB ::= SEQUENCE {</w:t>
      </w:r>
    </w:p>
    <w:p w14:paraId="6391B3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served-NR-Cells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B0E1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RespondingNodeTypeConfigUpdateAck-gNB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07D7C5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BB2EE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1A8546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EE8A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RespondingNodeTypeConfigUpdateAck-gNB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B3597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-NR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41F3E5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id-CellAndCapacityAssistanceInfo-NR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EXTENSION 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4B138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lastRenderedPageBreak/>
        <w:tab/>
        <w:t>...</w:t>
      </w:r>
    </w:p>
    <w:p w14:paraId="5DDE06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99E66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DC6F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AF0F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E893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A79A2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NG-RAN NODE CONFIGURATION UPDATE FAILURE</w:t>
      </w:r>
    </w:p>
    <w:p w14:paraId="076513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B9738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623B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2AD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NGRANNodeConfigurationUpdateFailure ::= SEQUENCE {</w:t>
      </w:r>
    </w:p>
    <w:p w14:paraId="32589B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{{NGRANNodeConfigurationUpdateFailure-IEs}},</w:t>
      </w:r>
    </w:p>
    <w:p w14:paraId="0C5E9E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0204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7504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29C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NGRANNodeConfigurationUpdateFailure-IEs XNAP-PROTOCOL-IES ::= {</w:t>
      </w:r>
    </w:p>
    <w:p w14:paraId="5230E4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8BD85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B4EF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D5CBA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96454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087A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5F89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1B38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5D38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4F5D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BF0C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E-UTRA NR CELL RESOURCE COORDINATION REQUEST</w:t>
      </w:r>
    </w:p>
    <w:p w14:paraId="7254A9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4F196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36A7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D16B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E-UTRA-NR-CellResourceCoordinationRequest ::= SEQUENCE {</w:t>
      </w:r>
    </w:p>
    <w:p w14:paraId="471B8D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{{E-UTRA-NR-CellResourceCoordinationRequest-IEs}},</w:t>
      </w:r>
    </w:p>
    <w:p w14:paraId="071FC5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E910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2422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5C07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E-UTRA-NR-CellResourceCoordinationRequest-IEs XNAP-PROTOCOL-IES ::= {</w:t>
      </w:r>
    </w:p>
    <w:p w14:paraId="069AB4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id-initiatingNodeType-ResourceCoordRequest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InitiatingNodeType-ResourceCoordRequest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80375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7C6D5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0BA7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1904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7EC1E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InitiatingNodeType-ResourceCoordRequest ::= CHOICE {</w:t>
      </w:r>
    </w:p>
    <w:p w14:paraId="6FC2DF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ng-eNB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ResourceCoordRequest-ng-eNB-initiated,</w:t>
      </w:r>
    </w:p>
    <w:p w14:paraId="220870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gNB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ResourceCoordRequest-gNB-initiated,</w:t>
      </w:r>
    </w:p>
    <w:p w14:paraId="38E23D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{InitiatingNodeType-ResourceCoordRequest-ExtIEs} }</w:t>
      </w:r>
    </w:p>
    <w:p w14:paraId="5A5A36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D9E7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92D6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InitiatingNodeType-ResourceCoordRequest-ExtIEs XNAP-PROTOCOL-IES ::= {</w:t>
      </w:r>
    </w:p>
    <w:p w14:paraId="2F3B74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E097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1856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B114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ResourceCoordRequest-ng-eNB-initiated ::= SEQUENCE {</w:t>
      </w:r>
    </w:p>
    <w:p w14:paraId="6D7281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5CE180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5202ED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listofE-UTRACells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E-UTRA-CGI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5509D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{ResourceCoordRequest-ng-eNB-initiated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0C94B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53D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D878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9E3C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33864B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FB5E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697B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EA4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AD9A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ResourceCoordRequest-gNB-initiated ::= SEQUENCE {</w:t>
      </w:r>
    </w:p>
    <w:p w14:paraId="7B1D7F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35C308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listofE-UTRACells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E-UTRA-CGI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63BA4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091AFD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listofNRCells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NR-CGI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B6DCF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{ResourceCoordRequest-gNB-initiated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EAD0D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E8D1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A90A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F8E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08E8D0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8B61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C1EC1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E679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2EBEB2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C17DC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E0237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E-UTRA NR CELL RESOURCE COORDINATION RESPONSE</w:t>
      </w:r>
    </w:p>
    <w:p w14:paraId="661AA9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7E31F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4DAD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07F9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E-UTRA-NR-CellResourceCoordinationResponse::= SEQUENCE {</w:t>
      </w:r>
    </w:p>
    <w:p w14:paraId="36F0FB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{{E-UTRA-NR-CellResourceCoordinationResponse-IEs}},</w:t>
      </w:r>
    </w:p>
    <w:p w14:paraId="55E70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1204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D38FA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F149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E-UTRA-NR-CellResourceCoordinationResponse-IEs XNAP-PROTOCOL-IES ::= {</w:t>
      </w:r>
    </w:p>
    <w:p w14:paraId="1CA9B9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id-respondingNodeType-ResourceCoordResponse 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RespondingNodeType-ResourceCoordResponse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63112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39B5E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A85E6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DAB4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1A39CF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RespondingNodeType-ResourceCoordResponse ::= CHOICE {</w:t>
      </w:r>
    </w:p>
    <w:p w14:paraId="36EC9C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ng-eNB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ResourceCoordResponse-ng-eNB-initiated,</w:t>
      </w:r>
    </w:p>
    <w:p w14:paraId="2E43D0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gNB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ResourceCoordResponse-gNB-initiated,</w:t>
      </w:r>
    </w:p>
    <w:p w14:paraId="7AB0D9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{RespondingNodeType-ResourceCoordResponse-ExtIEs} }</w:t>
      </w:r>
    </w:p>
    <w:p w14:paraId="6D8379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DDC8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50FF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RespondingNodeType-ResourceCoordResponse-ExtIEs XNAP-PROTOCOL-IES ::= {</w:t>
      </w:r>
    </w:p>
    <w:p w14:paraId="38549A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0CAC7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62F9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FC1A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ResourceCoordResponse-ng-eNB-initiated ::= SEQUENCE {</w:t>
      </w:r>
    </w:p>
    <w:p w14:paraId="438499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50FE87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4FAA77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listofE-UTRACells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E-UTRA-CGI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9A86D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{ResourceCoordResponse-ng-eNB-initiated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D78CD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724D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0A5E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D73A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45DBB6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03B6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8786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2D61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055C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ResourceCoordResponse-gNB-initiated ::= SEQUENCE {</w:t>
      </w:r>
    </w:p>
    <w:p w14:paraId="20CBF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4BA748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6B837C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listofNRCells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NR-CGI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E4D19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{ResourceCoordResponse-gNB-initiated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ECB3D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5F39D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F12B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106E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796072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238E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1B0B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826D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 **************************************************************</w:t>
      </w:r>
    </w:p>
    <w:p w14:paraId="69A121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</w:t>
      </w:r>
    </w:p>
    <w:p w14:paraId="659C1E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SECONDARY RAT DATA USAGE REPORT</w:t>
      </w:r>
    </w:p>
    <w:p w14:paraId="314371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</w:t>
      </w:r>
    </w:p>
    <w:p w14:paraId="0355BE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 **************************************************************</w:t>
      </w:r>
    </w:p>
    <w:p w14:paraId="0B78CF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</w:p>
    <w:p w14:paraId="34CC56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SecondaryRATDataUsageReport ::= SEQUENCE {</w:t>
      </w:r>
    </w:p>
    <w:p w14:paraId="1E2F1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protocolIEs</w:t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ProtocolIE-Container</w:t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{{SecondaryRATDataUsageReport-IEs}},</w:t>
      </w:r>
    </w:p>
    <w:p w14:paraId="0F8CFD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...</w:t>
      </w:r>
    </w:p>
    <w:p w14:paraId="2EE78E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}</w:t>
      </w:r>
    </w:p>
    <w:p w14:paraId="04525F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</w:p>
    <w:p w14:paraId="671A0E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SecondaryRATDataUsageReport-IEs XNAP-PROTOCOL-IES ::= {</w:t>
      </w:r>
    </w:p>
    <w:p w14:paraId="6DA368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0E730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03760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id-PDUSessionResource</w:t>
      </w:r>
      <w:r w:rsidRPr="005B12E9">
        <w:rPr>
          <w:rFonts w:ascii="Courier New" w:hAnsi="Courier New"/>
          <w:noProof/>
          <w:sz w:val="16"/>
          <w:lang w:eastAsia="ko-KR"/>
        </w:rPr>
        <w:t>SecondaryRATUsageList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</w:t>
      </w:r>
      <w:r w:rsidRPr="005B12E9">
        <w:rPr>
          <w:rFonts w:ascii="Courier New" w:hAnsi="Courier New"/>
          <w:noProof/>
          <w:sz w:val="16"/>
          <w:lang w:eastAsia="ko-KR"/>
        </w:rPr>
        <w:t>SecondaryRATUsageList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>,</w:t>
      </w:r>
    </w:p>
    <w:p w14:paraId="5786FD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...</w:t>
      </w:r>
    </w:p>
    <w:p w14:paraId="70AFD6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}</w:t>
      </w:r>
    </w:p>
    <w:p w14:paraId="24C1E5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3D90E1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17FB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064D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CF81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REMOVAL REQUEST</w:t>
      </w:r>
    </w:p>
    <w:p w14:paraId="7CB62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26E57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261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F068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XnRemovalRequest ::= SEQUENCE {</w:t>
      </w:r>
    </w:p>
    <w:p w14:paraId="2FDC3E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XnRemovalRequest-IEs}},</w:t>
      </w:r>
    </w:p>
    <w:p w14:paraId="2F5E8F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AD60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64D0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644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XnRemovalRequest-IEs XNAP-PROTOCOL-IES ::= {</w:t>
      </w:r>
    </w:p>
    <w:p w14:paraId="40C14D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2C456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id-XnRemovalThreshold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XnBenefitValue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14372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38507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6F73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A723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0B6B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329A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36C0D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REMOVAL RESPONSE</w:t>
      </w:r>
    </w:p>
    <w:p w14:paraId="735CC1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87C4D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C33F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585D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XnRemovalResponse ::= SEQUENCE {</w:t>
      </w:r>
    </w:p>
    <w:p w14:paraId="5D0AB2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XnRemovalResponse-IEs}},</w:t>
      </w:r>
    </w:p>
    <w:p w14:paraId="7E798F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8125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78B6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EB05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XnRemovalResponse-IEs XNAP-PROTOCOL-IES ::= {</w:t>
      </w:r>
    </w:p>
    <w:p w14:paraId="75354D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EFEA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6F51F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4B6BD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18813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5947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27C4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A1B8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2DF9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REMOVAL FAILURE</w:t>
      </w:r>
    </w:p>
    <w:p w14:paraId="21D34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C2C6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3B10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F628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XnRemovalFailure ::= SEQUENCE {</w:t>
      </w:r>
    </w:p>
    <w:p w14:paraId="457B4F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XnRemovalFailure-IEs}},</w:t>
      </w:r>
    </w:p>
    <w:p w14:paraId="269735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F3DA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21F0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028F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XnRemovalFailure-IEs XNAP-PROTOCOL-IES ::= {</w:t>
      </w:r>
    </w:p>
    <w:p w14:paraId="75550D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AF8FA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CB214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6C37B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446920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01E32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18AC4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739D8E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E5F01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CELL ACTIVATION REQUEST</w:t>
      </w:r>
    </w:p>
    <w:p w14:paraId="1DD327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891B5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8DF2C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4AF7F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CellActivationRequest ::= SEQUENCE {</w:t>
      </w:r>
    </w:p>
    <w:p w14:paraId="1BBF70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CellActivationRequest-IEs}},</w:t>
      </w:r>
    </w:p>
    <w:p w14:paraId="1A55FB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F8BFD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688DEB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8791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CellActivationRequest-IEs XNAP-PROTOCOL-IES ::= {</w:t>
      </w:r>
    </w:p>
    <w:p w14:paraId="16E7C6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id-ServedCellsToActivate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4A7EB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9072F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3B9A5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4044E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4D1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D06F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CHOICE {</w:t>
      </w:r>
    </w:p>
    <w:p w14:paraId="635EA4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nr-cells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NR-CGI,</w:t>
      </w:r>
    </w:p>
    <w:p w14:paraId="40E355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e-utra-cells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E-UTRA-CGI,</w:t>
      </w:r>
    </w:p>
    <w:p w14:paraId="6C523F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</w:t>
      </w: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-ExtIEs} }</w:t>
      </w:r>
    </w:p>
    <w:p w14:paraId="2A4A80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1DD1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F250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 XNAP-PROTOCOL-IES ::= {</w:t>
      </w:r>
    </w:p>
    <w:p w14:paraId="740C27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5058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4D2A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665D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23C8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C53C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FC015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CELL ACTIVATION RESPONSE</w:t>
      </w:r>
    </w:p>
    <w:p w14:paraId="76F4D8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10A7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EBA9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D7EF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CellActivationResponse ::= SEQUENCE {</w:t>
      </w:r>
    </w:p>
    <w:p w14:paraId="490892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{{CellActivationResponse-IEs}},</w:t>
      </w:r>
    </w:p>
    <w:p w14:paraId="68E8D5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590E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7C22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4DCB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CellActivationResponse-IEs XNAP-PROTOCOL-IES ::= {</w:t>
      </w:r>
    </w:p>
    <w:p w14:paraId="3273D7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id-ActivatedServedCells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ActivatedServedCells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12C21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0785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C9E63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3689C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57F8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D7A6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181D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ActivatedServedCells ::= CHOICE {</w:t>
      </w:r>
    </w:p>
    <w:p w14:paraId="003D28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nr-cells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NR-CGI,</w:t>
      </w:r>
    </w:p>
    <w:p w14:paraId="4542ED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e-utra-cells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E-UTRA-CGI,</w:t>
      </w:r>
    </w:p>
    <w:p w14:paraId="33976C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{ActivatedServedCells-ExtIEs} }</w:t>
      </w:r>
    </w:p>
    <w:p w14:paraId="53195A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B8C0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3EE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ActivatedServedCells-ExtIEs XNAP-PROTOCOL-IES ::= {</w:t>
      </w:r>
    </w:p>
    <w:p w14:paraId="71C244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D048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58113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E367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050E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16C9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4143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CELL ACTIVATION FAILURE</w:t>
      </w:r>
    </w:p>
    <w:p w14:paraId="56C3CF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30FDA4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8B1B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B29C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CellActivationFailure ::= SEQUENCE {</w:t>
      </w:r>
    </w:p>
    <w:p w14:paraId="5B378C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{{CellActivationFailure-IEs}},</w:t>
      </w:r>
    </w:p>
    <w:p w14:paraId="7D12B4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92F0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13EB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36A8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CellActivationFailure-IEs XNAP-PROTOCOL-IES ::= {</w:t>
      </w:r>
    </w:p>
    <w:p w14:paraId="5BE5C4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BF0E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4A6F2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3A211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B7CCD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EDD7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7BBA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AA8B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A3AF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C836C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RESET REQUEST</w:t>
      </w:r>
    </w:p>
    <w:p w14:paraId="78F46A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3AA43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E3D0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C5E3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ResetRequest ::= SEQUENCE {</w:t>
      </w:r>
    </w:p>
    <w:p w14:paraId="75B5C3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{{ResetRequest-IEs}},</w:t>
      </w:r>
    </w:p>
    <w:p w14:paraId="592C07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34A7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3FE69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2CB7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ResetRequest-IEs XNAP-PROTOCOL-IES ::= {</w:t>
      </w:r>
    </w:p>
    <w:p w14:paraId="5888C3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id-ResetRequestTypeInfo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ResetRequestTypeInfo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1B763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382BB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97001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ED27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105F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35CF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65FB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7F77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RESET RESPONSE</w:t>
      </w:r>
    </w:p>
    <w:p w14:paraId="771F6F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0C50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8307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CB6D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ResetResponse ::= SEQUENCE {</w:t>
      </w:r>
    </w:p>
    <w:p w14:paraId="473254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{{ResetResponse-IEs}},</w:t>
      </w:r>
    </w:p>
    <w:p w14:paraId="70EE10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EBA3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F72B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52E3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ResetResponse-IEs XNAP-PROTOCOL-IES ::= {</w:t>
      </w:r>
    </w:p>
    <w:p w14:paraId="04FE42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id-ResetResponseTypeInfo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ResetResponseTypeInfo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4DE9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0118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E2308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01AE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A2EA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1AE6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BF77E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50B414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ERROR INDICATION</w:t>
      </w:r>
    </w:p>
    <w:p w14:paraId="2777E1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D0E6C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D5CCD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412B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ErrorIndication ::= SEQUENCE {</w:t>
      </w:r>
    </w:p>
    <w:p w14:paraId="0B2A1A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{{ErrorIndication-IEs}},</w:t>
      </w:r>
    </w:p>
    <w:p w14:paraId="6941E1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62F7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B067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86A0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ErrorIndication-IEs XNAP-PROTOCOL-IES ::= {</w:t>
      </w:r>
    </w:p>
    <w:p w14:paraId="2BCB3F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F44AE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8DD60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FBDC9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E802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5B6A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B2DB0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E959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EEE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E1D9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36CA9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PRIVATE MESSAGE</w:t>
      </w:r>
    </w:p>
    <w:p w14:paraId="1AB301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04447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73E8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B104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PrivateMessage ::= SEQUENCE {</w:t>
      </w:r>
    </w:p>
    <w:p w14:paraId="7D1672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privateIEs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PrivateIE-Container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{{PrivateMessage-IEs}},</w:t>
      </w:r>
    </w:p>
    <w:p w14:paraId="612CDA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D5C5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18D2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489C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PrivateMessage-IEs XNAP-PRIVATE-IES ::= {</w:t>
      </w:r>
    </w:p>
    <w:p w14:paraId="37ABB4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2752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8C5B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AA20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B6A9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9A58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35B0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TRACE START</w:t>
      </w:r>
    </w:p>
    <w:p w14:paraId="48B1DC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A5267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6C02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B8B9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TraceStart ::= SEQUENCE {</w:t>
      </w:r>
    </w:p>
    <w:p w14:paraId="51A107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{TraceStartIEs} },</w:t>
      </w:r>
    </w:p>
    <w:p w14:paraId="29AFBE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62FFC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9F5A8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5556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TraceStartIEs XNAP-PROTOCOL-IES ::= {</w:t>
      </w:r>
    </w:p>
    <w:p w14:paraId="54D15E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F11CB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BC93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56938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BA4E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6AA2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DBFD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99416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38C9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DEACTIVATE TRACE</w:t>
      </w:r>
    </w:p>
    <w:p w14:paraId="3A848A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9C507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6B84C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4B9E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DeactivateTrace ::= SEQUENCE {</w:t>
      </w:r>
    </w:p>
    <w:p w14:paraId="3B0DF6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{DeactivateTraceIEs} },</w:t>
      </w:r>
    </w:p>
    <w:p w14:paraId="21C82B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3DDD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5E01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77BA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DeactivateTraceIEs XNAP-PROTOCOL-IES ::= {</w:t>
      </w:r>
    </w:p>
    <w:p w14:paraId="2C317D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1A0A8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B5D98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id-NG-RANTraceID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NG-RANTraceID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20B43D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3DB243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AE035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67EBF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78BC4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57EE45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 xml:space="preserve">-- </w:t>
      </w:r>
      <w:r w:rsidRPr="005B12E9">
        <w:rPr>
          <w:rFonts w:ascii="Courier New" w:hAnsi="Courier New"/>
          <w:noProof/>
          <w:sz w:val="16"/>
          <w:lang w:val="fr-FR" w:eastAsia="ko-KR"/>
        </w:rPr>
        <w:t xml:space="preserve">FAILURE </w:t>
      </w:r>
      <w:r w:rsidRPr="005B12E9">
        <w:rPr>
          <w:rFonts w:ascii="Courier New" w:hAnsi="Courier New"/>
          <w:noProof/>
          <w:sz w:val="16"/>
          <w:szCs w:val="24"/>
          <w:lang w:val="fr-FR" w:eastAsia="ko-KR"/>
        </w:rPr>
        <w:t>INDICATION</w:t>
      </w:r>
    </w:p>
    <w:p w14:paraId="6AFF54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052B9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0935F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0B167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FailureIndication ::= SEQUENCE {</w:t>
      </w:r>
    </w:p>
    <w:p w14:paraId="00E848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{{FailureIndication-IEs}},</w:t>
      </w:r>
    </w:p>
    <w:p w14:paraId="6A44F5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27C46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4A026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EEECB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FailureIndication-IEs XNAP-PROTOCOL-IES ::= {</w:t>
      </w:r>
    </w:p>
    <w:p w14:paraId="1A1458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id-InitiatingCondition-FailureIndication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TYPE InitiatingCondition-FailureIndication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mandatory},</w:t>
      </w:r>
    </w:p>
    <w:p w14:paraId="199C39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968E8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8BE07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D3657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8C562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756B6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 xml:space="preserve">-- </w:t>
      </w:r>
      <w:r w:rsidRPr="005B12E9">
        <w:rPr>
          <w:rFonts w:ascii="Courier New" w:hAnsi="Courier New"/>
          <w:noProof/>
          <w:sz w:val="16"/>
          <w:lang w:val="fr-FR" w:eastAsia="ko-KR"/>
        </w:rPr>
        <w:t xml:space="preserve">HANDOVER </w:t>
      </w:r>
      <w:r w:rsidRPr="005B12E9">
        <w:rPr>
          <w:rFonts w:ascii="Courier New" w:hAnsi="Courier New"/>
          <w:noProof/>
          <w:sz w:val="16"/>
          <w:szCs w:val="24"/>
          <w:lang w:val="fr-FR" w:eastAsia="ko-KR"/>
        </w:rPr>
        <w:t>REPORT</w:t>
      </w:r>
    </w:p>
    <w:p w14:paraId="749E35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46F6A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71591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1A8DE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HandoverReport ::= SEQUENCE {</w:t>
      </w:r>
    </w:p>
    <w:p w14:paraId="467E39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HandoverReport-IEs}},</w:t>
      </w:r>
    </w:p>
    <w:p w14:paraId="737DC8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>...</w:t>
      </w:r>
    </w:p>
    <w:p w14:paraId="3B93AB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>}</w:t>
      </w:r>
    </w:p>
    <w:p w14:paraId="2B2962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</w:p>
    <w:p w14:paraId="6DACAC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>HandoverReport-IEs XNAP-PROTOCOL-IES ::= {</w:t>
      </w:r>
    </w:p>
    <w:p w14:paraId="146E92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id-HandoverReportType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HandoverReportType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E541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</w:rPr>
        <w:t>Handover</w:t>
      </w:r>
      <w:r w:rsidRPr="005B12E9">
        <w:rPr>
          <w:rFonts w:ascii="Courier New" w:hAnsi="Courier New"/>
          <w:noProof/>
          <w:sz w:val="16"/>
          <w:lang w:eastAsia="ja-JP"/>
        </w:rPr>
        <w:t>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60CE5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SourceCellCGI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>mandatory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}| </w:t>
      </w:r>
    </w:p>
    <w:p w14:paraId="57C731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TargetCellCGI</w:t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>mandatory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0FC378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ReEstablishmentCellCGI</w:t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conditional }|</w:t>
      </w:r>
    </w:p>
    <w:p w14:paraId="590241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 w:hint="eastAsia"/>
          <w:i/>
          <w:noProof/>
          <w:sz w:val="16"/>
        </w:rPr>
        <w:t>Handover</w:t>
      </w:r>
      <w:r w:rsidRPr="005B12E9">
        <w:rPr>
          <w:rFonts w:ascii="Courier New" w:hAnsi="Courier New"/>
          <w:i/>
          <w:noProof/>
          <w:sz w:val="16"/>
          <w:lang w:eastAsia="ja-JP"/>
        </w:rPr>
        <w:t xml:space="preserve"> Report Type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set to the value "HO to wrong cell"</w:t>
      </w:r>
    </w:p>
    <w:p w14:paraId="46A940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TargetCellin</w:t>
      </w:r>
      <w:r w:rsidRPr="005B12E9">
        <w:rPr>
          <w:rFonts w:ascii="Courier New" w:hAnsi="Courier New"/>
          <w:noProof/>
          <w:sz w:val="16"/>
        </w:rPr>
        <w:t>E</w:t>
      </w:r>
      <w:r w:rsidRPr="005B12E9">
        <w:rPr>
          <w:rFonts w:ascii="Courier New" w:hAnsi="Courier New"/>
          <w:noProof/>
          <w:sz w:val="16"/>
          <w:lang w:eastAsia="ja-JP"/>
        </w:rPr>
        <w:t>UTRAN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 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TargetCellin</w:t>
      </w:r>
      <w:r w:rsidRPr="005B12E9">
        <w:rPr>
          <w:rFonts w:ascii="Courier New" w:hAnsi="Courier New"/>
          <w:noProof/>
          <w:sz w:val="16"/>
        </w:rPr>
        <w:t>E</w:t>
      </w:r>
      <w:r w:rsidRPr="005B12E9">
        <w:rPr>
          <w:rFonts w:ascii="Courier New" w:hAnsi="Courier New"/>
          <w:noProof/>
          <w:sz w:val="16"/>
          <w:lang w:eastAsia="ja-JP"/>
        </w:rPr>
        <w:t>UTRAN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conditional }|</w:t>
      </w:r>
    </w:p>
    <w:p w14:paraId="661C48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 w:hint="eastAsia"/>
          <w:i/>
          <w:noProof/>
          <w:sz w:val="16"/>
        </w:rPr>
        <w:t>Handover</w:t>
      </w:r>
      <w:r w:rsidRPr="005B12E9">
        <w:rPr>
          <w:rFonts w:ascii="Courier New" w:hAnsi="Courier New"/>
          <w:i/>
          <w:noProof/>
          <w:sz w:val="16"/>
          <w:lang w:eastAsia="ja-JP"/>
        </w:rPr>
        <w:t xml:space="preserve"> Report Type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set to the value "Inter-system ping-pong"</w:t>
      </w:r>
    </w:p>
    <w:p w14:paraId="662702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SourceCellCRNTI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C-RNTI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8DE3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B561E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UERLFReportContainer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UERLFReportContainer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ED19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FFEF4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ED96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AA86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E632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29BA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E927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RESOURCE STATUS REQUEST</w:t>
      </w:r>
    </w:p>
    <w:p w14:paraId="4BA1F2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CDD1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8F588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8AFB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ResourceStatusRequest ::= SEQUENCE {</w:t>
      </w:r>
    </w:p>
    <w:p w14:paraId="14D94C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{{ResourceStatusRequest-IEs}},</w:t>
      </w:r>
    </w:p>
    <w:p w14:paraId="6F592C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1AC3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CD074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243A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ResourceStatusRequest-IEs XNAP-PROTOCOL-IES ::= {</w:t>
      </w:r>
    </w:p>
    <w:p w14:paraId="3CEE4D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D0E2D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id-NGRAN-Node2-Measurement-ID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conditional}|</w:t>
      </w:r>
    </w:p>
    <w:p w14:paraId="43E45E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/>
          <w:i/>
          <w:iCs/>
          <w:noProof/>
          <w:sz w:val="16"/>
          <w:lang w:eastAsia="ja-JP"/>
        </w:rPr>
        <w:t xml:space="preserve">Registration Request </w:t>
      </w:r>
      <w:r w:rsidRPr="005B12E9">
        <w:rPr>
          <w:rFonts w:ascii="Courier New" w:hAnsi="Courier New"/>
          <w:noProof/>
          <w:sz w:val="16"/>
          <w:lang w:eastAsia="ja-JP"/>
        </w:rPr>
        <w:t>IE is set to the value "stop" or "add".</w:t>
      </w:r>
    </w:p>
    <w:p w14:paraId="2AFD3B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id-RegistrationRequest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RegistrationRequest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FDE0A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conditional}|</w:t>
      </w:r>
    </w:p>
    <w:p w14:paraId="145085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/>
          <w:i/>
          <w:iCs/>
          <w:noProof/>
          <w:sz w:val="16"/>
          <w:lang w:eastAsia="ja-JP"/>
        </w:rPr>
        <w:t xml:space="preserve">Registration Request </w:t>
      </w:r>
      <w:r w:rsidRPr="005B12E9">
        <w:rPr>
          <w:rFonts w:ascii="Courier New" w:hAnsi="Courier New"/>
          <w:noProof/>
          <w:sz w:val="16"/>
          <w:lang w:eastAsia="ja-JP"/>
        </w:rPr>
        <w:t>IE is set to the value "start".</w:t>
      </w:r>
    </w:p>
    <w:p w14:paraId="7018C0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id-CellToReport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CellToReport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0A5D8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58237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A58D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24BF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E0C7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614A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70ED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D6444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RESOURCE STATUS 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</w:p>
    <w:p w14:paraId="0AAADD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80592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8DBB6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4FE5E1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411943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0132D5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3202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9A7F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0DAD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30BDBA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9993A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id-NGRAN-Node2-Measurement-ID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67345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F4E62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D1455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11B2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EB03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EEBD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DBF54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155DC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RESOURCE STATUS FAILURE</w:t>
      </w:r>
    </w:p>
    <w:p w14:paraId="491328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EFEA4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EB9E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2F1CCE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ResourceStatusFailure ::= SEQUENCE {</w:t>
      </w:r>
    </w:p>
    <w:p w14:paraId="7F25C9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{{ResourceStatusFailure-IEs}},</w:t>
      </w:r>
    </w:p>
    <w:p w14:paraId="67A4E7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C3F92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F31A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3E54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ResourceStatusFailure-IEs XNAP-PROTOCOL-IES ::= {</w:t>
      </w:r>
    </w:p>
    <w:p w14:paraId="4C2999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2F1EB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id-NGRAN-Node2-Measurement-ID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5F136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1CA6A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5D5BF5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F22C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A0AD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28BF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3BFA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0A59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50E4A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RESOURCE STATUS UPDATE</w:t>
      </w:r>
    </w:p>
    <w:p w14:paraId="405C86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8A60B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20C4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1D09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ResourceStatusUpdate ::= SEQUENCE {</w:t>
      </w:r>
    </w:p>
    <w:p w14:paraId="260732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{{ResourceStatusUpdate-IEs}},</w:t>
      </w:r>
    </w:p>
    <w:p w14:paraId="7D29C1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E98E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0D85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CFB1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ResourceStatusUpdate-IEs XNAP-PROTOCOL-IES ::= {</w:t>
      </w:r>
    </w:p>
    <w:p w14:paraId="43E968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C5CBD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id-NGRAN-Node2-Measurement-ID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DC78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{ ID id-CellMeasurementResult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CellMeasurementResult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0FB7E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B38EB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B250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B8C0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CB54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56BC1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MOBILITY CHANGE REQUEST</w:t>
      </w:r>
    </w:p>
    <w:p w14:paraId="01F25D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A0335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3911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729F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MobilityChangeRequest ::= SEQUENCE {</w:t>
      </w:r>
    </w:p>
    <w:p w14:paraId="0857ED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{{MobilityChangeRequest-IEs}},</w:t>
      </w:r>
    </w:p>
    <w:p w14:paraId="3049B9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702E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ACCC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3BF7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MobilityChangeRequest-IEs XNAP-PROTOCOL-IES ::= {</w:t>
      </w:r>
    </w:p>
    <w:p w14:paraId="448193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id-NG-RANnode1CellID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A037C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id-NG-RANnode2CellID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bookmarkStart w:id="757" w:name="OLE_LINK18"/>
      <w:r w:rsidRPr="005B12E9">
        <w:rPr>
          <w:rFonts w:ascii="Courier New" w:hAnsi="Courier New"/>
          <w:snapToGrid w:val="0"/>
          <w:sz w:val="16"/>
          <w:lang w:eastAsia="ko-KR"/>
        </w:rPr>
        <w:t>mandatory</w:t>
      </w:r>
      <w:bookmarkEnd w:id="757"/>
      <w:r w:rsidRPr="005B12E9">
        <w:rPr>
          <w:rFonts w:ascii="Courier New" w:hAnsi="Courier New"/>
          <w:snapToGrid w:val="0"/>
          <w:sz w:val="16"/>
          <w:lang w:eastAsia="ko-KR"/>
        </w:rPr>
        <w:t>}|</w:t>
      </w:r>
    </w:p>
    <w:p w14:paraId="32C911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05"/>
          <w:tab w:val="left" w:pos="4608"/>
          <w:tab w:val="left" w:pos="4992"/>
          <w:tab w:val="left" w:pos="5376"/>
          <w:tab w:val="left" w:pos="5760"/>
          <w:tab w:val="left" w:pos="6144"/>
          <w:tab w:val="left" w:pos="637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id-NG-RANnode1MobilityParameters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MobilityParametersInformation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66B331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id-NG-RANnode2ProposedMobilityParameters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MobilityParametersInformation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384AE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id-Cause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1437C3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SSBOffsets-List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A519D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2222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A53F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8F05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D5DC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A8768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7B06D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napToGrid w:val="0"/>
          <w:sz w:val="16"/>
        </w:rPr>
        <w:t>MOBILITY CHANGE ACKNOWLEDGE</w:t>
      </w:r>
    </w:p>
    <w:p w14:paraId="4667B3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35C65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AACAD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2D83B8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MobilityChangeAcknowledge ::= SEQUENCE {</w:t>
      </w:r>
    </w:p>
    <w:p w14:paraId="314FBF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{{MobilityChangeAcknowledge-IEs}},</w:t>
      </w:r>
    </w:p>
    <w:p w14:paraId="5B7CF8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5084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F1C9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D7D9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MobilityChangeAcknowledge-IEs XNAP-PROTOCOL-IES ::= {</w:t>
      </w:r>
    </w:p>
    <w:p w14:paraId="68C497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id-NG-RANnode1CellID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8EC7B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id-NG-RANnode2CellID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035DD3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186FA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4366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BEEF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E85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5A7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DAAE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5D3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MOBILITY CHANGE FAILURE</w:t>
      </w:r>
    </w:p>
    <w:p w14:paraId="6C8083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93E32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3686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00E3E1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MobilityChangeFailure ::= SEQUENCE {</w:t>
      </w:r>
    </w:p>
    <w:p w14:paraId="415C76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{{MobilityChangeFailure-IEs}},</w:t>
      </w:r>
    </w:p>
    <w:p w14:paraId="134021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44A9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14BB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7358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MobilityChangeFailure-IEs XNAP-PROTOCOL-IES ::= {</w:t>
      </w:r>
    </w:p>
    <w:p w14:paraId="650B26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id-NG-RANnode1CellID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CDAF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id-NG-RANnode2CellID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8DE89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C47B3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id-MobilityParametersModificationRange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MobilityParametersModificationRange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5B3DC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01D88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id-NG-RANnode2SSBOffsetsModificationRange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NG-RANnode2SSBOffsetsModificationRange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81572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E0AA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00E1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D6E0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69F7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48A7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47A2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ACCESS AND MOBILITY INDICATION</w:t>
      </w:r>
    </w:p>
    <w:p w14:paraId="1A3A5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AB342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A0575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89C8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8" w:name="OLE_LINK114"/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AccessAndMobilityIndication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bookmarkEnd w:id="758"/>
      <w:r w:rsidRPr="005B12E9">
        <w:rPr>
          <w:rFonts w:ascii="Courier New" w:hAnsi="Courier New"/>
          <w:noProof/>
          <w:snapToGrid w:val="0"/>
          <w:sz w:val="16"/>
          <w:lang w:eastAsia="ko-KR"/>
        </w:rPr>
        <w:t>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26ED54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{{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AccessAndMobilityIndication</w:t>
      </w:r>
      <w:proofErr w:type="spellEnd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79DE2B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B35FA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DE8A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AccessAndMobilityIndication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346C82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</w:rPr>
        <w:t>RACHReportInformation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759" w:name="OLE_LINK116"/>
      <w:bookmarkStart w:id="760" w:name="OLE_LINK117"/>
      <w:r w:rsidRPr="005B12E9">
        <w:rPr>
          <w:rFonts w:ascii="Courier New" w:hAnsi="Courier New"/>
          <w:noProof/>
          <w:sz w:val="16"/>
          <w:lang w:eastAsia="ja-JP"/>
        </w:rPr>
        <w:t>RACHReport</w:t>
      </w:r>
      <w:bookmarkEnd w:id="759"/>
      <w:r w:rsidRPr="005B12E9">
        <w:rPr>
          <w:rFonts w:ascii="Courier New" w:hAnsi="Courier New"/>
          <w:noProof/>
          <w:sz w:val="16"/>
          <w:lang w:eastAsia="ja-JP"/>
        </w:rPr>
        <w:t>Information</w:t>
      </w:r>
      <w:bookmarkEnd w:id="760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1D4F4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</w:rPr>
        <w:t>SuccessfulHOReportInformation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</w:rPr>
        <w:t>SuccessfulHOReportInformation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1A390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1ADC3F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E7E61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17ED3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 **************************************************************</w:t>
      </w:r>
    </w:p>
    <w:p w14:paraId="198F52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</w:t>
      </w:r>
    </w:p>
    <w:p w14:paraId="2A60F1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val="fr-FR" w:eastAsia="ko-KR"/>
        </w:rPr>
      </w:pPr>
      <w:r w:rsidRPr="005B12E9">
        <w:rPr>
          <w:rFonts w:ascii="Courier New" w:hAnsi="Courier New"/>
          <w:sz w:val="16"/>
          <w:lang w:val="fr-FR" w:eastAsia="ko-KR"/>
        </w:rPr>
        <w:t>-- CELL TRAFFIC TRACE</w:t>
      </w:r>
    </w:p>
    <w:p w14:paraId="642E07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</w:t>
      </w:r>
    </w:p>
    <w:p w14:paraId="54DC39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 **************************************************************</w:t>
      </w:r>
    </w:p>
    <w:p w14:paraId="1FA3F7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70690F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CellTrafficTrace ::= SEQUENCE {</w:t>
      </w:r>
    </w:p>
    <w:p w14:paraId="097685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5B12E9">
        <w:rPr>
          <w:rFonts w:ascii="Courier New" w:hAnsi="Courier New"/>
          <w:noProof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  <w:t>{ {CellTrafficTraceIEs} },</w:t>
      </w:r>
    </w:p>
    <w:p w14:paraId="22EBC2E3" w14:textId="77777777" w:rsidR="006E5625" w:rsidRPr="005B12E9" w:rsidRDefault="006E5625" w:rsidP="006E562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  <w:lang w:val="fr-FR"/>
        </w:rPr>
        <w:tab/>
      </w:r>
      <w:r w:rsidRPr="005B12E9">
        <w:rPr>
          <w:rFonts w:ascii="Courier New" w:hAnsi="Courier New"/>
          <w:noProof/>
          <w:sz w:val="16"/>
        </w:rPr>
        <w:t>...</w:t>
      </w:r>
    </w:p>
    <w:p w14:paraId="49A033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>}</w:t>
      </w:r>
    </w:p>
    <w:p w14:paraId="21F658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02B6DB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 xml:space="preserve">CellTrafficTraceIEs 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>X</w:t>
      </w:r>
      <w:r w:rsidRPr="005B12E9">
        <w:rPr>
          <w:rFonts w:ascii="Courier New" w:hAnsi="Courier New" w:cs="MS LineDraw"/>
          <w:noProof/>
          <w:snapToGrid w:val="0"/>
          <w:sz w:val="16"/>
        </w:rPr>
        <w:t>N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>AP-PROTOCOL-IES</w:t>
      </w:r>
      <w:r w:rsidRPr="005B12E9">
        <w:rPr>
          <w:rFonts w:ascii="Courier New" w:hAnsi="Courier New"/>
          <w:noProof/>
          <w:sz w:val="16"/>
        </w:rPr>
        <w:t xml:space="preserve"> ::= {</w:t>
      </w:r>
    </w:p>
    <w:p w14:paraId="3C01F2C8" w14:textId="77777777" w:rsidR="006E5625" w:rsidRPr="005B12E9" w:rsidRDefault="006E5625" w:rsidP="006E5625">
      <w:pPr>
        <w:tabs>
          <w:tab w:val="left" w:pos="384"/>
          <w:tab w:val="left" w:pos="436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MS LineDra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 xml:space="preserve">{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1CBC2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  <w:t xml:space="preserve">{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EE52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864"/>
          <w:tab w:val="left" w:pos="8900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MS LineDraw"/>
          <w:noProof/>
          <w:snapToGrid w:val="0"/>
          <w:sz w:val="16"/>
        </w:rPr>
      </w:pPr>
      <w:r w:rsidRPr="005B12E9">
        <w:rPr>
          <w:rFonts w:ascii="Courier New" w:hAnsi="Courier New" w:cs="MS LineDraw"/>
          <w:noProof/>
          <w:snapToGrid w:val="0"/>
          <w:sz w:val="16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 xml:space="preserve">{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ID id-NG-RANTraceID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NG-RANTraceID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  <w:t>PRESENCE mandatory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  <w:t>}</w:t>
      </w:r>
      <w:r w:rsidRPr="005B12E9">
        <w:rPr>
          <w:rFonts w:ascii="Courier New" w:hAnsi="Courier New" w:cs="MS LineDraw"/>
          <w:noProof/>
          <w:snapToGrid w:val="0"/>
          <w:sz w:val="16"/>
        </w:rPr>
        <w:t>|</w:t>
      </w:r>
    </w:p>
    <w:p w14:paraId="01E375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id-TraceCollectionEntityIPAddress</w:t>
      </w:r>
      <w:r w:rsidRPr="005B12E9">
        <w:rPr>
          <w:rFonts w:ascii="Courier New" w:hAnsi="Courier New"/>
          <w:noProof/>
          <w:sz w:val="16"/>
        </w:rPr>
        <w:tab/>
        <w:t>CRITICALITY ignore</w:t>
      </w:r>
      <w:r w:rsidRPr="005B12E9">
        <w:rPr>
          <w:rFonts w:ascii="Courier New" w:hAnsi="Courier New"/>
          <w:noProof/>
          <w:sz w:val="16"/>
        </w:rPr>
        <w:tab/>
        <w:t>TYPE TransportLayerAddress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mandatory</w:t>
      </w:r>
      <w:r w:rsidRPr="005B12E9">
        <w:rPr>
          <w:rFonts w:ascii="Courier New" w:hAnsi="Courier New"/>
          <w:noProof/>
          <w:sz w:val="16"/>
        </w:rPr>
        <w:tab/>
        <w:t>}|</w:t>
      </w:r>
    </w:p>
    <w:p w14:paraId="0E15DE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CG Times (WN)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id-PrivacyIndicator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CRITICALITY ignore</w:t>
      </w:r>
      <w:r w:rsidRPr="005B12E9">
        <w:rPr>
          <w:rFonts w:ascii="Courier New" w:hAnsi="Courier New"/>
          <w:noProof/>
          <w:sz w:val="16"/>
        </w:rPr>
        <w:tab/>
        <w:t>TYPE PrivacyIndicator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optional</w:t>
      </w:r>
      <w:r w:rsidRPr="005B12E9">
        <w:rPr>
          <w:rFonts w:ascii="Courier New" w:hAnsi="Courier New"/>
          <w:noProof/>
          <w:sz w:val="16"/>
        </w:rPr>
        <w:tab/>
        <w:t>}</w:t>
      </w:r>
      <w:r w:rsidRPr="005B12E9">
        <w:rPr>
          <w:rFonts w:ascii="Courier New" w:eastAsia="CG Times (WN)" w:hAnsi="Courier New"/>
          <w:noProof/>
          <w:snapToGrid w:val="0"/>
          <w:sz w:val="16"/>
        </w:rPr>
        <w:t>|</w:t>
      </w:r>
    </w:p>
    <w:p w14:paraId="7809CF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id-TraceCollectionEntityURI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CRITICALITY ignore</w:t>
      </w:r>
      <w:r w:rsidRPr="005B12E9">
        <w:rPr>
          <w:rFonts w:ascii="Courier New" w:hAnsi="Courier New"/>
          <w:noProof/>
          <w:sz w:val="16"/>
        </w:rPr>
        <w:tab/>
        <w:t>TYPE URIaddress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optional},</w:t>
      </w:r>
    </w:p>
    <w:p w14:paraId="2B70275D" w14:textId="77777777" w:rsidR="006E5625" w:rsidRPr="005B12E9" w:rsidRDefault="006E5625" w:rsidP="006E562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...</w:t>
      </w:r>
    </w:p>
    <w:p w14:paraId="08A2F1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6E1C74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C032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6C7A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AB9E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RAN MULTICAST GROUP PAGING</w:t>
      </w:r>
    </w:p>
    <w:p w14:paraId="0AE9E2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9AD35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4F970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406FF8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>RANMulticastGroupPaging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228B93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{{RANMulticastGroupPaging-IEs}},</w:t>
      </w:r>
    </w:p>
    <w:p w14:paraId="5FB745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E43F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6818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769F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RANMulticastGroupPaging-IEs XNAP-PROTOCOL-IES ::= {</w:t>
      </w:r>
    </w:p>
    <w:p w14:paraId="30C716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id-MBS-Session-ID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MBS-Session-ID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0C9B4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UEIdentityIndexList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MBSGroupPaging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UEIdentityIndexList-MBSGroupPaging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50F8B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id-MulticastRANPagingArea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5B12E9">
        <w:rPr>
          <w:rFonts w:ascii="Courier New" w:eastAsia="宋体" w:hAnsi="Courier New" w:cs="Courier New"/>
          <w:noProof/>
          <w:sz w:val="16"/>
          <w:szCs w:val="16"/>
        </w:rPr>
        <w:t>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307924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7AFF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A69F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39C2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F257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02262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SCG FAILURE INFORMATION REPORT</w:t>
      </w:r>
    </w:p>
    <w:p w14:paraId="521C3E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0A890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DCBBB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E3C4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ScgFailureInformationReport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BF0C8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ScgFailureInformationReport-IEs}},</w:t>
      </w:r>
    </w:p>
    <w:p w14:paraId="1F4010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D44D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A81F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C7BF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ScgFailureInformationReport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7C0E2C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46D75E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4F606A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eastAsia="Malgun Gothic" w:hAnsi="Courier New"/>
          <w:noProof/>
          <w:snapToGrid w:val="0"/>
          <w:sz w:val="16"/>
          <w:lang w:eastAsia="ko-KR"/>
        </w:rPr>
        <w:t>Source</w:t>
      </w:r>
      <w:r w:rsidRPr="005B12E9">
        <w:rPr>
          <w:rFonts w:ascii="Courier New" w:hAnsi="Courier New"/>
          <w:noProof/>
          <w:sz w:val="16"/>
          <w:lang w:eastAsia="ja-JP"/>
        </w:rPr>
        <w:t>PSCellCGI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}| </w:t>
      </w:r>
    </w:p>
    <w:p w14:paraId="40DD0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FailedPSCellCGI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}| </w:t>
      </w:r>
    </w:p>
    <w:p w14:paraId="7A36E3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SCGFailureReportContainer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SCGFailureReportContainer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mandatory }| </w:t>
      </w:r>
    </w:p>
    <w:p w14:paraId="26B6F5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3ED09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82EF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52BFA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233B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AD90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9B24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SCG FAILURE </w:t>
      </w:r>
      <w:r w:rsidRPr="005B12E9">
        <w:rPr>
          <w:rFonts w:ascii="Courier New" w:hAnsi="Courier New"/>
          <w:noProof/>
          <w:sz w:val="16"/>
          <w:lang w:eastAsia="ko-KR"/>
        </w:rPr>
        <w:t>TRANSFER</w:t>
      </w:r>
    </w:p>
    <w:p w14:paraId="64C43A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0830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4359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BAE6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ScgFailureTransfer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734A2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>{{ ScgFailure</w:t>
      </w:r>
      <w:r w:rsidRPr="005B12E9">
        <w:rPr>
          <w:rFonts w:ascii="Courier New" w:hAnsi="Courier New"/>
          <w:snapToGrid w:val="0"/>
          <w:sz w:val="16"/>
          <w:lang w:eastAsia="ko-KR"/>
        </w:rPr>
        <w:t>Transfer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794848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FF13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970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ScgFailureTransfer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453163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12D4F6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},</w:t>
      </w:r>
    </w:p>
    <w:p w14:paraId="0EF37C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E068C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49CD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557D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</w:p>
    <w:p w14:paraId="58B10E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 **************************************************************</w:t>
      </w:r>
    </w:p>
    <w:p w14:paraId="1B7CAF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</w:t>
      </w:r>
    </w:p>
    <w:p w14:paraId="196D48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F1-C </w:t>
      </w:r>
      <w:r w:rsidRPr="005B12E9">
        <w:rPr>
          <w:rFonts w:ascii="Courier New" w:hAnsi="Courier New"/>
          <w:noProof/>
          <w:snapToGrid w:val="0"/>
          <w:sz w:val="16"/>
        </w:rPr>
        <w:t>TRAFFIC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TRANSFER</w:t>
      </w:r>
    </w:p>
    <w:p w14:paraId="1093C9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</w:rPr>
      </w:pPr>
    </w:p>
    <w:p w14:paraId="10ACA4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</w:t>
      </w:r>
    </w:p>
    <w:p w14:paraId="4A40D3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 **************************************************************</w:t>
      </w:r>
    </w:p>
    <w:p w14:paraId="33FD90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</w:p>
    <w:p w14:paraId="21A0B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F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1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C</w:t>
      </w:r>
      <w:r w:rsidRPr="005B12E9">
        <w:rPr>
          <w:rFonts w:ascii="Courier New" w:hAnsi="Courier New" w:cs="Courier New"/>
          <w:noProof/>
          <w:sz w:val="16"/>
          <w:szCs w:val="16"/>
        </w:rPr>
        <w:t>Traffic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Transfer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 xml:space="preserve"> ::= SEQUENCE {</w:t>
      </w:r>
    </w:p>
    <w:p w14:paraId="2E8777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protocolIEs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ProtocolIE-Container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{{ F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1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C</w:t>
      </w:r>
      <w:r w:rsidRPr="005B12E9">
        <w:rPr>
          <w:rFonts w:ascii="Courier New" w:hAnsi="Courier New" w:cs="Courier New"/>
          <w:noProof/>
          <w:sz w:val="16"/>
          <w:szCs w:val="16"/>
        </w:rPr>
        <w:t>Traffic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Transfer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-IEs}},</w:t>
      </w:r>
    </w:p>
    <w:p w14:paraId="1E04A8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...</w:t>
      </w:r>
    </w:p>
    <w:p w14:paraId="33B9DC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}</w:t>
      </w:r>
    </w:p>
    <w:p w14:paraId="7C4FF9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</w:p>
    <w:p w14:paraId="232748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F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1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C</w:t>
      </w:r>
      <w:r w:rsidRPr="005B12E9">
        <w:rPr>
          <w:rFonts w:ascii="Courier New" w:hAnsi="Courier New" w:cs="Courier New"/>
          <w:noProof/>
          <w:sz w:val="16"/>
          <w:szCs w:val="16"/>
        </w:rPr>
        <w:t>Traffic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Transfer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-IEs XNAP-PROTOCOL-IES ::= {</w:t>
      </w:r>
    </w:p>
    <w:p w14:paraId="351A57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{ ID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id-M-NG-RANnodeUEXnAPID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PRESENCE mandatory}|</w:t>
      </w:r>
    </w:p>
    <w:p w14:paraId="4EADE5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{ ID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id-S-NG-RANnodeUEXnAPID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PRESENCE mandatory}|</w:t>
      </w:r>
    </w:p>
    <w:p w14:paraId="004DAE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{ ID id-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TrafficContainer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TrafficContainer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PRESENCE mandatory},</w:t>
      </w:r>
    </w:p>
    <w:p w14:paraId="3F2DD8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  <w:t>...</w:t>
      </w:r>
    </w:p>
    <w:p w14:paraId="5CD47D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  <w:t>}</w:t>
      </w:r>
    </w:p>
    <w:p w14:paraId="5EDE9C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1D19F8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0853FA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8B419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504062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IAB TRANSPORT MIGRATION MANAGEMENT REQUEST</w:t>
      </w:r>
    </w:p>
    <w:p w14:paraId="512039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5C5352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038994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500BA5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IABTransportMigrationManagementRequest ::= SEQUENCE {</w:t>
      </w:r>
    </w:p>
    <w:p w14:paraId="69D1EF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IABTransportMigrationManagementRequest-IEs}},</w:t>
      </w:r>
    </w:p>
    <w:p w14:paraId="35E236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42404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36D5A6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3D6454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IABTransportMigrationManagementRequest-IEs XNAP-PROTOCOL-IES ::= {</w:t>
      </w:r>
    </w:p>
    <w:p w14:paraId="4D182E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33B40F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DC9DD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TrafficToBeAddedList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644725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TrafficToBeModifiedList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18786C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id-TrafficToBeReleaseInformation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EE4D2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IAB-TNL-Address-Request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0B7946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{ ID id-IABTNLAddressException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 xml:space="preserve">CRITICALITY </w:t>
      </w:r>
      <w:r w:rsidRPr="005B12E9">
        <w:rPr>
          <w:rFonts w:ascii="Courier New" w:eastAsia="宋体" w:hAnsi="Courier New" w:cs="Courier New" w:hint="eastAsia"/>
          <w:noProof/>
          <w:sz w:val="16"/>
          <w:szCs w:val="16"/>
        </w:rPr>
        <w:t>reject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TYPE IABTNLAddressException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6A168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39432C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61130E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331A56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4785B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6854B7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150F9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121B8A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trafficProfile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TrafficProfile,</w:t>
      </w:r>
    </w:p>
    <w:p w14:paraId="459A78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520404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7F2871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D8A9B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5988A4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6A18BA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51C99F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3F0AF2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21F925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6E2EDC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6CB9B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C104C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85F51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3BB928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trafficProfile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TrafficProfile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</w:rPr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495750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</w:rPr>
        <w:t>OPTIONAL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5C551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6DD280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3F9C1C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63009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2885A3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29CE36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...</w:t>
      </w:r>
    </w:p>
    <w:p w14:paraId="67122B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}</w:t>
      </w:r>
    </w:p>
    <w:p w14:paraId="3F08BC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D42AC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1DABD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0FA107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IAB TRANSPORT MIGRATION MANAGEMENT RESPONSE</w:t>
      </w:r>
    </w:p>
    <w:p w14:paraId="2FB95A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74C907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5F2211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3905C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IABTransportMigrationManagementResponse ::= SEQUENCE {</w:t>
      </w:r>
    </w:p>
    <w:p w14:paraId="2D951B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IABTransportMigrationManagementResponse-IEs}},</w:t>
      </w:r>
    </w:p>
    <w:p w14:paraId="4C5DA7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3FE4F1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4D1D12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6F69E7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IABTransportMigrationManagementResponse-IEs XNAP-PROTOCOL-IES ::= {</w:t>
      </w:r>
    </w:p>
    <w:p w14:paraId="4CD78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03A956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26B47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TrafficAddedList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38A7B9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1583CD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TrafficNotAddedList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7C7425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TrafficNotModifiedList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0EC036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IAB-TNL-Address-Response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7EEC48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TrafficReleasedList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97C8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5EEBC8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1689EF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44B96C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88C81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615C36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299E84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413BA5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2853CE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3214FE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6A7721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774071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7E55A1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361E0F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3A4125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704885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2943DA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B2921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63E3C4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3E448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57B424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34DAC2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47740B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9EE24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FFC4C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1D0E9A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5443FA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4EE968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6B5439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92DEA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1952F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235600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555F6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3DDB31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casue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Cause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1CF592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40E46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02B834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6FCD89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3B13E6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056D70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528AF1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376767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14FD3C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520433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637E8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29E40E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2CFAFC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cause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Cause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OPTIONAL,</w:t>
      </w:r>
    </w:p>
    <w:p w14:paraId="33B3ED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val="fr-FR" w:eastAsia="ko-KR"/>
        </w:rPr>
        <w:t>TrafficNotModified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>,</w:t>
      </w:r>
    </w:p>
    <w:p w14:paraId="189D79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...</w:t>
      </w:r>
    </w:p>
    <w:p w14:paraId="6C5309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8A8A0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0811D6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2F640D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2C78CC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314513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42178D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C892E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TrafficReleasedList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::= SEQUENCE (SIZE(1..maxnoofTrafficIndexEntries)) OF 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55B804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F9E38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43FD4B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674294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003B29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 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78A407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7B945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299DEC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2A8EE7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474B24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28B696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7FC13E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33747D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6FCF9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-- **************************************************************</w:t>
      </w:r>
    </w:p>
    <w:p w14:paraId="0209A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--</w:t>
      </w:r>
    </w:p>
    <w:p w14:paraId="47D4A6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-- IAB TRANSPORT MIGRATION MANAGEMENT REJECT</w:t>
      </w:r>
    </w:p>
    <w:p w14:paraId="440AFD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74A794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5C058F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5C59B0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IABTransportMigrationManagementReject ::= SEQUENCE {</w:t>
      </w:r>
    </w:p>
    <w:p w14:paraId="77D46C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IABTransportMigrationManagementReject-IEs}},</w:t>
      </w:r>
    </w:p>
    <w:p w14:paraId="2B5CC4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20E029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52B643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354528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IABTransportMigrationManagementReject-IEs XNAP-PROTOCOL-IES ::= {</w:t>
      </w:r>
    </w:p>
    <w:p w14:paraId="39232B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53770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0ADE3C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ACBC9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70EE2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210FE6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7A1903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2CA193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D98AB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74F33C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3274E2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IAB TRANSPORT MIGRATION MODIFICATION REQUEST</w:t>
      </w:r>
    </w:p>
    <w:p w14:paraId="491AA9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1EE81A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495575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6E8327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 ::= SEQUENCE {</w:t>
      </w:r>
    </w:p>
    <w:p w14:paraId="387F05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IABTransportMigrationModificationRequest-IEs}},</w:t>
      </w:r>
    </w:p>
    <w:p w14:paraId="7BEFD0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3A0B8B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67F894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669AE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IABTransportMigrationModificationRequest-IEs XNAP-PROTOCOL-IES ::= {</w:t>
      </w:r>
    </w:p>
    <w:p w14:paraId="5F4964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D8F44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C3262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TrafficRequiredToBeModifiedList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3FD19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id-TrafficToBeReleaseInformation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2FD059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id-IABTNLAddressToBeAdded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IAB-TNL-Address-Response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670CED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id-IABTNLAddressToBeReleasedList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IABTNLAddressToBeReleasedList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},</w:t>
      </w:r>
    </w:p>
    <w:p w14:paraId="75F8B0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609E2F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2F9A58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4F48B7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33BCE3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7075BD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6FE952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65028F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2E3A4F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 xml:space="preserve"> 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0E0C22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02A10A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770CDD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399C2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7CCE55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12B38D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0D4E44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EAD17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IABTNLAddressToBeReleasedList ::= SEQUENCE (SIZE(1..maxnoofTLAsIAB))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IABTNLAddressToBeReleased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167CE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267BBF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IABTNLAddressToBeReleased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747F04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iabTNLAddress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47D794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I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34677F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018236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7B725E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6DA0AB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IABTNLAddressToBeReleased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47DC24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...</w:t>
      </w:r>
    </w:p>
    <w:p w14:paraId="638331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}</w:t>
      </w:r>
    </w:p>
    <w:p w14:paraId="3B1C90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51E9E8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1590D1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6FBF17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0F50E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244944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IAB TRANSPORT MIGRATION MODIFICATION RESPONSE</w:t>
      </w:r>
    </w:p>
    <w:p w14:paraId="29C39C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50540F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43EE48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276E44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IABTransportMigrationModificationResponse ::= SEQUENCE {</w:t>
      </w:r>
    </w:p>
    <w:p w14:paraId="4C597D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IABTransportMigrationModificationResponse-IEs}},</w:t>
      </w:r>
    </w:p>
    <w:p w14:paraId="2036E8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7576FF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714752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582FC8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IABTransportMigrationModificationResponse-IEs XNAP-PROTOCOL-IES ::= {</w:t>
      </w:r>
    </w:p>
    <w:p w14:paraId="3C3257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724C4F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74A457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TrafficRequiredModifiedList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FB125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TrafficReleasedList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2A05E1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3E9D6C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38676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710DF9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025EA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09A0AF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747694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41AC4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11EDDC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6D337A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6AE1C4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7240BF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390E1C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6D771D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0DC442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3D2999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7FF174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585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CE40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E97F2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76365B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 xml:space="preserve">-- IAB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 COORDINATION</w:t>
      </w:r>
      <w:r w:rsidRPr="005B12E9">
        <w:rPr>
          <w:rFonts w:ascii="Courier New" w:hAnsi="Courier New"/>
          <w:noProof/>
          <w:snapToGrid w:val="0"/>
          <w:sz w:val="16"/>
        </w:rPr>
        <w:t xml:space="preserve"> REQUEST</w:t>
      </w:r>
    </w:p>
    <w:p w14:paraId="1E5DF8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161718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F25A0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318E60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Request ::= SEQUENCE {</w:t>
      </w:r>
    </w:p>
    <w:p w14:paraId="3E2094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</w:rPr>
        <w:tab/>
        <w:t>{{ 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Request-IEs}},</w:t>
      </w:r>
    </w:p>
    <w:p w14:paraId="02EB45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16CCD4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4AF310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69C9B1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Request-IEs XNAP-PROTOCOL-IES ::= {</w:t>
      </w:r>
    </w:p>
    <w:p w14:paraId="79A044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  <w:lang w:eastAsia="ko-KR"/>
        </w:rPr>
        <w:t>Dono</w:t>
      </w:r>
      <w:r w:rsidRPr="005B12E9">
        <w:rPr>
          <w:rFonts w:ascii="Courier New" w:hAnsi="Courier New"/>
          <w:noProof/>
          <w:sz w:val="16"/>
        </w:rPr>
        <w:t>rUEXnAPID</w:t>
      </w:r>
      <w:r w:rsidRPr="005B12E9">
        <w:rPr>
          <w:rFonts w:ascii="Courier New" w:hAnsi="Courier New"/>
          <w:noProof/>
          <w:sz w:val="16"/>
        </w:rPr>
        <w:tab/>
        <w:t>CRITICALITY reject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TYPE 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mandatory}|</w:t>
      </w:r>
    </w:p>
    <w:p w14:paraId="146BF5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nonF1-Terminating</w:t>
      </w:r>
      <w:r w:rsidRPr="005B12E9">
        <w:rPr>
          <w:rFonts w:ascii="Courier New" w:hAnsi="Courier New"/>
          <w:noProof/>
          <w:sz w:val="16"/>
        </w:rPr>
        <w:t>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</w:rPr>
        <w:t>Donor</w:t>
      </w:r>
      <w:r w:rsidRPr="005B12E9">
        <w:rPr>
          <w:rFonts w:ascii="Courier New" w:hAnsi="Courier New"/>
          <w:noProof/>
          <w:sz w:val="16"/>
          <w:lang w:eastAsia="ja-JP"/>
        </w:rPr>
        <w:t>UEXnAPID</w:t>
      </w:r>
      <w:r w:rsidRPr="005B12E9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mandatory}|</w:t>
      </w:r>
    </w:p>
    <w:p w14:paraId="0CC7A5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2187B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},</w:t>
      </w:r>
    </w:p>
    <w:p w14:paraId="60513F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27F4A9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700955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1807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01F16E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>BoundaryNodeCellsList</w:t>
      </w:r>
      <w:r w:rsidRPr="005B12E9">
        <w:rPr>
          <w:rFonts w:ascii="Courier New" w:hAnsi="Courier New"/>
          <w:noProof/>
          <w:sz w:val="16"/>
        </w:rPr>
        <w:t xml:space="preserve"> ::= SEQUENCE (SIZE(1..maxnoofServedCellsIAB)) OF BoundaryNodeCellsList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z w:val="16"/>
        </w:rPr>
        <w:t>Item</w:t>
      </w:r>
    </w:p>
    <w:p w14:paraId="261D12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445355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ja-JP"/>
        </w:rPr>
        <w:t>BoundaryNodeCellsList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4BF4F4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boundaryNodeCellInformation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IABCellInformation</w:t>
      </w:r>
      <w:r w:rsidRPr="005B12E9">
        <w:rPr>
          <w:rFonts w:ascii="Courier New" w:hAnsi="Courier New"/>
          <w:noProof/>
          <w:snapToGrid w:val="0"/>
          <w:sz w:val="16"/>
        </w:rPr>
        <w:t>,</w:t>
      </w:r>
    </w:p>
    <w:p w14:paraId="0F6050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iE-Extensions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ProtocolExtensionContainer { {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BoundaryNodeCellsList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>-ExtIEs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  <w:r w:rsidRPr="005B12E9">
        <w:rPr>
          <w:rFonts w:ascii="Courier New" w:hAnsi="Courier New"/>
          <w:noProof/>
          <w:sz w:val="16"/>
        </w:rPr>
        <w:t>,</w:t>
      </w:r>
    </w:p>
    <w:p w14:paraId="7CF5DF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...</w:t>
      </w:r>
    </w:p>
    <w:p w14:paraId="7F99C9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>}</w:t>
      </w:r>
    </w:p>
    <w:p w14:paraId="49DD81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51BEC3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Boundary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 xml:space="preserve">-ExtIEs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XNAP-PROTOCOL-EXTENSION ::= {</w:t>
      </w:r>
    </w:p>
    <w:p w14:paraId="1E508D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5035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2306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65BCBF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z w:val="16"/>
          <w:lang w:eastAsia="ko-KR"/>
        </w:rPr>
        <w:t>NodeCellsList</w:t>
      </w:r>
      <w:r w:rsidRPr="005B12E9">
        <w:rPr>
          <w:rFonts w:ascii="Courier New" w:hAnsi="Courier New"/>
          <w:noProof/>
          <w:sz w:val="16"/>
        </w:rPr>
        <w:t xml:space="preserve"> ::= SEQUENCE (SIZE(1..</w:t>
      </w:r>
      <w:r w:rsidRPr="005B12E9">
        <w:rPr>
          <w:rFonts w:ascii="Courier New" w:hAnsi="Courier New"/>
          <w:noProof/>
          <w:sz w:val="16"/>
          <w:lang w:eastAsia="ja-JP"/>
        </w:rPr>
        <w:t>maxnoofServingCells</w:t>
      </w:r>
      <w:r w:rsidRPr="005B12E9">
        <w:rPr>
          <w:rFonts w:ascii="Courier New" w:hAnsi="Courier New"/>
          <w:noProof/>
          <w:sz w:val="16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z w:val="16"/>
        </w:rPr>
        <w:t>NodeCellsList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z w:val="16"/>
        </w:rPr>
        <w:t>Item</w:t>
      </w:r>
    </w:p>
    <w:p w14:paraId="151CC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0BD5E6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280942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parentNodeCellInformation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IABCellInformation</w:t>
      </w:r>
      <w:r w:rsidRPr="005B12E9">
        <w:rPr>
          <w:rFonts w:ascii="Courier New" w:hAnsi="Courier New"/>
          <w:noProof/>
          <w:snapToGrid w:val="0"/>
          <w:sz w:val="16"/>
        </w:rPr>
        <w:t>,</w:t>
      </w:r>
    </w:p>
    <w:p w14:paraId="065971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iE-Extensions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ProtocolExtensionContainer { {Parent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>-ExtIEs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  <w:r w:rsidRPr="005B12E9">
        <w:rPr>
          <w:rFonts w:ascii="Courier New" w:hAnsi="Courier New"/>
          <w:noProof/>
          <w:sz w:val="16"/>
        </w:rPr>
        <w:t>,</w:t>
      </w:r>
    </w:p>
    <w:p w14:paraId="306C37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...</w:t>
      </w:r>
    </w:p>
    <w:p w14:paraId="429512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>}</w:t>
      </w:r>
    </w:p>
    <w:p w14:paraId="6BFB39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1FC810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 xml:space="preserve">-ExtIEs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XNAP-PROTOCOL-EXTENSION ::= {</w:t>
      </w:r>
    </w:p>
    <w:p w14:paraId="593086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594B3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BE3B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30FEAD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35405F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1A70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001C5E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 xml:space="preserve">-- IAB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 COORDINATION</w:t>
      </w:r>
      <w:r w:rsidRPr="005B12E9">
        <w:rPr>
          <w:rFonts w:ascii="Courier New" w:hAnsi="Courier New"/>
          <w:noProof/>
          <w:snapToGrid w:val="0"/>
          <w:sz w:val="16"/>
        </w:rPr>
        <w:t xml:space="preserve"> RESPONSE</w:t>
      </w:r>
    </w:p>
    <w:p w14:paraId="5B5BC5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6ABF8C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178C6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215644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Response ::= SEQUENCE {</w:t>
      </w:r>
    </w:p>
    <w:p w14:paraId="05953C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</w:rPr>
        <w:tab/>
        <w:t>{{ 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Response-IEs}},</w:t>
      </w:r>
    </w:p>
    <w:p w14:paraId="492D6F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6F2404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53CC37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5C7AF7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sponse</w:t>
      </w:r>
      <w:r w:rsidRPr="005B12E9">
        <w:rPr>
          <w:rFonts w:ascii="Courier New" w:hAnsi="Courier New"/>
          <w:noProof/>
          <w:snapToGrid w:val="0"/>
          <w:sz w:val="16"/>
        </w:rPr>
        <w:t>-IEs XNAP-PROTOCOL-IES ::= {</w:t>
      </w:r>
    </w:p>
    <w:p w14:paraId="74854C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</w:rPr>
        <w:t>DonorUEXnAPID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CRITICALITY reject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TYPE 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mandatory}|</w:t>
      </w:r>
    </w:p>
    <w:p w14:paraId="38C782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nonF1-Terminating</w:t>
      </w:r>
      <w:r w:rsidRPr="005B12E9">
        <w:rPr>
          <w:rFonts w:ascii="Courier New" w:hAnsi="Courier New"/>
          <w:noProof/>
          <w:sz w:val="16"/>
        </w:rPr>
        <w:t>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</w:rPr>
        <w:t>Donor</w:t>
      </w:r>
      <w:r w:rsidRPr="005B12E9">
        <w:rPr>
          <w:rFonts w:ascii="Courier New" w:hAnsi="Courier New"/>
          <w:noProof/>
          <w:sz w:val="16"/>
          <w:lang w:eastAsia="ja-JP"/>
        </w:rPr>
        <w:t>UEXnAPID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mandatory}|</w:t>
      </w:r>
    </w:p>
    <w:p w14:paraId="58DEDA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865DD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},</w:t>
      </w:r>
    </w:p>
    <w:p w14:paraId="770269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328554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3FFAC8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12F8BE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BC128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C2DE7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CONDITIONAL PSCELL CHANGE CANCEL</w:t>
      </w:r>
    </w:p>
    <w:p w14:paraId="38061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F5AD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0FFD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6B94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CPCCancel ::= SEQUENCE {</w:t>
      </w:r>
    </w:p>
    <w:p w14:paraId="57361F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CPCCancel-IEs}},</w:t>
      </w:r>
    </w:p>
    <w:p w14:paraId="52683E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3F0E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1FFD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CPCCancel-IEs XNAP-PROTOCOL-IES ::= {</w:t>
      </w:r>
    </w:p>
    <w:p w14:paraId="205252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12BFF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FFBBC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78AC0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id-target-S-NG-RANnodeID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114A0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5258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1866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206A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A96B2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458E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PARTIAL UE CONTEXT TRANSFER</w:t>
      </w:r>
    </w:p>
    <w:p w14:paraId="617C64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C1E5E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0E46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 ::= SEQUENCE {</w:t>
      </w:r>
    </w:p>
    <w:p w14:paraId="22BBF1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PartialUEContextTransfer-IEs}},</w:t>
      </w:r>
    </w:p>
    <w:p w14:paraId="1F1F96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DB8A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5C35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AA3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PartialUEContextTransfer-IEs XNAP-PROTOCOL-IES ::= {</w:t>
      </w:r>
    </w:p>
    <w:p w14:paraId="63A654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F15C1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0B3C3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id-SDTPartialUEContextInfo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SDTPartialUEContextInfo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B673F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08A2C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5872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3F02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D61E4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F7769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PARTIAL UE CONTEXT TRANSFER ACKNOWLEDGE</w:t>
      </w:r>
    </w:p>
    <w:p w14:paraId="031DAA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43400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FE28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PartialUEContextTransferAcknowledge ::= SEQUENCE {</w:t>
      </w:r>
    </w:p>
    <w:p w14:paraId="2665BD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PartialUEContextTransferAcknowledge-IEs}},</w:t>
      </w:r>
    </w:p>
    <w:p w14:paraId="283122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1674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701F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66CB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PartialUEContextTransferAcknowledge-IEs XNAP-PROTOCOL-IES ::= {</w:t>
      </w:r>
    </w:p>
    <w:p w14:paraId="02A40E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AC269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F51EA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id-SDTDataForwardingDRBList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SDTDataForwardingDRBList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49EDB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D6A53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0F40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20FE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D5AB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14AF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A7EA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PARTIAL UE CONTEXT TRANSFER FAILURE</w:t>
      </w:r>
    </w:p>
    <w:p w14:paraId="3FEBDE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6BF4B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BEE3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24EC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PartialUEContextTransferFailure::= SEQUENCE {</w:t>
      </w:r>
    </w:p>
    <w:p w14:paraId="1C999C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PartialUEContextTransferFailure-IEs}},</w:t>
      </w:r>
    </w:p>
    <w:p w14:paraId="4C1B24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659B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1034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A991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PartialUEContextTransferFailure-IEs XNAP-PROTOCOL-IES ::= {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14FAB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86110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EC1BF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9CE58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C2B44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F384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2300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E195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3FAC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5AC6F4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1D8D1C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79A7DD" w14:textId="64902BF2" w:rsidR="006E5625" w:rsidRPr="005B12E9" w:rsidRDefault="006E5625" w:rsidP="00063248">
      <w:pPr>
        <w:pStyle w:val="Heading3"/>
        <w:rPr>
          <w:lang w:eastAsia="ko-KR"/>
        </w:rPr>
      </w:pPr>
      <w:bookmarkStart w:id="761" w:name="_Toc146228150"/>
      <w:r w:rsidRPr="005B12E9">
        <w:rPr>
          <w:lang w:eastAsia="ko-KR"/>
        </w:rPr>
        <w:t>9.3.5</w:t>
      </w:r>
      <w:r w:rsidRPr="005B12E9">
        <w:rPr>
          <w:lang w:eastAsia="ko-KR"/>
        </w:rPr>
        <w:tab/>
        <w:t>Information Element definitions</w:t>
      </w:r>
      <w:bookmarkEnd w:id="761"/>
    </w:p>
    <w:p w14:paraId="5B29A9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684F89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4E622C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7401B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Information Element Definitions</w:t>
      </w:r>
    </w:p>
    <w:p w14:paraId="617958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734E7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3B3830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B6D2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XnAP-IEs {</w:t>
      </w:r>
    </w:p>
    <w:p w14:paraId="48BEF6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itu-t (0) identified-organization (4) etsi (0) mobileDomain (0)</w:t>
      </w:r>
    </w:p>
    <w:p w14:paraId="61157A4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ngran-access (22) modules (3) xnap (2) version1 (1) xnap-IEs (2) }</w:t>
      </w:r>
    </w:p>
    <w:p w14:paraId="100115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A152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DEFINITIONS AUTOMATIC TAGS ::=</w:t>
      </w:r>
    </w:p>
    <w:p w14:paraId="0BF9AF2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C1D6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BEGIN</w:t>
      </w:r>
    </w:p>
    <w:p w14:paraId="1B5813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FEBA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IMPORTS</w:t>
      </w:r>
    </w:p>
    <w:p w14:paraId="73507F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25C006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2D44A4E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id-CNTypeRestrictionsForEquivalent,</w:t>
      </w:r>
    </w:p>
    <w:p w14:paraId="3D7651EF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id-CNTypeRestrictionsForServing,</w:t>
      </w:r>
    </w:p>
    <w:p w14:paraId="7F3223DF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</w:t>
      </w:r>
      <w:r w:rsidRPr="005B12E9">
        <w:rPr>
          <w:rFonts w:hint="eastAsia"/>
          <w:noProof/>
          <w:lang w:eastAsia="ja-JP"/>
        </w:rPr>
        <w:t>Additional-UL-NG-U-TNLatUPF-List,</w:t>
      </w:r>
    </w:p>
    <w:p w14:paraId="4197315A" w14:textId="77777777" w:rsidR="006E5625" w:rsidRPr="005B12E9" w:rsidRDefault="006E5625" w:rsidP="00063248">
      <w:pPr>
        <w:pStyle w:val="PL"/>
        <w:rPr>
          <w:snapToGrid w:val="0"/>
        </w:rPr>
      </w:pPr>
      <w:bookmarkStart w:id="762" w:name="_Hlk36619637"/>
      <w:r w:rsidRPr="005B12E9">
        <w:rPr>
          <w:noProof/>
          <w:snapToGrid w:val="0"/>
          <w:lang w:eastAsia="ko-KR"/>
        </w:rPr>
        <w:tab/>
        <w:t>id-ConfiguredTACIndication,</w:t>
      </w:r>
      <w:bookmarkEnd w:id="762"/>
    </w:p>
    <w:p w14:paraId="604D0F9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id-AlternativeQoSParaSetList,</w:t>
      </w:r>
    </w:p>
    <w:p w14:paraId="075C72D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id-CurrentQoSParaSetIndex,</w:t>
      </w:r>
    </w:p>
    <w:p w14:paraId="00AE9187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id-DefaultDRB-Allowed,</w:t>
      </w:r>
    </w:p>
    <w:p w14:paraId="44119F5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DLCarrierList</w:t>
      </w:r>
      <w:proofErr w:type="spellEnd"/>
      <w:r w:rsidRPr="005B12E9">
        <w:rPr>
          <w:snapToGrid w:val="0"/>
        </w:rPr>
        <w:t>,</w:t>
      </w:r>
    </w:p>
    <w:p w14:paraId="731AA864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id-EndpointIPAddressAndPort,</w:t>
      </w:r>
    </w:p>
    <w:p w14:paraId="60BAFD30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ja-JP"/>
        </w:rPr>
        <w:tab/>
      </w:r>
      <w:r w:rsidRPr="005B12E9">
        <w:rPr>
          <w:rFonts w:eastAsia="宋体" w:hint="eastAsia"/>
          <w:noProof/>
        </w:rPr>
        <w:t>id-ExtendedReportIntervalMDT,</w:t>
      </w:r>
    </w:p>
    <w:p w14:paraId="008FF3D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id-ExtendedTAISliceSupportList,</w:t>
      </w:r>
    </w:p>
    <w:p w14:paraId="2D89DA3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id-FiveGCMobilityRestrictionListContainer,</w:t>
      </w:r>
    </w:p>
    <w:p w14:paraId="1C86484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ja-JP"/>
        </w:rPr>
        <w:tab/>
        <w:t>id-</w:t>
      </w:r>
      <w:r w:rsidRPr="005B12E9">
        <w:rPr>
          <w:rFonts w:hint="eastAsia"/>
          <w:noProof/>
          <w:lang w:eastAsia="ja-JP"/>
        </w:rPr>
        <w:t>Secondary</w:t>
      </w:r>
      <w:r w:rsidRPr="005B12E9">
        <w:rPr>
          <w:noProof/>
          <w:lang w:eastAsia="ja-JP"/>
        </w:rPr>
        <w:t>dataF</w:t>
      </w:r>
      <w:r w:rsidRPr="005B12E9">
        <w:rPr>
          <w:noProof/>
          <w:snapToGrid w:val="0"/>
          <w:lang w:eastAsia="ko-KR"/>
        </w:rPr>
        <w:t>orwardingInfoFromTarget</w:t>
      </w:r>
      <w:r w:rsidRPr="005B12E9">
        <w:rPr>
          <w:rFonts w:hint="eastAsia"/>
          <w:noProof/>
          <w:snapToGrid w:val="0"/>
        </w:rPr>
        <w:t>-List,</w:t>
      </w:r>
    </w:p>
    <w:p w14:paraId="668FA34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id-</w:t>
      </w:r>
      <w:proofErr w:type="spellStart"/>
      <w:r w:rsidRPr="005B12E9">
        <w:rPr>
          <w:lang w:eastAsia="ko-KR"/>
        </w:rPr>
        <w:t>LastE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UTRANPLMNIdentity</w:t>
      </w:r>
      <w:proofErr w:type="spellEnd"/>
      <w:r w:rsidRPr="005B12E9">
        <w:rPr>
          <w:lang w:eastAsia="ko-KR"/>
        </w:rPr>
        <w:t>,</w:t>
      </w:r>
    </w:p>
    <w:p w14:paraId="2F777D9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id-</w:t>
      </w:r>
      <w:proofErr w:type="spellStart"/>
      <w:r w:rsidRPr="005B12E9">
        <w:rPr>
          <w:lang w:eastAsia="ko-KR"/>
        </w:rPr>
        <w:t>IntendedTDD</w:t>
      </w:r>
      <w:proofErr w:type="spellEnd"/>
      <w:r w:rsidRPr="005B12E9">
        <w:rPr>
          <w:lang w:eastAsia="ko-KR"/>
        </w:rPr>
        <w:t>-DL-</w:t>
      </w:r>
      <w:proofErr w:type="spellStart"/>
      <w:r w:rsidRPr="005B12E9">
        <w:rPr>
          <w:lang w:eastAsia="ko-KR"/>
        </w:rPr>
        <w:t>ULConfiguration</w:t>
      </w:r>
      <w:proofErr w:type="spellEnd"/>
      <w:r w:rsidRPr="005B12E9">
        <w:rPr>
          <w:lang w:eastAsia="ko-KR"/>
        </w:rPr>
        <w:t>-NR,</w:t>
      </w:r>
    </w:p>
    <w:p w14:paraId="161A2B8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id-</w:t>
      </w:r>
      <w:proofErr w:type="spellStart"/>
      <w:r w:rsidRPr="005B12E9">
        <w:rPr>
          <w:lang w:eastAsia="ko-KR"/>
        </w:rPr>
        <w:t>MaxIPrate</w:t>
      </w:r>
      <w:proofErr w:type="spellEnd"/>
      <w:r w:rsidRPr="005B12E9">
        <w:rPr>
          <w:lang w:eastAsia="ko-KR"/>
        </w:rPr>
        <w:t>-DL,</w:t>
      </w:r>
    </w:p>
    <w:p w14:paraId="0505995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id-SecurityResult,</w:t>
      </w:r>
    </w:p>
    <w:p w14:paraId="42D76A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id-OldQoSFlowMap-ULendmarkerexpected,</w:t>
      </w:r>
    </w:p>
    <w:p w14:paraId="5D2830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id-PDUSessionCommonNetworkInstance,</w:t>
      </w:r>
    </w:p>
    <w:p w14:paraId="69DA9B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id-PDUSession-PairID,</w:t>
      </w:r>
    </w:p>
    <w:p w14:paraId="029B1C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</w:rPr>
        <w:t>id-BPLMN-ID-Info-EUTRA,</w:t>
      </w:r>
    </w:p>
    <w:p w14:paraId="1390B8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lang w:eastAsia="ko-KR"/>
        </w:rPr>
        <w:tab/>
      </w:r>
      <w:r w:rsidRPr="005B12E9">
        <w:rPr>
          <w:snapToGrid w:val="0"/>
        </w:rPr>
        <w:t>id-BPLMN-ID-Info-NR,</w:t>
      </w:r>
    </w:p>
    <w:p w14:paraId="320C92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id-DRBsNotAdmittedSetupModifyList,</w:t>
      </w:r>
    </w:p>
    <w:p w14:paraId="275416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id-Secondary-MN-Xn-U-TNLInfoatM,</w:t>
      </w:r>
    </w:p>
    <w:p w14:paraId="5FEFA6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id-ULForwardingProposal,</w:t>
      </w:r>
    </w:p>
    <w:p w14:paraId="07DF0E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id-DRB-IDs-takenintouse,</w:t>
      </w:r>
    </w:p>
    <w:p w14:paraId="132F5F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id-SplitSessionIndicator,</w:t>
      </w:r>
    </w:p>
    <w:p w14:paraId="1B72E0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id-NonGBRResources-Offered,</w:t>
      </w:r>
    </w:p>
    <w:p w14:paraId="2125D9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id-MDT-Configuration,</w:t>
      </w:r>
    </w:p>
    <w:p w14:paraId="440C7D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id-TraceCollectionEntityURI,</w:t>
      </w:r>
    </w:p>
    <w:p w14:paraId="2E4451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id-NPN-Broadcast-Information,</w:t>
      </w:r>
    </w:p>
    <w:p w14:paraId="0E034E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id-NPNPagingAssistanceInformation,</w:t>
      </w:r>
    </w:p>
    <w:p w14:paraId="2FEAA8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  <w:t>id-NPNMobilityInformation,</w:t>
      </w:r>
    </w:p>
    <w:p w14:paraId="585EB3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id-NPN-Support,</w:t>
      </w:r>
    </w:p>
    <w:p w14:paraId="44062EB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LTEUESidelinkAggregateMaximumBitRate</w:t>
      </w:r>
      <w:proofErr w:type="spellEnd"/>
      <w:r w:rsidRPr="005B12E9">
        <w:rPr>
          <w:snapToGrid w:val="0"/>
        </w:rPr>
        <w:t>,</w:t>
      </w:r>
    </w:p>
    <w:p w14:paraId="3C3A03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NRUESidelinkAggregateMaximumBitRate</w:t>
      </w:r>
      <w:proofErr w:type="spellEnd"/>
      <w:r w:rsidRPr="005B12E9">
        <w:rPr>
          <w:snapToGrid w:val="0"/>
        </w:rPr>
        <w:t>,</w:t>
      </w:r>
    </w:p>
    <w:p w14:paraId="18A195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id-ExtendedRATRestrictionInformation, </w:t>
      </w:r>
    </w:p>
    <w:p w14:paraId="09E11A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id-QoSMonitoringRequest,</w:t>
      </w:r>
    </w:p>
    <w:p w14:paraId="1BC1779D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eastAsia="宋体" w:hint="eastAsia"/>
          <w:noProof/>
        </w:rPr>
        <w:t>id-QoSMonitoringDisabled,</w:t>
      </w:r>
    </w:p>
    <w:p w14:paraId="68168BD6" w14:textId="77777777" w:rsidR="006E5625" w:rsidRPr="005B12E9" w:rsidRDefault="006E5625" w:rsidP="00063248">
      <w:pPr>
        <w:pStyle w:val="PL"/>
        <w:rPr>
          <w:rFonts w:cs="Courier New"/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id-QosMonitoringReportingFrequency,</w:t>
      </w:r>
    </w:p>
    <w:p w14:paraId="43FF8D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id-DAPSRequestInfo,</w:t>
      </w:r>
      <w:r w:rsidRPr="005B12E9">
        <w:rPr>
          <w:noProof/>
          <w:snapToGrid w:val="0"/>
          <w:lang w:eastAsia="ko-KR"/>
        </w:rPr>
        <w:t xml:space="preserve"> </w:t>
      </w:r>
    </w:p>
    <w:p w14:paraId="3DECCB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id-OffsetOfNbiotChannelNumberToDL-EARFCN</w:t>
      </w:r>
      <w:r w:rsidRPr="005B12E9">
        <w:rPr>
          <w:noProof/>
          <w:snapToGrid w:val="0"/>
        </w:rPr>
        <w:t>,</w:t>
      </w:r>
    </w:p>
    <w:p w14:paraId="403A3B9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id-OffsetOfNbiotChannelNumberToUL-EARFCN</w:t>
      </w:r>
      <w:r w:rsidRPr="005B12E9">
        <w:rPr>
          <w:rFonts w:hint="eastAsia"/>
          <w:noProof/>
          <w:snapToGrid w:val="0"/>
        </w:rPr>
        <w:t>,</w:t>
      </w:r>
    </w:p>
    <w:p w14:paraId="150CA7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snapToGrid w:val="0"/>
          <w:lang w:eastAsia="ko-KR"/>
        </w:rPr>
        <w:t>,</w:t>
      </w:r>
    </w:p>
    <w:p w14:paraId="2186D5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noProof/>
          <w:lang w:eastAsia="ko-KR"/>
        </w:rPr>
        <w:t>TDDULDLConfigurationCommonNR</w:t>
      </w:r>
      <w:proofErr w:type="spellEnd"/>
      <w:r w:rsidRPr="005B12E9">
        <w:rPr>
          <w:snapToGrid w:val="0"/>
        </w:rPr>
        <w:t>,</w:t>
      </w:r>
    </w:p>
    <w:p w14:paraId="4CB5A01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CarrierList</w:t>
      </w:r>
      <w:proofErr w:type="spellEnd"/>
      <w:r w:rsidRPr="005B12E9">
        <w:rPr>
          <w:snapToGrid w:val="0"/>
        </w:rPr>
        <w:t>,</w:t>
      </w:r>
    </w:p>
    <w:p w14:paraId="6ECA893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ULCarrierList</w:t>
      </w:r>
      <w:proofErr w:type="spellEnd"/>
      <w:r w:rsidRPr="005B12E9">
        <w:rPr>
          <w:snapToGrid w:val="0"/>
        </w:rPr>
        <w:t>,</w:t>
      </w:r>
    </w:p>
    <w:p w14:paraId="6AFFB3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id-FrequencyShift7p5khz,</w:t>
      </w:r>
    </w:p>
    <w:p w14:paraId="6E9883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>,</w:t>
      </w:r>
    </w:p>
    <w:p w14:paraId="6BF5525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</w:rPr>
        <w:t>NRCellPRACHConfig</w:t>
      </w:r>
      <w:proofErr w:type="spellEnd"/>
      <w:r w:rsidRPr="005B12E9">
        <w:rPr>
          <w:noProof/>
          <w:snapToGrid w:val="0"/>
          <w:lang w:eastAsia="ko-KR"/>
        </w:rPr>
        <w:t>,</w:t>
      </w:r>
    </w:p>
    <w:p w14:paraId="3D64CAA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  <w:t>id-Redundant-UL-NG-U-TNLatUPF,</w:t>
      </w:r>
      <w:bookmarkStart w:id="763" w:name="_Hlk34814094"/>
    </w:p>
    <w:p w14:paraId="5EBFCDB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ab/>
        <w:t>id-Redundant-DL-NG-U-</w:t>
      </w:r>
      <w:proofErr w:type="spellStart"/>
      <w:r w:rsidRPr="005B12E9">
        <w:rPr>
          <w:snapToGrid w:val="0"/>
        </w:rPr>
        <w:t>TNLatNG</w:t>
      </w:r>
      <w:proofErr w:type="spellEnd"/>
      <w:r w:rsidRPr="005B12E9">
        <w:rPr>
          <w:snapToGrid w:val="0"/>
        </w:rPr>
        <w:t>-RAN,</w:t>
      </w:r>
    </w:p>
    <w:bookmarkEnd w:id="763"/>
    <w:p w14:paraId="7F4416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id-CNPacketDelayBudgetDownlink,</w:t>
      </w:r>
    </w:p>
    <w:p w14:paraId="722447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id-CNPacketDelayBudgetUplink,</w:t>
      </w:r>
    </w:p>
    <w:p w14:paraId="74E330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noProof/>
          <w:snapToGrid w:val="0"/>
          <w:lang w:eastAsia="ko-KR"/>
        </w:rPr>
        <w:t>,</w:t>
      </w:r>
    </w:p>
    <w:p w14:paraId="4AD9E4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id-Additional-Redundant-UL-NG-U-TNLatUPF-List,</w:t>
      </w:r>
    </w:p>
    <w:p w14:paraId="241AE1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id-RedundantCommonNetworkInstance,</w:t>
      </w:r>
    </w:p>
    <w:p w14:paraId="36445F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id-TSCTrafficCharacteristics,</w:t>
      </w:r>
    </w:p>
    <w:p w14:paraId="781F5C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id-RedundantQoSFlowIndicator,</w:t>
      </w:r>
    </w:p>
    <w:p w14:paraId="663287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id-Additional-PDCP-Duplication-TNL-List,</w:t>
      </w:r>
    </w:p>
    <w:p w14:paraId="3B72E3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id-</w:t>
      </w:r>
      <w:r w:rsidRPr="005B12E9">
        <w:rPr>
          <w:noProof/>
          <w:snapToGrid w:val="0"/>
          <w:lang w:eastAsia="ko-KR"/>
        </w:rPr>
        <w:t>RedundantPDUSessionInformation</w:t>
      </w:r>
      <w:r w:rsidRPr="005B12E9">
        <w:rPr>
          <w:rFonts w:hint="eastAsia"/>
          <w:noProof/>
          <w:snapToGrid w:val="0"/>
          <w:lang w:eastAsia="ko-KR"/>
        </w:rPr>
        <w:t>,</w:t>
      </w:r>
    </w:p>
    <w:p w14:paraId="419DA5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id-UsedRSNInformation,</w:t>
      </w:r>
    </w:p>
    <w:p w14:paraId="57E4F8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id-RLCDuplicationInformation,</w:t>
      </w:r>
    </w:p>
    <w:p w14:paraId="061E1E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id-CSI-RSTransmissionIndication,</w:t>
      </w:r>
    </w:p>
    <w:p w14:paraId="4C725F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id-UERadioCapabilityID,</w:t>
      </w:r>
    </w:p>
    <w:p w14:paraId="5ABE59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id-secondary-SN-UL-PDCP-UP-TNLInfo,</w:t>
      </w:r>
    </w:p>
    <w:p w14:paraId="537F1F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pdcpDuplicationConfiguration,</w:t>
      </w:r>
    </w:p>
    <w:p w14:paraId="4ED5A2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id-duplicationActivation,</w:t>
      </w:r>
    </w:p>
    <w:p w14:paraId="74BFAF7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id-NPRACHConfiguration,</w:t>
      </w:r>
    </w:p>
    <w:p w14:paraId="78BA9BF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id-QoSFlowsMappedtoDRB-SetupResponse-MNterminated,</w:t>
      </w:r>
    </w:p>
    <w:p w14:paraId="29FDBD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id-DL-scheduling-PDCCH-CCE-usage,</w:t>
      </w:r>
    </w:p>
    <w:p w14:paraId="064B6F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id-UL-scheduling-PDCCH-CCE-usage,</w:t>
      </w:r>
    </w:p>
    <w:p w14:paraId="16F6B8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id-SFN-Offset,</w:t>
      </w:r>
    </w:p>
    <w:p w14:paraId="120066A1" w14:textId="77777777" w:rsidR="006E5625" w:rsidRPr="005B12E9" w:rsidRDefault="006E5625" w:rsidP="00063248">
      <w:pPr>
        <w:pStyle w:val="PL"/>
        <w:rPr>
          <w:noProof/>
          <w:szCs w:val="16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id-QoS-Mapping-Information,</w:t>
      </w:r>
    </w:p>
    <w:p w14:paraId="346DEB0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id-AdditionLocationInformation,</w:t>
      </w:r>
    </w:p>
    <w:p w14:paraId="77DE62C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id-dataForwardingInfoFromTargetE-UTRANnode,</w:t>
      </w:r>
    </w:p>
    <w:p w14:paraId="297F5F94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64" w:name="_Hlk89168732"/>
      <w:r w:rsidRPr="005B12E9">
        <w:rPr>
          <w:noProof/>
          <w:lang w:eastAsia="ja-JP"/>
        </w:rPr>
        <w:tab/>
        <w:t>id-Cause,</w:t>
      </w:r>
      <w:bookmarkEnd w:id="764"/>
    </w:p>
    <w:p w14:paraId="168286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</w:t>
      </w:r>
      <w:proofErr w:type="spellStart"/>
      <w:r w:rsidRPr="005B12E9">
        <w:rPr>
          <w:snapToGrid w:val="0"/>
          <w:lang w:eastAsia="ko-KR"/>
        </w:rPr>
        <w:t>ecurityIndication</w:t>
      </w:r>
      <w:proofErr w:type="spellEnd"/>
      <w:r w:rsidRPr="005B12E9">
        <w:rPr>
          <w:snapToGrid w:val="0"/>
          <w:lang w:eastAsia="ko-KR"/>
        </w:rPr>
        <w:t>,</w:t>
      </w:r>
    </w:p>
    <w:p w14:paraId="285FB5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>-Indicator,</w:t>
      </w:r>
    </w:p>
    <w:p w14:paraId="7ACBFE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id-SourceDLForwardingIPAddress,</w:t>
      </w:r>
    </w:p>
    <w:p w14:paraId="7EE13C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</w:t>
      </w:r>
      <w:r w:rsidRPr="005B12E9">
        <w:rPr>
          <w:rFonts w:hint="eastAsia"/>
          <w:noProof/>
        </w:rPr>
        <w:t>Node</w:t>
      </w:r>
      <w:r w:rsidRPr="005B12E9">
        <w:rPr>
          <w:noProof/>
          <w:lang w:eastAsia="ko-KR"/>
        </w:rPr>
        <w:t>DLForwardingIPAddress,</w:t>
      </w:r>
    </w:p>
    <w:p w14:paraId="21D95A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id-M4ReportAmount</w:t>
      </w:r>
      <w:r w:rsidRPr="005B12E9">
        <w:rPr>
          <w:rFonts w:hint="eastAsia"/>
          <w:noProof/>
          <w:snapToGrid w:val="0"/>
        </w:rPr>
        <w:t>,</w:t>
      </w:r>
    </w:p>
    <w:p w14:paraId="2A626C3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id-M</w:t>
      </w:r>
      <w:r w:rsidRPr="005B12E9">
        <w:rPr>
          <w:rFonts w:hint="eastAsia"/>
          <w:noProof/>
          <w:snapToGrid w:val="0"/>
        </w:rPr>
        <w:t>5</w:t>
      </w:r>
      <w:r w:rsidRPr="005B12E9">
        <w:rPr>
          <w:noProof/>
          <w:snapToGrid w:val="0"/>
          <w:lang w:eastAsia="ko-KR"/>
        </w:rPr>
        <w:t>ReportAmount</w:t>
      </w:r>
      <w:r w:rsidRPr="005B12E9">
        <w:rPr>
          <w:rFonts w:hint="eastAsia"/>
          <w:noProof/>
          <w:snapToGrid w:val="0"/>
        </w:rPr>
        <w:t>,</w:t>
      </w:r>
    </w:p>
    <w:p w14:paraId="1CDD57F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id-M</w:t>
      </w:r>
      <w:r w:rsidRPr="005B12E9">
        <w:rPr>
          <w:rFonts w:hint="eastAsia"/>
          <w:noProof/>
          <w:snapToGrid w:val="0"/>
        </w:rPr>
        <w:t>6</w:t>
      </w:r>
      <w:r w:rsidRPr="005B12E9">
        <w:rPr>
          <w:noProof/>
          <w:snapToGrid w:val="0"/>
          <w:lang w:eastAsia="ko-KR"/>
        </w:rPr>
        <w:t>ReportAmount</w:t>
      </w:r>
      <w:r w:rsidRPr="005B12E9">
        <w:rPr>
          <w:rFonts w:hint="eastAsia"/>
          <w:noProof/>
          <w:snapToGrid w:val="0"/>
        </w:rPr>
        <w:t>,</w:t>
      </w:r>
    </w:p>
    <w:p w14:paraId="7285439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id-M</w:t>
      </w:r>
      <w:r w:rsidRPr="005B12E9">
        <w:rPr>
          <w:rFonts w:hint="eastAsia"/>
          <w:noProof/>
          <w:snapToGrid w:val="0"/>
        </w:rPr>
        <w:t>7</w:t>
      </w:r>
      <w:r w:rsidRPr="005B12E9">
        <w:rPr>
          <w:noProof/>
          <w:snapToGrid w:val="0"/>
          <w:lang w:eastAsia="ko-KR"/>
        </w:rPr>
        <w:t>ReportAmount</w:t>
      </w:r>
      <w:r w:rsidRPr="005B12E9">
        <w:rPr>
          <w:rFonts w:hint="eastAsia"/>
          <w:noProof/>
          <w:snapToGrid w:val="0"/>
        </w:rPr>
        <w:t>,</w:t>
      </w:r>
    </w:p>
    <w:p w14:paraId="7D802C3C" w14:textId="77777777" w:rsidR="006E5625" w:rsidRPr="005B12E9" w:rsidRDefault="006E5625" w:rsidP="00063248">
      <w:pPr>
        <w:pStyle w:val="PL"/>
        <w:rPr>
          <w:noProof/>
          <w:szCs w:val="16"/>
          <w:lang w:eastAsia="ko-KR"/>
        </w:rPr>
      </w:pPr>
      <w:r w:rsidRPr="005B12E9">
        <w:rPr>
          <w:noProof/>
          <w:szCs w:val="16"/>
          <w:lang w:eastAsia="ko-KR"/>
        </w:rPr>
        <w:tab/>
        <w:t>id-BeamMeasurementIndicationM1,</w:t>
      </w:r>
    </w:p>
    <w:p w14:paraId="392DF5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rFonts w:hint="eastAsia"/>
          <w:noProof/>
          <w:lang w:eastAsia="ko-KR"/>
        </w:rPr>
        <w:t>id-Supported-MBS-</w:t>
      </w:r>
      <w:r w:rsidRPr="005B12E9">
        <w:rPr>
          <w:noProof/>
          <w:lang w:eastAsia="ko-KR"/>
        </w:rPr>
        <w:t>F</w:t>
      </w:r>
      <w:r w:rsidRPr="005B12E9">
        <w:rPr>
          <w:rFonts w:hint="eastAsia"/>
          <w:noProof/>
          <w:lang w:eastAsia="ko-KR"/>
        </w:rPr>
        <w:t>SA</w:t>
      </w:r>
      <w:r w:rsidRPr="005B12E9">
        <w:rPr>
          <w:noProof/>
          <w:lang w:eastAsia="ko-KR"/>
        </w:rPr>
        <w:t>-</w:t>
      </w:r>
      <w:r w:rsidRPr="005B12E9">
        <w:rPr>
          <w:rFonts w:hint="eastAsia"/>
          <w:noProof/>
          <w:lang w:eastAsia="ko-KR"/>
        </w:rPr>
        <w:t>I</w:t>
      </w:r>
      <w:r w:rsidRPr="005B12E9">
        <w:rPr>
          <w:noProof/>
          <w:lang w:eastAsia="ko-KR"/>
        </w:rPr>
        <w:t>D-List,</w:t>
      </w:r>
    </w:p>
    <w:p w14:paraId="3324AC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id-MBS-SessionAssociatedInformation,</w:t>
      </w:r>
    </w:p>
    <w:p w14:paraId="20E83D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id-MBS-SessionInformation-List,</w:t>
      </w:r>
    </w:p>
    <w:p w14:paraId="08957A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id-SliceRadioResourceStatus-List,</w:t>
      </w:r>
    </w:p>
    <w:p w14:paraId="6989E14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id-C</w:t>
      </w:r>
      <w:r w:rsidRPr="005B12E9">
        <w:rPr>
          <w:noProof/>
          <w:lang w:eastAsia="ja-JP"/>
        </w:rPr>
        <w:t>ompositeAvailableCapacitySupplementaryUplink,</w:t>
      </w:r>
    </w:p>
    <w:p w14:paraId="699484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noProof/>
          <w:snapToGrid w:val="0"/>
          <w:lang w:eastAsia="ko-KR"/>
        </w:rPr>
        <w:t>SSBOffsets</w:t>
      </w:r>
      <w:proofErr w:type="spellEnd"/>
      <w:r w:rsidRPr="005B12E9">
        <w:rPr>
          <w:noProof/>
          <w:snapToGrid w:val="0"/>
          <w:lang w:eastAsia="ko-KR"/>
        </w:rPr>
        <w:t>-List,</w:t>
      </w:r>
    </w:p>
    <w:p w14:paraId="01A6AB4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id-NG-RANnode2SSBOffsetsModificationRange,</w:t>
      </w:r>
    </w:p>
    <w:p w14:paraId="720534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id-NR-U-Channel-List,</w:t>
      </w:r>
    </w:p>
    <w:p w14:paraId="4CBB38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id-NR-U-ChannelInfo-List,</w:t>
      </w:r>
    </w:p>
    <w:p w14:paraId="456B39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id-MIMOPRBusageInformation,</w:t>
      </w:r>
    </w:p>
    <w:p w14:paraId="3D8D0D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ja-JP"/>
        </w:rPr>
        <w:t>UEAssistantIdentifier,</w:t>
      </w:r>
    </w:p>
    <w:p w14:paraId="6738AD3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id-IAB-MT-Cell-List,</w:t>
      </w:r>
    </w:p>
    <w:p w14:paraId="0459E642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id-NoPDUSessionIndication,</w:t>
      </w:r>
    </w:p>
    <w:p w14:paraId="07E32C33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zCs w:val="16"/>
        </w:rPr>
        <w:tab/>
        <w:t>id-permutation,</w:t>
      </w:r>
    </w:p>
    <w:p w14:paraId="3123592D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id-UL-</w:t>
      </w:r>
      <w:r w:rsidRPr="005B12E9">
        <w:rPr>
          <w:rFonts w:cs="Courier New"/>
          <w:noProof/>
          <w:szCs w:val="16"/>
        </w:rPr>
        <w:t>GNB-DU-Cell-Resource-Configuration,</w:t>
      </w:r>
    </w:p>
    <w:p w14:paraId="3420D31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fr-FR"/>
        </w:rPr>
      </w:pPr>
      <w:r w:rsidRPr="005B12E9">
        <w:rPr>
          <w:rFonts w:cs="Courier New"/>
          <w:snapToGrid w:val="0"/>
          <w:szCs w:val="16"/>
        </w:rPr>
        <w:tab/>
      </w:r>
      <w:proofErr w:type="gramStart"/>
      <w:r w:rsidRPr="005B12E9">
        <w:rPr>
          <w:rFonts w:cs="Courier New"/>
          <w:snapToGrid w:val="0"/>
          <w:szCs w:val="16"/>
          <w:lang w:val="fr-FR"/>
        </w:rPr>
        <w:t>id</w:t>
      </w:r>
      <w:proofErr w:type="gramEnd"/>
      <w:r w:rsidRPr="005B12E9">
        <w:rPr>
          <w:rFonts w:cs="Courier New"/>
          <w:snapToGrid w:val="0"/>
          <w:szCs w:val="16"/>
          <w:lang w:val="fr-FR"/>
        </w:rPr>
        <w:t>-DL-GNB-DU-</w:t>
      </w:r>
      <w:proofErr w:type="spellStart"/>
      <w:r w:rsidRPr="005B12E9">
        <w:rPr>
          <w:rFonts w:cs="Courier New"/>
          <w:snapToGrid w:val="0"/>
          <w:szCs w:val="16"/>
          <w:lang w:val="fr-FR"/>
        </w:rPr>
        <w:t>Cell</w:t>
      </w:r>
      <w:proofErr w:type="spellEnd"/>
      <w:r w:rsidRPr="005B12E9">
        <w:rPr>
          <w:rFonts w:cs="Courier New"/>
          <w:snapToGrid w:val="0"/>
          <w:szCs w:val="16"/>
          <w:lang w:val="fr-FR"/>
        </w:rPr>
        <w:t>-Resource-Configuration,</w:t>
      </w:r>
    </w:p>
    <w:p w14:paraId="6A4FC91D" w14:textId="77777777" w:rsidR="006E5625" w:rsidRPr="005B12E9" w:rsidRDefault="006E5625" w:rsidP="00063248">
      <w:pPr>
        <w:pStyle w:val="PL"/>
        <w:rPr>
          <w:rFonts w:eastAsia="MS Mincho" w:cs="Courier New"/>
          <w:noProof/>
          <w:szCs w:val="16"/>
          <w:lang w:eastAsia="ja-JP"/>
        </w:rPr>
      </w:pPr>
      <w:r w:rsidRPr="005B12E9">
        <w:rPr>
          <w:rFonts w:cs="Courier New"/>
          <w:snapToGrid w:val="0"/>
          <w:szCs w:val="16"/>
          <w:lang w:val="fr-FR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snapToGrid w:val="0"/>
          <w:szCs w:val="16"/>
        </w:rPr>
        <w:t>tdd</w:t>
      </w:r>
      <w:proofErr w:type="spellEnd"/>
      <w:r w:rsidRPr="005B12E9">
        <w:rPr>
          <w:rFonts w:cs="Courier New"/>
          <w:snapToGrid w:val="0"/>
          <w:szCs w:val="16"/>
        </w:rPr>
        <w:t>-GNB-DU-Cell-Resource-Configuration,</w:t>
      </w:r>
    </w:p>
    <w:p w14:paraId="11E345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id-Additional-Measurement-Timing-Configuration-List,</w:t>
      </w:r>
    </w:p>
    <w:p w14:paraId="56F256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id-SurvivalTime,</w:t>
      </w:r>
    </w:p>
    <w:p w14:paraId="29FF7E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ab/>
        <w:t>id-Local-NG-RAN-Node-Identifier,</w:t>
      </w:r>
    </w:p>
    <w:p w14:paraId="49A3D7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ab/>
        <w:t>id-Neighbour-NG-RAN-Node-List,</w:t>
      </w:r>
    </w:p>
    <w:p w14:paraId="2D7BFC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id-FiveGProSeUEPC5AggregateMaximumBitRate,</w:t>
      </w:r>
    </w:p>
    <w:p w14:paraId="088661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ab/>
        <w:t>id-Redcap-Bcast-Information,</w:t>
      </w:r>
    </w:p>
    <w:p w14:paraId="26480DF8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lang w:eastAsia="ja-JP"/>
        </w:rPr>
        <w:tab/>
        <w:t>id-</w:t>
      </w:r>
      <w:r w:rsidRPr="005B12E9">
        <w:rPr>
          <w:rFonts w:eastAsia="等线"/>
          <w:noProof/>
          <w:snapToGrid w:val="0"/>
        </w:rPr>
        <w:t>UESliceMaximumBitRateList,</w:t>
      </w:r>
    </w:p>
    <w:p w14:paraId="354CAFAC" w14:textId="77777777" w:rsidR="006E5625" w:rsidRPr="005B12E9" w:rsidRDefault="006E5625" w:rsidP="00063248">
      <w:pPr>
        <w:pStyle w:val="PL"/>
        <w:rPr>
          <w:rFonts w:eastAsia="宋体"/>
          <w:noProof/>
          <w:lang w:eastAsia="ja-JP"/>
        </w:rPr>
      </w:pPr>
      <w:r w:rsidRPr="005B12E9">
        <w:rPr>
          <w:rFonts w:eastAsia="宋体" w:hint="eastAsia"/>
          <w:noProof/>
          <w:lang w:eastAsia="ja-JP"/>
        </w:rPr>
        <w:tab/>
      </w:r>
      <w:r w:rsidRPr="005B12E9">
        <w:rPr>
          <w:rFonts w:eastAsia="宋体"/>
          <w:noProof/>
          <w:lang w:eastAsia="ja-JP"/>
        </w:rPr>
        <w:t>id-PositioningInformation,</w:t>
      </w:r>
    </w:p>
    <w:p w14:paraId="59FC2563" w14:textId="77777777" w:rsidR="006E5625" w:rsidRPr="005B12E9" w:rsidRDefault="006E5625" w:rsidP="00063248">
      <w:pPr>
        <w:pStyle w:val="PL"/>
        <w:rPr>
          <w:rFonts w:eastAsia="宋体"/>
          <w:noProof/>
          <w:lang w:eastAsia="en-GB"/>
        </w:rPr>
      </w:pPr>
      <w:r w:rsidRPr="005B12E9">
        <w:rPr>
          <w:rFonts w:eastAsia="宋体"/>
          <w:noProof/>
          <w:lang w:eastAsia="en-GB"/>
        </w:rPr>
        <w:tab/>
      </w:r>
      <w:r w:rsidRPr="005B12E9">
        <w:rPr>
          <w:noProof/>
          <w:lang w:eastAsia="ko-KR"/>
        </w:rPr>
        <w:t>id-ServedCellSpecificInfoReq-NR,</w:t>
      </w:r>
    </w:p>
    <w:p w14:paraId="393320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id-TAINSAGSupportList,</w:t>
      </w:r>
    </w:p>
    <w:p w14:paraId="79813060" w14:textId="77777777" w:rsidR="006E5625" w:rsidRPr="005B12E9" w:rsidRDefault="006E5625" w:rsidP="00063248">
      <w:pPr>
        <w:pStyle w:val="PL"/>
        <w:rPr>
          <w:rFonts w:eastAsia="宋体"/>
          <w:noProof/>
          <w:lang w:eastAsia="en-GB"/>
        </w:rPr>
      </w:pPr>
      <w:r w:rsidRPr="005B12E9">
        <w:rPr>
          <w:rFonts w:eastAsia="宋体"/>
          <w:noProof/>
          <w:lang w:eastAsia="en-GB"/>
        </w:rPr>
        <w:tab/>
        <w:t>id-earlyMeasurement,</w:t>
      </w:r>
    </w:p>
    <w:p w14:paraId="6C29CE81" w14:textId="77777777" w:rsidR="006E5625" w:rsidRPr="005B12E9" w:rsidRDefault="006E5625" w:rsidP="00063248">
      <w:pPr>
        <w:pStyle w:val="PL"/>
        <w:rPr>
          <w:rFonts w:eastAsia="Malgun Gothic"/>
          <w:noProof/>
          <w:szCs w:val="16"/>
          <w:lang w:eastAsia="ko-KR"/>
        </w:rPr>
      </w:pPr>
      <w:r w:rsidRPr="005B12E9">
        <w:rPr>
          <w:rFonts w:eastAsia="Malgun Gothic"/>
          <w:noProof/>
          <w:szCs w:val="16"/>
          <w:lang w:eastAsia="ko-KR"/>
        </w:rPr>
        <w:tab/>
      </w:r>
      <w:r w:rsidRPr="005B12E9">
        <w:rPr>
          <w:noProof/>
          <w:lang w:eastAsia="ja-JP"/>
        </w:rPr>
        <w:t>id-BeamMeasurementsReportConfiguration,</w:t>
      </w:r>
    </w:p>
    <w:p w14:paraId="1AE41FF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eastAsia="Malgun Gothic"/>
          <w:noProof/>
          <w:szCs w:val="16"/>
          <w:lang w:eastAsia="ko-KR"/>
        </w:rPr>
        <w:tab/>
      </w:r>
      <w:r w:rsidRPr="005B12E9">
        <w:rPr>
          <w:noProof/>
          <w:snapToGrid w:val="0"/>
        </w:rPr>
        <w:t>id-</w:t>
      </w:r>
      <w:r w:rsidRPr="005B12E9">
        <w:rPr>
          <w:rFonts w:cs="Arial"/>
          <w:noProof/>
          <w:szCs w:val="18"/>
        </w:rPr>
        <w:t>CoverageModificationCause,</w:t>
      </w:r>
    </w:p>
    <w:p w14:paraId="3CAB9010" w14:textId="77777777" w:rsidR="006E5625" w:rsidRPr="005B12E9" w:rsidRDefault="006E5625" w:rsidP="00063248">
      <w:pPr>
        <w:pStyle w:val="PL"/>
        <w:rPr>
          <w:rFonts w:eastAsia="Malgun Gothic"/>
          <w:noProof/>
          <w:szCs w:val="16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>id-</w:t>
      </w: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Extension,</w:t>
      </w:r>
    </w:p>
    <w:p w14:paraId="1CC2924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id-ExcessPacketDelayThresholdConfiguration,</w:t>
      </w:r>
    </w:p>
    <w:p w14:paraId="6F7266D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ab/>
        <w:t>id-Full-and-Short-I-RNTI-Profile-List,</w:t>
      </w:r>
    </w:p>
    <w:p w14:paraId="12DF1C2C" w14:textId="77777777" w:rsidR="006E5625" w:rsidRDefault="006E5625" w:rsidP="00063248">
      <w:pPr>
        <w:pStyle w:val="PL"/>
        <w:rPr>
          <w:ins w:id="765" w:author="Author"/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id-Q</w:t>
      </w:r>
      <w:r w:rsidRPr="005B12E9">
        <w:rPr>
          <w:noProof/>
        </w:rPr>
        <w:t>osFlowMappingIndication,</w:t>
      </w:r>
    </w:p>
    <w:p w14:paraId="4F76BC56" w14:textId="77777777" w:rsidR="006E5625" w:rsidRPr="0084739B" w:rsidRDefault="006E5625" w:rsidP="00063248">
      <w:pPr>
        <w:pStyle w:val="PL"/>
        <w:rPr>
          <w:ins w:id="766" w:author="Author"/>
          <w:noProof/>
          <w:lang w:eastAsia="ko-KR"/>
        </w:rPr>
      </w:pPr>
      <w:ins w:id="767" w:author="Author">
        <w:r w:rsidRPr="0084739B">
          <w:rPr>
            <w:noProof/>
            <w:lang w:eastAsia="ko-KR"/>
          </w:rPr>
          <w:tab/>
          <w:t>id-S-CPAC-Request,</w:t>
        </w:r>
      </w:ins>
    </w:p>
    <w:p w14:paraId="192404F6" w14:textId="77777777" w:rsidR="006E5625" w:rsidRPr="0084739B" w:rsidRDefault="006E5625" w:rsidP="00063248">
      <w:pPr>
        <w:pStyle w:val="PL"/>
        <w:rPr>
          <w:ins w:id="768" w:author="Author"/>
          <w:noProof/>
          <w:lang w:eastAsia="ko-KR"/>
        </w:rPr>
      </w:pPr>
      <w:ins w:id="769" w:author="Author">
        <w:r w:rsidRPr="0084739B">
          <w:rPr>
            <w:noProof/>
            <w:lang w:eastAsia="ko-KR"/>
          </w:rPr>
          <w:tab/>
          <w:t>id-S-CPAC-Request-Info,</w:t>
        </w:r>
      </w:ins>
    </w:p>
    <w:p w14:paraId="15DF236B" w14:textId="77777777" w:rsidR="006E5625" w:rsidRPr="0084739B" w:rsidRDefault="006E5625" w:rsidP="00063248">
      <w:pPr>
        <w:pStyle w:val="PL"/>
        <w:rPr>
          <w:ins w:id="770" w:author="Author"/>
          <w:noProof/>
          <w:lang w:eastAsia="ko-KR"/>
        </w:rPr>
      </w:pPr>
      <w:ins w:id="771" w:author="Author">
        <w:r w:rsidRPr="0084739B">
          <w:rPr>
            <w:noProof/>
            <w:lang w:eastAsia="ko-KR"/>
          </w:rPr>
          <w:tab/>
          <w:t>id-S-CPAC-ReferenceConfigRequest,</w:t>
        </w:r>
      </w:ins>
    </w:p>
    <w:p w14:paraId="2C5E6F61" w14:textId="77777777" w:rsidR="006E5625" w:rsidRPr="0084739B" w:rsidRDefault="006E5625" w:rsidP="00063248">
      <w:pPr>
        <w:pStyle w:val="PL"/>
        <w:rPr>
          <w:ins w:id="772" w:author="Author"/>
          <w:noProof/>
          <w:lang w:eastAsia="ko-KR"/>
        </w:rPr>
      </w:pPr>
      <w:ins w:id="773" w:author="Author">
        <w:r w:rsidRPr="0084739B">
          <w:rPr>
            <w:noProof/>
            <w:lang w:eastAsia="ko-KR"/>
          </w:rPr>
          <w:tab/>
          <w:t>id-S-CPAC-InterSN-ExecutionNotify,</w:t>
        </w:r>
      </w:ins>
    </w:p>
    <w:p w14:paraId="3DE395DC" w14:textId="77777777" w:rsidR="006E5625" w:rsidRPr="0084739B" w:rsidRDefault="006E5625" w:rsidP="00063248">
      <w:pPr>
        <w:pStyle w:val="PL"/>
        <w:rPr>
          <w:ins w:id="774" w:author="Author"/>
          <w:noProof/>
          <w:lang w:eastAsia="ko-KR"/>
        </w:rPr>
      </w:pPr>
      <w:ins w:id="775" w:author="Author">
        <w:r w:rsidRPr="0084739B">
          <w:rPr>
            <w:noProof/>
            <w:lang w:eastAsia="ko-KR"/>
          </w:rPr>
          <w:tab/>
          <w:t>id-S-CPAC-dataforwardinginfofromSource,</w:t>
        </w:r>
      </w:ins>
    </w:p>
    <w:p w14:paraId="5EF8E68C" w14:textId="77777777" w:rsidR="006E5625" w:rsidRDefault="006E5625" w:rsidP="00063248">
      <w:pPr>
        <w:pStyle w:val="PL"/>
        <w:rPr>
          <w:ins w:id="776" w:author="Author"/>
          <w:noProof/>
          <w:lang w:eastAsia="ko-KR"/>
        </w:rPr>
      </w:pPr>
      <w:ins w:id="777" w:author="Author">
        <w:r w:rsidRPr="0084739B">
          <w:rPr>
            <w:noProof/>
            <w:lang w:eastAsia="ko-KR"/>
          </w:rPr>
          <w:tab/>
          <w:t>id-CPACcandidatePSCells-wotherInfo-list,</w:t>
        </w:r>
      </w:ins>
    </w:p>
    <w:p w14:paraId="0DB1699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maxEARFCN,</w:t>
      </w:r>
    </w:p>
    <w:p w14:paraId="6A2CB2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maxnoofAllowedAreas,</w:t>
      </w:r>
    </w:p>
    <w:p w14:paraId="4FD440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maxnoofAMFRegions,</w:t>
      </w:r>
    </w:p>
    <w:p w14:paraId="1CB5D3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maxnoofAoIs,</w:t>
      </w:r>
    </w:p>
    <w:p w14:paraId="06894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maxnoofBPLMNs,</w:t>
      </w:r>
    </w:p>
    <w:p w14:paraId="5C79D4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maxnoofCAGs</w:t>
      </w:r>
      <w:proofErr w:type="spellEnd"/>
      <w:r w:rsidRPr="005B12E9">
        <w:rPr>
          <w:snapToGrid w:val="0"/>
          <w:lang w:eastAsia="ko-KR"/>
        </w:rPr>
        <w:t>,</w:t>
      </w:r>
    </w:p>
    <w:p w14:paraId="48CB29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maxnoofCAGsperPLMN</w:t>
      </w:r>
      <w:proofErr w:type="spellEnd"/>
      <w:r w:rsidRPr="005B12E9">
        <w:rPr>
          <w:snapToGrid w:val="0"/>
          <w:lang w:eastAsia="ko-KR"/>
        </w:rPr>
        <w:t>,</w:t>
      </w:r>
    </w:p>
    <w:p w14:paraId="3514A8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maxnoofCellsinAoI,</w:t>
      </w:r>
    </w:p>
    <w:p w14:paraId="747E74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maxnoofCellsinNG-RANnode,</w:t>
      </w:r>
    </w:p>
    <w:p w14:paraId="324449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maxnoofCellsinRNA,</w:t>
      </w:r>
    </w:p>
    <w:p w14:paraId="00D0ABF9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szCs w:val="16"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maxnoofCellsinUEHistoryInfo</w:t>
      </w:r>
      <w:proofErr w:type="spellEnd"/>
      <w:r w:rsidRPr="005B12E9">
        <w:rPr>
          <w:szCs w:val="16"/>
          <w:lang w:eastAsia="ko-KR"/>
        </w:rPr>
        <w:t>,</w:t>
      </w:r>
    </w:p>
    <w:p w14:paraId="60622926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maxnoofCellsUEMovingTrajectory</w:t>
      </w:r>
      <w:proofErr w:type="spellEnd"/>
      <w:r w:rsidRPr="005B12E9">
        <w:rPr>
          <w:snapToGrid w:val="0"/>
          <w:lang w:eastAsia="ko-KR"/>
        </w:rPr>
        <w:t>,</w:t>
      </w:r>
    </w:p>
    <w:p w14:paraId="30D191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maxnoofDRBs,</w:t>
      </w:r>
    </w:p>
    <w:p w14:paraId="72D1CDE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maxnoofEPLMNs</w:t>
      </w:r>
      <w:proofErr w:type="spellEnd"/>
      <w:r w:rsidRPr="005B12E9">
        <w:rPr>
          <w:snapToGrid w:val="0"/>
          <w:lang w:eastAsia="ko-KR"/>
        </w:rPr>
        <w:t>,</w:t>
      </w:r>
    </w:p>
    <w:p w14:paraId="75D56F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  <w:t>maxnoofEPLMNsplus1,</w:t>
      </w:r>
    </w:p>
    <w:p w14:paraId="181C19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maxnoofEUTRABands,</w:t>
      </w:r>
    </w:p>
    <w:p w14:paraId="091370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maxnoofEUTRABPLMNs</w:t>
      </w:r>
      <w:proofErr w:type="spellEnd"/>
      <w:r w:rsidRPr="005B12E9">
        <w:rPr>
          <w:snapToGrid w:val="0"/>
          <w:lang w:eastAsia="ko-KR"/>
        </w:rPr>
        <w:t>,</w:t>
      </w:r>
    </w:p>
    <w:p w14:paraId="49D385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maxnoofForbiddenTACs,</w:t>
      </w:r>
    </w:p>
    <w:p w14:paraId="52BE4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maxnoofMBSFNEUTRA,</w:t>
      </w:r>
    </w:p>
    <w:p w14:paraId="68250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maxnoofMultiConnectivityMinusOne,</w:t>
      </w:r>
    </w:p>
    <w:p w14:paraId="708EC7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maxnoofNeighbours,</w:t>
      </w:r>
    </w:p>
    <w:p w14:paraId="3085F1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maxnoofNIDs</w:t>
      </w:r>
      <w:proofErr w:type="spellEnd"/>
      <w:r w:rsidRPr="005B12E9">
        <w:rPr>
          <w:snapToGrid w:val="0"/>
          <w:lang w:eastAsia="ko-KR"/>
        </w:rPr>
        <w:t>,</w:t>
      </w:r>
    </w:p>
    <w:p w14:paraId="1D88BF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maxnoofNRCellBands,</w:t>
      </w:r>
    </w:p>
    <w:p w14:paraId="221E8F0A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maxnoofPDUSessions</w:t>
      </w:r>
      <w:proofErr w:type="spellEnd"/>
      <w:r w:rsidRPr="005B12E9">
        <w:rPr>
          <w:szCs w:val="16"/>
          <w:lang w:eastAsia="ko-KR"/>
        </w:rPr>
        <w:t>,</w:t>
      </w:r>
    </w:p>
    <w:p w14:paraId="096225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maxnoofPLMNs,</w:t>
      </w:r>
    </w:p>
    <w:p w14:paraId="15401324" w14:textId="77777777" w:rsidR="006E5625" w:rsidRPr="005B12E9" w:rsidRDefault="006E5625" w:rsidP="00063248">
      <w:pPr>
        <w:pStyle w:val="PL"/>
        <w:rPr>
          <w:rFonts w:cs="Arial"/>
          <w:noProof/>
        </w:rPr>
      </w:pPr>
      <w:r w:rsidRPr="005B12E9">
        <w:rPr>
          <w:rFonts w:cs="Arial"/>
          <w:noProof/>
        </w:rPr>
        <w:tab/>
        <w:t>maxnoofProtectedResourcePatterns,</w:t>
      </w:r>
    </w:p>
    <w:p w14:paraId="562B01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maxnoofQoSFlows,</w:t>
      </w:r>
    </w:p>
    <w:p w14:paraId="4AF6B8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maxnoofQoSParaSets,</w:t>
      </w:r>
    </w:p>
    <w:p w14:paraId="760245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maxnoofRANAreaCodes,</w:t>
      </w:r>
    </w:p>
    <w:p w14:paraId="503F2F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maxnoofRANAreasinRNA,</w:t>
      </w:r>
    </w:p>
    <w:p w14:paraId="231BFF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maxnoofSCellGroups,</w:t>
      </w:r>
    </w:p>
    <w:p w14:paraId="042330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maxnoofSCellGroupsplus1,</w:t>
      </w:r>
    </w:p>
    <w:p w14:paraId="5507620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maxnoofSliceItems</w:t>
      </w:r>
      <w:proofErr w:type="spellEnd"/>
      <w:r w:rsidRPr="005B12E9">
        <w:rPr>
          <w:snapToGrid w:val="0"/>
          <w:lang w:eastAsia="ko-KR"/>
        </w:rPr>
        <w:t>,</w:t>
      </w:r>
    </w:p>
    <w:p w14:paraId="174993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maxnoofExtSliceItems</w:t>
      </w:r>
      <w:proofErr w:type="spellEnd"/>
      <w:r w:rsidRPr="005B12E9">
        <w:rPr>
          <w:snapToGrid w:val="0"/>
          <w:lang w:eastAsia="ko-KR"/>
        </w:rPr>
        <w:t>,</w:t>
      </w:r>
    </w:p>
    <w:p w14:paraId="7CB006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maxnoofSNPNIDs</w:t>
      </w:r>
      <w:proofErr w:type="spellEnd"/>
      <w:r w:rsidRPr="005B12E9">
        <w:rPr>
          <w:snapToGrid w:val="0"/>
          <w:lang w:eastAsia="ko-KR"/>
        </w:rPr>
        <w:t>,</w:t>
      </w:r>
    </w:p>
    <w:p w14:paraId="07ECFC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maxnoofsupportedTACs,</w:t>
      </w:r>
    </w:p>
    <w:p w14:paraId="299506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maxnoofsupportedPLMNs,</w:t>
      </w:r>
    </w:p>
    <w:p w14:paraId="552456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maxnoofTAI,</w:t>
      </w:r>
    </w:p>
    <w:p w14:paraId="6E218E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maxnoofTAIsinAoI,</w:t>
      </w:r>
    </w:p>
    <w:p w14:paraId="1872C9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maxnoofTNLAssociations,</w:t>
      </w:r>
    </w:p>
    <w:p w14:paraId="06AAAC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maxnoofUEContexts,</w:t>
      </w:r>
    </w:p>
    <w:p w14:paraId="5CB1C7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maxNRARFCN,</w:t>
      </w:r>
    </w:p>
    <w:p w14:paraId="2B3773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maxNrOfErrors,</w:t>
      </w:r>
    </w:p>
    <w:p w14:paraId="09445A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maxnoofRANNodesinAoI,</w:t>
      </w:r>
    </w:p>
    <w:p w14:paraId="1E4E49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maxnooftimeperiods,</w:t>
      </w:r>
    </w:p>
    <w:p w14:paraId="3C6423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maxnoofslots,</w:t>
      </w:r>
    </w:p>
    <w:p w14:paraId="68C05E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maxnoofExtTLAs,</w:t>
      </w:r>
    </w:p>
    <w:p w14:paraId="36E4FC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maxnoofGTPTLAs,</w:t>
      </w:r>
    </w:p>
    <w:p w14:paraId="09AD1F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maxnoofCHOcells,</w:t>
      </w:r>
    </w:p>
    <w:p w14:paraId="5196AB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maxnoofPC5QoSFlows,</w:t>
      </w:r>
    </w:p>
    <w:p w14:paraId="1C4AE2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maxnoofSSBAreas,</w:t>
      </w:r>
    </w:p>
    <w:p w14:paraId="7FE2CC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maxnoofNRSCSs,</w:t>
      </w:r>
    </w:p>
    <w:p w14:paraId="3AD9FB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maxnoofPhysicalResourceBlocks,</w:t>
      </w:r>
    </w:p>
    <w:p w14:paraId="57888C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maxnoofRACHReports,</w:t>
      </w:r>
    </w:p>
    <w:p w14:paraId="2C7B86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maxnoofAdditionalPDCPDuplicationTNL,</w:t>
      </w:r>
    </w:p>
    <w:p w14:paraId="19D70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maxnoofRLCDuplicationstate,</w:t>
      </w:r>
    </w:p>
    <w:p w14:paraId="692C9E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maxnoofBluetoothName</w:t>
      </w:r>
      <w:proofErr w:type="spellEnd"/>
      <w:r w:rsidRPr="005B12E9">
        <w:rPr>
          <w:snapToGrid w:val="0"/>
          <w:lang w:eastAsia="ko-KR"/>
        </w:rPr>
        <w:t>,</w:t>
      </w:r>
    </w:p>
    <w:p w14:paraId="6FCA29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maxnoofCellIDforMDT</w:t>
      </w:r>
      <w:proofErr w:type="spellEnd"/>
      <w:r w:rsidRPr="005B12E9">
        <w:rPr>
          <w:snapToGrid w:val="0"/>
          <w:lang w:eastAsia="ko-KR"/>
        </w:rPr>
        <w:t>,</w:t>
      </w:r>
    </w:p>
    <w:p w14:paraId="39960EF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maxnoofMDTPLMNs</w:t>
      </w:r>
      <w:proofErr w:type="spellEnd"/>
      <w:r w:rsidRPr="005B12E9">
        <w:rPr>
          <w:snapToGrid w:val="0"/>
          <w:lang w:eastAsia="ko-KR"/>
        </w:rPr>
        <w:t>,</w:t>
      </w:r>
    </w:p>
    <w:p w14:paraId="4CCA31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maxnoofTAforMDT,</w:t>
      </w:r>
    </w:p>
    <w:p w14:paraId="03E7D4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maxnoofWLANName</w:t>
      </w:r>
      <w:proofErr w:type="spellEnd"/>
      <w:r w:rsidRPr="005B12E9">
        <w:rPr>
          <w:snapToGrid w:val="0"/>
          <w:lang w:eastAsia="ko-KR"/>
        </w:rPr>
        <w:t>,</w:t>
      </w:r>
    </w:p>
    <w:p w14:paraId="6FC9B4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maxnoofSensorName</w:t>
      </w:r>
      <w:proofErr w:type="spellEnd"/>
      <w:r w:rsidRPr="005B12E9">
        <w:rPr>
          <w:snapToGrid w:val="0"/>
          <w:lang w:eastAsia="ko-KR"/>
        </w:rPr>
        <w:t>,</w:t>
      </w:r>
    </w:p>
    <w:p w14:paraId="280CEAC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maxnoofNeighPCIforMDT</w:t>
      </w:r>
      <w:proofErr w:type="spellEnd"/>
      <w:r w:rsidRPr="005B12E9">
        <w:rPr>
          <w:snapToGrid w:val="0"/>
          <w:lang w:eastAsia="ko-KR"/>
        </w:rPr>
        <w:t>,</w:t>
      </w:r>
    </w:p>
    <w:p w14:paraId="1298AE64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maxnoofFreqforMDT</w:t>
      </w:r>
      <w:proofErr w:type="spellEnd"/>
      <w:r w:rsidRPr="005B12E9">
        <w:rPr>
          <w:snapToGrid w:val="0"/>
        </w:rPr>
        <w:t>,</w:t>
      </w:r>
    </w:p>
    <w:p w14:paraId="0666E5BC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maxnoofNonAnchorCarrierFreqConfig,</w:t>
      </w:r>
    </w:p>
    <w:p w14:paraId="348801A3" w14:textId="77777777" w:rsidR="006E5625" w:rsidRPr="005B12E9" w:rsidRDefault="006E5625" w:rsidP="00063248">
      <w:pPr>
        <w:pStyle w:val="PL"/>
        <w:rPr>
          <w:noProof/>
          <w:szCs w:val="16"/>
          <w:lang w:eastAsia="ko-KR"/>
        </w:rPr>
      </w:pPr>
      <w:r w:rsidRPr="005B12E9">
        <w:rPr>
          <w:noProof/>
          <w:szCs w:val="16"/>
          <w:lang w:eastAsia="ko-KR"/>
        </w:rPr>
        <w:tab/>
        <w:t>maxnoofDataForwardingTunneltoE-UTRAN,</w:t>
      </w:r>
    </w:p>
    <w:p w14:paraId="60B3A7B9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noProof/>
          <w:szCs w:val="16"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maxnoofUEIDIndicesforMBSPaging</w:t>
      </w:r>
      <w:proofErr w:type="spellEnd"/>
      <w:r w:rsidRPr="005B12E9">
        <w:rPr>
          <w:szCs w:val="16"/>
          <w:lang w:eastAsia="ko-KR"/>
        </w:rPr>
        <w:t>,</w:t>
      </w:r>
    </w:p>
    <w:p w14:paraId="673658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zCs w:val="16"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maxnoofMBSFSAs</w:t>
      </w:r>
      <w:proofErr w:type="spellEnd"/>
      <w:r w:rsidRPr="005B12E9">
        <w:rPr>
          <w:noProof/>
          <w:lang w:eastAsia="ko-KR"/>
        </w:rPr>
        <w:t>,</w:t>
      </w:r>
    </w:p>
    <w:p w14:paraId="2AEAF68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maxnoofMBSQoSFlows,</w:t>
      </w:r>
    </w:p>
    <w:p w14:paraId="12FFB9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maxnoofMRBs,</w:t>
      </w:r>
    </w:p>
    <w:p w14:paraId="778819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maxnoofCellsforMBS,</w:t>
      </w:r>
    </w:p>
    <w:p w14:paraId="3B3BEC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maxnoofMBSServiceAreaInformation,</w:t>
      </w:r>
    </w:p>
    <w:p w14:paraId="04E835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maxnoofTAIforMBS,</w:t>
      </w:r>
    </w:p>
    <w:p w14:paraId="5B4FED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maxnoofAssociatedMBSSessions,</w:t>
      </w:r>
    </w:p>
    <w:p w14:paraId="245D2737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maxnoofMBSSessions,</w:t>
      </w:r>
    </w:p>
    <w:p w14:paraId="24B633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</w:t>
      </w:r>
      <w:r w:rsidRPr="005B12E9">
        <w:rPr>
          <w:noProof/>
        </w:rPr>
        <w:t>SuccessfulHO</w:t>
      </w:r>
      <w:r w:rsidRPr="005B12E9">
        <w:rPr>
          <w:snapToGrid w:val="0"/>
          <w:lang w:eastAsia="ko-KR"/>
        </w:rPr>
        <w:t>Reports</w:t>
      </w:r>
      <w:proofErr w:type="spellEnd"/>
      <w:r w:rsidRPr="005B12E9">
        <w:rPr>
          <w:snapToGrid w:val="0"/>
          <w:lang w:eastAsia="ko-KR"/>
        </w:rPr>
        <w:t>,</w:t>
      </w:r>
    </w:p>
    <w:p w14:paraId="7CCFBF3F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ab/>
        <w:t>maxnoofPSCellsPerSN,</w:t>
      </w:r>
    </w:p>
    <w:p w14:paraId="48E8C6D4" w14:textId="77777777" w:rsidR="006E5625" w:rsidRPr="005B12E9" w:rsidRDefault="006E5625" w:rsidP="00063248">
      <w:pPr>
        <w:pStyle w:val="PL"/>
        <w:rPr>
          <w:noProof/>
          <w:szCs w:val="16"/>
          <w:lang w:val="sv-SE" w:eastAsia="ko-KR"/>
        </w:rPr>
      </w:pPr>
      <w:r w:rsidRPr="005B12E9">
        <w:rPr>
          <w:snapToGrid w:val="0"/>
          <w:lang w:val="sv-SE" w:eastAsia="ko-KR"/>
        </w:rPr>
        <w:tab/>
        <w:t>maxnoofNR-UChannelIDs</w:t>
      </w:r>
      <w:r w:rsidRPr="005B12E9">
        <w:rPr>
          <w:noProof/>
          <w:szCs w:val="16"/>
          <w:lang w:val="sv-SE" w:eastAsia="ko-KR"/>
        </w:rPr>
        <w:t>,</w:t>
      </w:r>
    </w:p>
    <w:p w14:paraId="25207F12" w14:textId="77777777" w:rsidR="006E5625" w:rsidRPr="005B12E9" w:rsidRDefault="006E5625" w:rsidP="00063248">
      <w:pPr>
        <w:pStyle w:val="PL"/>
        <w:rPr>
          <w:noProof/>
          <w:lang w:val="sv-SE" w:eastAsia="ja-JP"/>
        </w:rPr>
      </w:pPr>
      <w:r w:rsidRPr="005B12E9">
        <w:rPr>
          <w:noProof/>
          <w:lang w:val="sv-SE" w:eastAsia="ja-JP"/>
        </w:rPr>
        <w:tab/>
        <w:t>maxnoofCellsinCHO,</w:t>
      </w:r>
    </w:p>
    <w:p w14:paraId="6AB79706" w14:textId="77777777" w:rsidR="006E5625" w:rsidRPr="005B12E9" w:rsidRDefault="006E5625" w:rsidP="00063248">
      <w:pPr>
        <w:pStyle w:val="PL"/>
        <w:rPr>
          <w:noProof/>
          <w:lang w:val="sv-SE"/>
        </w:rPr>
      </w:pPr>
      <w:r w:rsidRPr="005B12E9">
        <w:rPr>
          <w:noProof/>
          <w:lang w:val="sv-SE" w:eastAsia="ja-JP"/>
        </w:rPr>
        <w:tab/>
        <w:t>maxnoofCHO</w:t>
      </w:r>
      <w:r w:rsidRPr="005B12E9">
        <w:rPr>
          <w:rFonts w:hint="eastAsia"/>
          <w:noProof/>
          <w:lang w:val="sv-SE"/>
        </w:rPr>
        <w:t>ex</w:t>
      </w:r>
      <w:r w:rsidRPr="005B12E9">
        <w:rPr>
          <w:noProof/>
          <w:lang w:val="sv-SE"/>
        </w:rPr>
        <w:t>ecutioncond,</w:t>
      </w:r>
    </w:p>
    <w:p w14:paraId="2029B7F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maxnoof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ServingCells</w:t>
      </w:r>
      <w:r w:rsidRPr="005B12E9">
        <w:rPr>
          <w:rFonts w:cs="Courier New"/>
          <w:noProof/>
          <w:szCs w:val="16"/>
          <w:lang w:val="sv-SE" w:eastAsia="ko-KR"/>
        </w:rPr>
        <w:t>,</w:t>
      </w:r>
    </w:p>
    <w:p w14:paraId="7B826E9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</w:r>
      <w:r w:rsidRPr="005B12E9">
        <w:rPr>
          <w:rFonts w:cs="Courier New"/>
          <w:noProof/>
          <w:snapToGrid w:val="0"/>
          <w:szCs w:val="16"/>
          <w:lang w:val="sv-SE" w:eastAsia="ko-KR"/>
        </w:rPr>
        <w:t>maxnoofBHInfo,</w:t>
      </w:r>
    </w:p>
    <w:p w14:paraId="55D89E9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maxnoofTLAsIAB,</w:t>
      </w:r>
    </w:p>
    <w:p w14:paraId="7249190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</w:r>
      <w:r w:rsidRPr="005B12E9">
        <w:rPr>
          <w:rFonts w:cs="Courier New"/>
          <w:noProof/>
          <w:snapToGrid w:val="0"/>
          <w:szCs w:val="16"/>
          <w:lang w:val="sv-SE" w:eastAsia="ko-KR"/>
        </w:rPr>
        <w:t>maxnoofTrafficIndexEntries,</w:t>
      </w:r>
    </w:p>
    <w:p w14:paraId="79527D1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napToGrid w:val="0"/>
          <w:szCs w:val="16"/>
          <w:lang w:val="sv-SE" w:eastAsia="ko-KR"/>
        </w:rPr>
        <w:tab/>
        <w:t>maxnoofBAPControlPDURLCCHs,</w:t>
      </w:r>
    </w:p>
    <w:p w14:paraId="6C95708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maxnoofServedCellsIAB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3C0C076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maxnoofDUFSlots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3483B73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maxnoofSymbols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3C19259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maxnoofHSNASlots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2BC4769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maxnoofRBsetsPerCell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2B072D9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maxnoofChildIABNodes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4D6BE6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maxnoofIABSTCInfo,</w:t>
      </w:r>
    </w:p>
    <w:p w14:paraId="3F86BE02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maxnoofPSCellCandidates,</w:t>
      </w:r>
    </w:p>
    <w:p w14:paraId="2F34172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>maxnoofTargetSNs,</w:t>
      </w:r>
    </w:p>
    <w:p w14:paraId="7C686D55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maxnoofUEAppLayerMeas,</w:t>
      </w:r>
    </w:p>
    <w:p w14:paraId="4D374AFE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maxnoofSNSSAIforQMC,</w:t>
      </w:r>
    </w:p>
    <w:p w14:paraId="5D44C884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maxnoofCellIDforQMC,</w:t>
      </w:r>
    </w:p>
    <w:p w14:paraId="32CD4C6A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maxnoofPLMNforQMC,</w:t>
      </w:r>
    </w:p>
    <w:p w14:paraId="08F95DE5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maxnoofTAforQMC,</w:t>
      </w:r>
    </w:p>
    <w:p w14:paraId="6193D66F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maxnoofMTCItems,</w:t>
      </w:r>
    </w:p>
    <w:p w14:paraId="7F963B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sv-SE" w:eastAsia="ko-KR"/>
        </w:rPr>
        <w:tab/>
      </w:r>
      <w:r w:rsidRPr="005B12E9">
        <w:rPr>
          <w:noProof/>
          <w:lang w:eastAsia="ko-KR"/>
        </w:rPr>
        <w:t>maxnoofCSIRSconfigurations,</w:t>
      </w:r>
    </w:p>
    <w:p w14:paraId="417BAC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maxnoofCSIRSneighbourCells,</w:t>
      </w:r>
    </w:p>
    <w:p w14:paraId="408F7FD0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maxnoofCSIRSneighbourCellsInMTC,</w:t>
      </w:r>
    </w:p>
    <w:p w14:paraId="5C27323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maxnoofNeighbour-NG-RAN-Nodes</w:t>
      </w:r>
      <w:r w:rsidRPr="005B12E9">
        <w:rPr>
          <w:noProof/>
        </w:rPr>
        <w:t>,</w:t>
      </w:r>
    </w:p>
    <w:p w14:paraId="66BE58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maxnoofSRBs,</w:t>
      </w:r>
    </w:p>
    <w:p w14:paraId="2F48806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等线"/>
          <w:noProof/>
          <w:lang w:eastAsia="ko-KR"/>
        </w:rPr>
        <w:tab/>
        <w:t>maxnoofSMBR</w:t>
      </w:r>
      <w:r w:rsidRPr="005B12E9">
        <w:rPr>
          <w:noProof/>
          <w:lang w:eastAsia="ko-KR"/>
        </w:rPr>
        <w:t>,</w:t>
      </w:r>
    </w:p>
    <w:p w14:paraId="0B7388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maxnoofNSAGs</w:t>
      </w:r>
      <w:r w:rsidRPr="005B12E9">
        <w:rPr>
          <w:rFonts w:eastAsia="等线"/>
          <w:noProof/>
          <w:lang w:eastAsia="ko-KR"/>
        </w:rPr>
        <w:t>,</w:t>
      </w:r>
    </w:p>
    <w:p w14:paraId="6A3BF120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lang w:eastAsia="ko-KR"/>
        </w:rPr>
        <w:tab/>
      </w:r>
      <w:r w:rsidRPr="005B12E9">
        <w:rPr>
          <w:noProof/>
          <w:lang w:eastAsia="ko-KR"/>
        </w:rPr>
        <w:t>maxnoofRBsetsPerCell1</w:t>
      </w:r>
      <w:r w:rsidRPr="005B12E9">
        <w:rPr>
          <w:rFonts w:eastAsia="等线"/>
          <w:noProof/>
          <w:lang w:eastAsia="ko-KR"/>
        </w:rPr>
        <w:t>,</w:t>
      </w:r>
    </w:p>
    <w:p w14:paraId="189E3D1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</w:rPr>
        <w:tab/>
      </w:r>
      <w:r w:rsidRPr="005B12E9">
        <w:rPr>
          <w:noProof/>
          <w:lang w:eastAsia="ko-KR"/>
        </w:rPr>
        <w:t>maxnoofTargetSNsMinusOne</w:t>
      </w:r>
      <w:r w:rsidRPr="005B12E9">
        <w:rPr>
          <w:rFonts w:eastAsia="宋体"/>
          <w:noProof/>
          <w:lang w:eastAsia="ko-KR"/>
        </w:rPr>
        <w:t>,</w:t>
      </w:r>
    </w:p>
    <w:p w14:paraId="099AFE8B" w14:textId="77777777" w:rsidR="006E5625" w:rsidRPr="00763A27" w:rsidRDefault="006E5625" w:rsidP="00063248">
      <w:pPr>
        <w:pStyle w:val="PL"/>
        <w:rPr>
          <w:ins w:id="778" w:author="Author"/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maxnoofThresholdsForExcessPacketDelay</w:t>
      </w:r>
      <w:ins w:id="779" w:author="Author">
        <w:r w:rsidRPr="00763A27">
          <w:rPr>
            <w:rFonts w:eastAsia="宋体"/>
            <w:noProof/>
            <w:lang w:eastAsia="ko-KR"/>
          </w:rPr>
          <w:t>,</w:t>
        </w:r>
      </w:ins>
    </w:p>
    <w:p w14:paraId="1A23C3C9" w14:textId="77777777" w:rsidR="006E5625" w:rsidRPr="005B12E9" w:rsidRDefault="006E5625" w:rsidP="00063248">
      <w:pPr>
        <w:pStyle w:val="PL"/>
        <w:rPr>
          <w:rFonts w:eastAsia="宋体"/>
          <w:noProof/>
        </w:rPr>
      </w:pPr>
      <w:ins w:id="780" w:author="Author">
        <w:r w:rsidRPr="00763A27">
          <w:rPr>
            <w:rFonts w:eastAsia="宋体"/>
            <w:noProof/>
            <w:lang w:eastAsia="ko-KR"/>
          </w:rPr>
          <w:tab/>
          <w:t>maxnoofSecurityConfigurations</w:t>
        </w:r>
      </w:ins>
    </w:p>
    <w:p w14:paraId="691AAC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60D9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FROM XnAP-Constants</w:t>
      </w:r>
    </w:p>
    <w:p w14:paraId="017B2D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9C3B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Criticality,</w:t>
      </w:r>
    </w:p>
    <w:p w14:paraId="1DAEF5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ProcedureCode,</w:t>
      </w:r>
    </w:p>
    <w:p w14:paraId="5C036C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ProtocolIE-ID,</w:t>
      </w:r>
    </w:p>
    <w:p w14:paraId="0A56B8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TriggeringMessage</w:t>
      </w:r>
    </w:p>
    <w:p w14:paraId="3BEC04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XnAP-CommonDataTypes</w:t>
      </w:r>
    </w:p>
    <w:p w14:paraId="687C5D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2866F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ProtocolExtensionContainer{},</w:t>
      </w:r>
    </w:p>
    <w:p w14:paraId="57028FC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ProtocolIE-Single-Container{},</w:t>
      </w:r>
    </w:p>
    <w:p w14:paraId="1852D02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</w:r>
    </w:p>
    <w:p w14:paraId="3C07987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XNAP-PROTOCOL-EXTENSION,</w:t>
      </w:r>
    </w:p>
    <w:p w14:paraId="0A701D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XNAP-PROTOCOL-IES</w:t>
      </w:r>
    </w:p>
    <w:p w14:paraId="0A17CB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XnAP-Containers;</w:t>
      </w:r>
    </w:p>
    <w:p w14:paraId="4DF51AC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112C4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DD1794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A</w:t>
      </w:r>
    </w:p>
    <w:p w14:paraId="1CDE7C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6A98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AdditionalListofPDUSessionResourceChangeConfirmInfo-SNterminated</w:t>
      </w:r>
      <w:bookmarkStart w:id="781" w:name="_Hlk110879769"/>
      <w:r w:rsidRPr="005B12E9">
        <w:rPr>
          <w:noProof/>
          <w:snapToGrid w:val="0"/>
          <w:lang w:eastAsia="ko-KR"/>
        </w:rPr>
        <w:t xml:space="preserve"> ::= SEQUENCE (SIZE(1..</w:t>
      </w:r>
      <w:r w:rsidRPr="005B12E9">
        <w:rPr>
          <w:noProof/>
          <w:lang w:eastAsia="ko-KR"/>
        </w:rPr>
        <w:t>maxnoofTargetSNsMinusOne</w:t>
      </w:r>
      <w:r w:rsidRPr="005B12E9">
        <w:rPr>
          <w:noProof/>
          <w:snapToGrid w:val="0"/>
          <w:lang w:eastAsia="ko-KR"/>
        </w:rPr>
        <w:t>)) OF AdditionalListofPDUSessionResourceChangeConfirmInfo-SNterminated-Item</w:t>
      </w:r>
    </w:p>
    <w:p w14:paraId="7A6C97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F137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AdditionalListofPDUSessionResourceChangeConfirmInfo-SNterminated-Item ::= SEQUENCE {</w:t>
      </w:r>
    </w:p>
    <w:p w14:paraId="6AF676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pDUSessionResourceChangeConfirmInfo-SNterminated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PDUSessionResourceChangeConfirmInfo-SNterminated,</w:t>
      </w:r>
    </w:p>
    <w:p w14:paraId="0C39A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AdditionalListofPDUSessionResourceChangeConfirmInfo-SNterminated-Item-ExtIEs} } OPTIONAL,</w:t>
      </w:r>
    </w:p>
    <w:p w14:paraId="1BE979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6EC41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0894E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E85C0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AdditionalListofPDUSessionResourceChangeConfirmInfo-SNterminated-Item-ExtIEs XNAP-PROTOCOL-EXTENSION ::= {</w:t>
      </w:r>
    </w:p>
    <w:p w14:paraId="6C3855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3355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bookmarkEnd w:id="781"/>
    <w:p w14:paraId="747438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ADD9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AdditionLocationInformation</w:t>
      </w:r>
      <w:r w:rsidRPr="005B12E9">
        <w:rPr>
          <w:noProof/>
          <w:snapToGrid w:val="0"/>
          <w:lang w:eastAsia="ko-KR"/>
        </w:rPr>
        <w:t xml:space="preserve"> ::= ENUMERATED { </w:t>
      </w:r>
    </w:p>
    <w:p w14:paraId="0D8668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includePSCell,</w:t>
      </w:r>
    </w:p>
    <w:p w14:paraId="786964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E5469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5D25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B75AF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Additional-PDCP-Duplication-TNL-List ::= SEQUENCE (SIZE(1..maxnoofAdditionalPDCPDuplicationTNL)) OF Additional-PDCP-Duplication-TNL-Item</w:t>
      </w:r>
    </w:p>
    <w:p w14:paraId="0CD679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Additional-PDCP-Duplication-TNL-Item ::= SEQUENCE {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additional-PDCP-Duplication-UP-TNL-Information</w:t>
      </w:r>
      <w:r w:rsidRPr="005B12E9">
        <w:rPr>
          <w:noProof/>
          <w:lang w:eastAsia="ko-KR"/>
        </w:rPr>
        <w:tab/>
        <w:t>UPTransportLayerInformation,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Additional-PDCP-Duplication-TNL-ExtIEs} } </w:t>
      </w:r>
      <w:r w:rsidRPr="005B12E9">
        <w:rPr>
          <w:noProof/>
          <w:lang w:eastAsia="ko-KR"/>
        </w:rPr>
        <w:tab/>
        <w:t>OPTIONAL,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...</w:t>
      </w:r>
      <w:r w:rsidRPr="005B12E9">
        <w:rPr>
          <w:noProof/>
          <w:lang w:eastAsia="ko-KR"/>
        </w:rPr>
        <w:br/>
        <w:t>}</w:t>
      </w:r>
    </w:p>
    <w:p w14:paraId="1AF1AC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Additional-PDCP-Duplication-TNL-ExtIEs XNAP-PROTOCOL-EXTENSION ::= {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...</w:t>
      </w:r>
      <w:r w:rsidRPr="005B12E9">
        <w:rPr>
          <w:noProof/>
          <w:lang w:eastAsia="ko-KR"/>
        </w:rPr>
        <w:br/>
        <w:t>}</w:t>
      </w:r>
    </w:p>
    <w:p w14:paraId="447CF9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769C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Additional-UL-NG-U-TNLatUPF-Item ::= SEQUENCE {</w:t>
      </w:r>
    </w:p>
    <w:p w14:paraId="2663A9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additional-UL-NG-U-TNLatUPF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UPTransportLayerInformation,</w:t>
      </w:r>
    </w:p>
    <w:p w14:paraId="586690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Additional-UL-NG-U-TNLatUPF-Item-ExtIEs} }</w:t>
      </w:r>
      <w:r w:rsidRPr="005B12E9">
        <w:rPr>
          <w:noProof/>
          <w:lang w:eastAsia="ko-KR"/>
        </w:rPr>
        <w:tab/>
        <w:t>OPTIONAL,</w:t>
      </w:r>
    </w:p>
    <w:p w14:paraId="71D11E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E85F3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3DD63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3E37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Additional-UL-NG-U-TNLatUPF-Item-ExtIEs XNAP-PROTOCOL-EXTENSION ::= {</w:t>
      </w:r>
    </w:p>
    <w:p w14:paraId="60F296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55890A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5559E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0AB95A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995A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Additional-UL-NG-U-TNLatUPF-List ::= SEQUENCE (SIZE(1..maxnoofMultiConnectivityMinusOne)) OF Additional-UL-NG-U-TNLatUPF-Item</w:t>
      </w:r>
    </w:p>
    <w:p w14:paraId="4343CF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7B97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Additional-Measurement-Timing-Configuration-List ::= SEQUENCE (SIZE(1.. maxnoofMTCItems)) OF Additional-Measurement-Timing-Configuration-Item</w:t>
      </w:r>
    </w:p>
    <w:p w14:paraId="6F6BE53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4656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Additional-Measurement-Timing-Configuration-Item ::= SEQUENCE {</w:t>
      </w:r>
    </w:p>
    <w:p w14:paraId="3A6DE0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additionalMeasurementTimingConfigurationIndex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(0..16),</w:t>
      </w:r>
    </w:p>
    <w:p w14:paraId="2452E6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csi-RS-MTC-Configuration-List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CSI-RS-MTC-Configuration-List,</w:t>
      </w:r>
    </w:p>
    <w:p w14:paraId="1B575B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Additional-Measurement-Timing-Configuration-Item-ExtIEs} }</w:t>
      </w:r>
      <w:r w:rsidRPr="005B12E9">
        <w:rPr>
          <w:noProof/>
          <w:lang w:eastAsia="ko-KR"/>
        </w:rPr>
        <w:tab/>
        <w:t>OPTIONAL,</w:t>
      </w:r>
    </w:p>
    <w:p w14:paraId="015081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897C8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1E6B3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7D21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Additional-Measurement-Timing-Configuration-Item-ExtIEs XNAP-PROTOCOL-EXTENSION ::= {</w:t>
      </w:r>
    </w:p>
    <w:p w14:paraId="3D7F66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B803D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1CB8B9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B7D7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ActivationIDforCellActivation</w:t>
      </w:r>
      <w:r w:rsidRPr="005B12E9">
        <w:rPr>
          <w:noProof/>
          <w:lang w:eastAsia="ko-KR"/>
        </w:rPr>
        <w:tab/>
        <w:t>::= INTEGER (0..255)</w:t>
      </w:r>
    </w:p>
    <w:p w14:paraId="1FD2748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CD5F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Active-MBS-SessionInformation ::= SEQUENCE {</w:t>
      </w:r>
    </w:p>
    <w:p w14:paraId="4CE884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mBS-QoSFlowsToAdd-List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MBS-QoSFlowsToAdd-List,</w:t>
      </w:r>
    </w:p>
    <w:p w14:paraId="0F26FB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mBS-ServiceArea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MBS-ServiceArea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58171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mBS-MappingandDataForwarding</w:t>
      </w:r>
      <w:r w:rsidRPr="005B12E9">
        <w:rPr>
          <w:noProof/>
          <w:lang w:eastAsia="ko-KR"/>
        </w:rPr>
        <w:t>Request</w:t>
      </w:r>
      <w:r w:rsidRPr="005B12E9">
        <w:rPr>
          <w:noProof/>
          <w:snapToGrid w:val="0"/>
          <w:lang w:eastAsia="ko-KR"/>
        </w:rPr>
        <w:t>InfofromSource</w:t>
      </w:r>
      <w:r w:rsidRPr="005B12E9">
        <w:rPr>
          <w:noProof/>
          <w:snapToGrid w:val="0"/>
          <w:lang w:eastAsia="ko-KR"/>
        </w:rPr>
        <w:tab/>
        <w:t>MBS-MappingandDataForwarding</w:t>
      </w:r>
      <w:r w:rsidRPr="005B12E9">
        <w:rPr>
          <w:noProof/>
          <w:lang w:eastAsia="ko-KR"/>
        </w:rPr>
        <w:t>Request</w:t>
      </w:r>
      <w:r w:rsidRPr="005B12E9">
        <w:rPr>
          <w:noProof/>
          <w:snapToGrid w:val="0"/>
          <w:lang w:eastAsia="ko-KR"/>
        </w:rPr>
        <w:t>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1F9D3D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Active-MBS-SessionInformation-ExtIEs} }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584003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ACF06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34A2F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018CD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Active-MBS-SessionInformation-ExtIEs XNAP-PROTOCOL-EXTENSION ::= {</w:t>
      </w:r>
    </w:p>
    <w:p w14:paraId="427E3B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FB1A2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BD01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F456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B0043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2" w:name="_Hlk515425967"/>
      <w:r w:rsidRPr="005B12E9">
        <w:rPr>
          <w:noProof/>
          <w:lang w:eastAsia="ko-KR"/>
        </w:rPr>
        <w:t>AllocationandRetentionPriority</w:t>
      </w:r>
      <w:bookmarkEnd w:id="782"/>
      <w:r w:rsidRPr="005B12E9">
        <w:rPr>
          <w:noProof/>
          <w:lang w:eastAsia="ko-KR"/>
        </w:rPr>
        <w:t xml:space="preserve"> ::= SEQUENCE {</w:t>
      </w:r>
    </w:p>
    <w:p w14:paraId="349ED2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priorityLevel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(0..15,...),</w:t>
      </w:r>
    </w:p>
    <w:p w14:paraId="4C060E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pre-emption-capability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{shall-not-trigger-preemption, may-trigger-preemption, ...},</w:t>
      </w:r>
    </w:p>
    <w:p w14:paraId="1F6BAB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pre-emption-vulnerability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{not-preemptable, preemptable, ...},</w:t>
      </w:r>
    </w:p>
    <w:p w14:paraId="0098668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AllocationandRetentionPriority-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71A1CE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770DB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FB16D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4BF20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AllocationandRetentionPriority-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3360C3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23523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B93709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53BC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70A4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ActivationSFN ::= INTEGER (0..1023)</w:t>
      </w:r>
    </w:p>
    <w:p w14:paraId="496F01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AB7B75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AllowedCAG</w:t>
      </w:r>
      <w:proofErr w:type="spellEnd"/>
      <w:r w:rsidRPr="005B12E9">
        <w:rPr>
          <w:snapToGrid w:val="0"/>
          <w:lang w:eastAsia="ko-KR"/>
        </w:rPr>
        <w:t>-ID-List-</w:t>
      </w:r>
      <w:proofErr w:type="spellStart"/>
      <w:proofErr w:type="gramStart"/>
      <w:r w:rsidRPr="005B12E9">
        <w:rPr>
          <w:snapToGrid w:val="0"/>
          <w:lang w:eastAsia="ko-KR"/>
        </w:rPr>
        <w:t>perPLMN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(SIZE(1..maxnoofCAGsperPLMN)) OF CAG-Identifier</w:t>
      </w:r>
    </w:p>
    <w:p w14:paraId="47AC14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A388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AllowedPNI-NPN-ID-List ::= SEQUENCE </w:t>
      </w:r>
      <w:r w:rsidRPr="005B12E9">
        <w:rPr>
          <w:snapToGrid w:val="0"/>
        </w:rPr>
        <w:t>(</w:t>
      </w:r>
      <w:proofErr w:type="gramStart"/>
      <w:r w:rsidRPr="005B12E9">
        <w:rPr>
          <w:snapToGrid w:val="0"/>
        </w:rPr>
        <w:t>SIZE(</w:t>
      </w:r>
      <w:proofErr w:type="gramEnd"/>
      <w:r w:rsidRPr="005B12E9">
        <w:rPr>
          <w:snapToGrid w:val="0"/>
        </w:rPr>
        <w:t xml:space="preserve">1..maxnoofEPLMNsplus1)) OF </w:t>
      </w:r>
      <w:proofErr w:type="spellStart"/>
      <w:r w:rsidRPr="005B12E9">
        <w:rPr>
          <w:snapToGrid w:val="0"/>
        </w:rPr>
        <w:t>Allowed</w:t>
      </w:r>
      <w:r w:rsidRPr="005B12E9">
        <w:rPr>
          <w:noProof/>
          <w:lang w:eastAsia="ko-KR"/>
        </w:rPr>
        <w:t>PNI</w:t>
      </w:r>
      <w:proofErr w:type="spellEnd"/>
      <w:r w:rsidRPr="005B12E9">
        <w:rPr>
          <w:noProof/>
          <w:lang w:eastAsia="ko-KR"/>
        </w:rPr>
        <w:t>-NPN-ID-Item</w:t>
      </w:r>
    </w:p>
    <w:p w14:paraId="2FC4C00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086B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AllowedPNI-NPN-ID-Item ::= SEQUENCE {</w:t>
      </w:r>
    </w:p>
    <w:p w14:paraId="200EBB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702E66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pni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npn</w:t>
      </w:r>
      <w:proofErr w:type="spellEnd"/>
      <w:r w:rsidRPr="005B12E9">
        <w:rPr>
          <w:snapToGrid w:val="0"/>
          <w:lang w:eastAsia="ko-KR"/>
        </w:rPr>
        <w:t>-restricted-information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PNI-NPN-Restricted-Information,</w:t>
      </w:r>
    </w:p>
    <w:p w14:paraId="3F1600C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allowed-CAG-id-list-per-</w:t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AllowedCAG</w:t>
      </w:r>
      <w:proofErr w:type="spellEnd"/>
      <w:r w:rsidRPr="005B12E9">
        <w:rPr>
          <w:snapToGrid w:val="0"/>
          <w:lang w:eastAsia="ko-KR"/>
        </w:rPr>
        <w:t>-ID-List-</w:t>
      </w:r>
      <w:proofErr w:type="spellStart"/>
      <w:r w:rsidRPr="005B12E9">
        <w:rPr>
          <w:snapToGrid w:val="0"/>
          <w:lang w:eastAsia="ko-KR"/>
        </w:rPr>
        <w:t>perPLMN</w:t>
      </w:r>
      <w:proofErr w:type="spellEnd"/>
      <w:r w:rsidRPr="005B12E9">
        <w:rPr>
          <w:snapToGrid w:val="0"/>
          <w:lang w:eastAsia="ko-KR"/>
        </w:rPr>
        <w:t>,</w:t>
      </w:r>
    </w:p>
    <w:p w14:paraId="4A29275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Allowed</w:t>
      </w:r>
      <w:r w:rsidRPr="005B12E9">
        <w:rPr>
          <w:noProof/>
          <w:lang w:eastAsia="ko-KR"/>
        </w:rPr>
        <w:t>PNI</w:t>
      </w:r>
      <w:proofErr w:type="spellEnd"/>
      <w:r w:rsidRPr="005B12E9">
        <w:rPr>
          <w:noProof/>
          <w:lang w:eastAsia="ko-KR"/>
        </w:rPr>
        <w:t>-NPN-ID-Item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27D6116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A66D1D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58C359D" w14:textId="77777777" w:rsidR="006E5625" w:rsidRPr="005B12E9" w:rsidRDefault="006E5625" w:rsidP="00063248">
      <w:pPr>
        <w:pStyle w:val="PL"/>
        <w:rPr>
          <w:snapToGrid w:val="0"/>
        </w:rPr>
      </w:pPr>
    </w:p>
    <w:p w14:paraId="5EF1971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AllowedPNI-NPN-ID-Item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53DF2A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49375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80F47D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44514F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proofErr w:type="gramStart"/>
      <w:r w:rsidRPr="005B12E9">
        <w:rPr>
          <w:rFonts w:cs="Courier New"/>
          <w:noProof/>
          <w:szCs w:val="16"/>
          <w:lang w:eastAsia="ko-KR"/>
        </w:rPr>
        <w:t>AllTrafficIndication</w:t>
      </w:r>
      <w:r w:rsidRPr="005B12E9">
        <w:rPr>
          <w:rFonts w:cs="Courier New"/>
          <w:snapToGrid w:val="0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 xml:space="preserve"> ENUMERATED {</w:t>
      </w:r>
      <w:r w:rsidRPr="005B12E9">
        <w:rPr>
          <w:rFonts w:cs="Courier New"/>
          <w:snapToGrid w:val="0"/>
          <w:szCs w:val="16"/>
        </w:rPr>
        <w:t>true,...}</w:t>
      </w:r>
    </w:p>
    <w:p w14:paraId="50F018B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5F2111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28627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AlternativeQoSParaSetList ::= SEQUENCE (SIZE(1..maxnoofQoSParaSets)) OF AlternativeQoSParaSetItem</w:t>
      </w:r>
    </w:p>
    <w:p w14:paraId="7F9B925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E491A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AlternativeQoSParaSetItem ::= SEQUENCE {</w:t>
      </w:r>
    </w:p>
    <w:p w14:paraId="2593E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alternativeQoSParaSetIndex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QoSParaSetIndex,</w:t>
      </w:r>
    </w:p>
    <w:p w14:paraId="36CAE0B5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3" w:name="_Hlk23323074"/>
      <w:r w:rsidRPr="005B12E9">
        <w:rPr>
          <w:noProof/>
          <w:lang w:eastAsia="ko-KR"/>
        </w:rPr>
        <w:tab/>
        <w:t>guaranteedFlowBitRateDL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01B5E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guaranteedFlowBitRateUL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506A5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packetDelayBudget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PacketDelayBudget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B026A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packetErrorRate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PacketErrorRate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bookmarkEnd w:id="783"/>
    <w:p w14:paraId="26A968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{AlternativeQoSParaSetItem-ExtIEs} }</w:t>
      </w:r>
      <w:r w:rsidRPr="005B12E9">
        <w:rPr>
          <w:noProof/>
          <w:lang w:eastAsia="ko-KR"/>
        </w:rPr>
        <w:tab/>
        <w:t>OPTIONAL,</w:t>
      </w:r>
    </w:p>
    <w:p w14:paraId="4C2C22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42C86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B28A6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77A4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AlternativeQoSParaSetItem-ExtIEs XNAP-PROTOCOL-EXTENSION ::= {</w:t>
      </w:r>
    </w:p>
    <w:p w14:paraId="15E34A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BAA91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98FA4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B0C8F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1BB7A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snapToGrid w:val="0"/>
          <w:lang w:eastAsia="ko-KR"/>
        </w:rPr>
        <w:t>AMF-Region-Information ::= SEQUENCE (SIZE (1..maxnoofAMFRegions)) OF GlobalAMF-Region-Information</w:t>
      </w:r>
    </w:p>
    <w:p w14:paraId="4D61536A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29C9E9D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>GlobalAMF-Region-Information ::= SEQUENCE {</w:t>
      </w:r>
    </w:p>
    <w:p w14:paraId="421DB3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0885BF3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-region-id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(8)),</w:t>
      </w:r>
    </w:p>
    <w:p w14:paraId="0E0675F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>GlobalAMF-Region-Information</w:t>
      </w:r>
      <w:r w:rsidRPr="005B12E9">
        <w:rPr>
          <w:noProof/>
          <w:lang w:val="fr-FR" w:eastAsia="ko-KR"/>
        </w:rPr>
        <w:t>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28E8EA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A7787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68CD9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47C0F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GlobalAMF-Region-Information</w:t>
      </w:r>
      <w:r w:rsidRPr="005B12E9">
        <w:rPr>
          <w:noProof/>
          <w:lang w:eastAsia="ko-KR"/>
        </w:rPr>
        <w:t>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2658EF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CF4AC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18A44E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811C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3B56C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4" w:name="_Hlk515371808"/>
      <w:bookmarkStart w:id="785" w:name="_Hlk515371080"/>
      <w:r w:rsidRPr="005B12E9">
        <w:rPr>
          <w:noProof/>
          <w:lang w:eastAsia="ko-KR"/>
        </w:rPr>
        <w:t>AMF-UE-NGAP-ID</w:t>
      </w:r>
      <w:bookmarkEnd w:id="784"/>
      <w:r w:rsidRPr="005B12E9">
        <w:rPr>
          <w:noProof/>
          <w:lang w:eastAsia="ko-KR"/>
        </w:rPr>
        <w:t xml:space="preserve"> </w:t>
      </w:r>
      <w:bookmarkEnd w:id="785"/>
      <w:r w:rsidRPr="005B12E9">
        <w:rPr>
          <w:noProof/>
          <w:lang w:eastAsia="ko-KR"/>
        </w:rPr>
        <w:t>::= INTEGER (0..1099511627775)</w:t>
      </w:r>
    </w:p>
    <w:p w14:paraId="237D6D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E0D4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508B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AreaOfInterestInformation ::= SEQUENCE </w:t>
      </w:r>
      <w:r w:rsidRPr="005B12E9">
        <w:rPr>
          <w:snapToGrid w:val="0"/>
          <w:lang w:eastAsia="ko-KR"/>
        </w:rPr>
        <w:t>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1..</w:t>
      </w:r>
      <w:r w:rsidRPr="005B12E9">
        <w:rPr>
          <w:szCs w:val="16"/>
          <w:lang w:eastAsia="ko-KR"/>
        </w:rPr>
        <w:t>maxnoofAoIs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AreaOfInterest</w:t>
      </w:r>
      <w:proofErr w:type="spellEnd"/>
      <w:r w:rsidRPr="005B12E9">
        <w:rPr>
          <w:lang w:eastAsia="ko-KR"/>
        </w:rPr>
        <w:t>-Item</w:t>
      </w:r>
    </w:p>
    <w:p w14:paraId="0E0DFE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9FB4F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AreaOfInterest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49167E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listOfTAIsinAoI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  <w:t>ListOfTAIsinAoI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F0296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listOfCellsinAoI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ListOfCells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16703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listOfRANNodesinAoI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ListOfRANNodesinAoI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F4E0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requestReferenceID</w:t>
      </w:r>
      <w:r w:rsidRPr="005B12E9">
        <w:rPr>
          <w:noProof/>
          <w:snapToGrid w:val="0"/>
          <w:lang w:eastAsia="ko-KR"/>
        </w:rPr>
        <w:tab/>
        <w:t>RequestReferenceID,</w:t>
      </w:r>
    </w:p>
    <w:p w14:paraId="584FD3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{AreaOfInterest</w:t>
      </w:r>
      <w:r w:rsidRPr="005B12E9">
        <w:rPr>
          <w:noProof/>
          <w:lang w:eastAsia="ko-KR"/>
        </w:rPr>
        <w:t>-Item-</w:t>
      </w:r>
      <w:r w:rsidRPr="005B12E9">
        <w:rPr>
          <w:noProof/>
          <w:snapToGrid w:val="0"/>
          <w:lang w:eastAsia="ko-KR"/>
        </w:rPr>
        <w:t>ExtIEs} } OPTIONAL,</w:t>
      </w:r>
    </w:p>
    <w:p w14:paraId="0978A5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463EA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37B3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BE0B6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AreaOfInterest</w:t>
      </w:r>
      <w:r w:rsidRPr="005B12E9">
        <w:rPr>
          <w:noProof/>
          <w:lang w:eastAsia="ko-KR"/>
        </w:rPr>
        <w:t>-Item-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06B918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5E691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96C80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9B2F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672C57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bookmarkStart w:id="786" w:name="_Hlk515372725"/>
      <w:r w:rsidRPr="005B12E9">
        <w:rPr>
          <w:rFonts w:eastAsia="宋体"/>
          <w:noProof/>
          <w:snapToGrid w:val="0"/>
          <w:lang w:eastAsia="ko-KR"/>
        </w:rPr>
        <w:t>AreaScopeOfMDT-NR ::= CHOICE {</w:t>
      </w:r>
      <w:r w:rsidRPr="005B12E9">
        <w:rPr>
          <w:rFonts w:eastAsia="宋体"/>
          <w:noProof/>
          <w:snapToGrid w:val="0"/>
          <w:lang w:eastAsia="ko-KR"/>
        </w:rPr>
        <w:tab/>
      </w:r>
    </w:p>
    <w:p w14:paraId="1C0F137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cellBased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CellBasedMDT-NR,</w:t>
      </w:r>
    </w:p>
    <w:p w14:paraId="0969B76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TABasedMDT,</w:t>
      </w:r>
    </w:p>
    <w:p w14:paraId="37AD029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tAIBased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TAIBasedMDT,</w:t>
      </w:r>
    </w:p>
    <w:p w14:paraId="034857F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...,</w:t>
      </w:r>
    </w:p>
    <w:p w14:paraId="09631F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r w:rsidRPr="005B12E9">
        <w:rPr>
          <w:rFonts w:eastAsia="宋体"/>
          <w:noProof/>
          <w:snapToGrid w:val="0"/>
          <w:lang w:eastAsia="ko-KR"/>
        </w:rPr>
        <w:t>AreaScopeOfMDT-NR</w:t>
      </w:r>
      <w:r w:rsidRPr="005B12E9">
        <w:rPr>
          <w:noProof/>
          <w:lang w:eastAsia="ko-KR"/>
        </w:rPr>
        <w:t>-ExtIEs} }</w:t>
      </w:r>
    </w:p>
    <w:p w14:paraId="3AB5C4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A4974B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0FA1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AreaScopeOfMDT-NR</w:t>
      </w:r>
      <w:r w:rsidRPr="005B12E9">
        <w:rPr>
          <w:noProof/>
          <w:lang w:eastAsia="ko-KR"/>
        </w:rPr>
        <w:t>-ExtIEs XNAP-PROTOCOL-IES ::= {</w:t>
      </w:r>
    </w:p>
    <w:p w14:paraId="35A99E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738C31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7A203D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4D79C31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AreaScopeOfMDT-EUTRA ::= CHOICE {</w:t>
      </w:r>
      <w:r w:rsidRPr="005B12E9">
        <w:rPr>
          <w:rFonts w:eastAsia="宋体"/>
          <w:noProof/>
          <w:snapToGrid w:val="0"/>
          <w:lang w:eastAsia="ko-KR"/>
        </w:rPr>
        <w:tab/>
      </w:r>
    </w:p>
    <w:p w14:paraId="533F2D5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cellBased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CellBasedMDT-EUTRA,</w:t>
      </w:r>
    </w:p>
    <w:p w14:paraId="39BB3B7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TABasedMDT,</w:t>
      </w:r>
    </w:p>
    <w:p w14:paraId="5EE554C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tAIBased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TAIBasedMDT,</w:t>
      </w:r>
    </w:p>
    <w:p w14:paraId="1EF1CBC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...,</w:t>
      </w:r>
    </w:p>
    <w:p w14:paraId="3D2467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r w:rsidRPr="005B12E9">
        <w:rPr>
          <w:rFonts w:eastAsia="宋体"/>
          <w:noProof/>
          <w:snapToGrid w:val="0"/>
          <w:lang w:eastAsia="ko-KR"/>
        </w:rPr>
        <w:t>AreaScopeOfMDT-EUTRA</w:t>
      </w:r>
      <w:r w:rsidRPr="005B12E9">
        <w:rPr>
          <w:noProof/>
          <w:lang w:eastAsia="ko-KR"/>
        </w:rPr>
        <w:t>-ExtIEs} }</w:t>
      </w:r>
    </w:p>
    <w:p w14:paraId="389795F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A613CC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6F64CD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2788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AreaScopeOfMDT-EUTRA</w:t>
      </w:r>
      <w:r w:rsidRPr="005B12E9">
        <w:rPr>
          <w:noProof/>
          <w:lang w:eastAsia="ko-KR"/>
        </w:rPr>
        <w:t>-ExtIEs XNAP-PROTOCOL-IES ::= {</w:t>
      </w:r>
    </w:p>
    <w:p w14:paraId="4CB64C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8AE060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72A306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88FD4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E79AE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02F5D5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AreaScopeOfNeighCellsList ::= SEQUENCE (SIZE(1..</w:t>
      </w:r>
      <w:r w:rsidRPr="005B12E9">
        <w:rPr>
          <w:rFonts w:eastAsia="宋体"/>
          <w:noProof/>
          <w:lang w:eastAsia="ko-KR"/>
        </w:rPr>
        <w:t>maxnoofFreqforMDT</w:t>
      </w:r>
      <w:r w:rsidRPr="005B12E9">
        <w:rPr>
          <w:rFonts w:eastAsia="宋体"/>
          <w:noProof/>
          <w:snapToGrid w:val="0"/>
          <w:lang w:eastAsia="ko-KR"/>
        </w:rPr>
        <w:t>)) OF AreaScopeOfNeighCellsItem</w:t>
      </w:r>
    </w:p>
    <w:p w14:paraId="141D04B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AreaScopeOfNeighCellsItem ::= SEQUENCE {</w:t>
      </w:r>
    </w:p>
    <w:p w14:paraId="384A8AB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nrFrequencyInfo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NRFrequencyInfo,</w:t>
      </w:r>
    </w:p>
    <w:p w14:paraId="1EB95F9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pciListForMDT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PCIListForMDT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4894B8A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 AreaScopeOfNeighCellsItem-ExtIEs} }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0C7DFE7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5897325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B72B55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AA3382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AreaScopeOfNeighCellsItem-ExtIEs </w:t>
      </w:r>
      <w:r w:rsidRPr="005B12E9">
        <w:rPr>
          <w:rFonts w:eastAsia="宋体" w:hint="eastAsia"/>
          <w:noProof/>
          <w:snapToGrid w:val="0"/>
        </w:rPr>
        <w:t>XN</w:t>
      </w:r>
      <w:r w:rsidRPr="005B12E9">
        <w:rPr>
          <w:rFonts w:eastAsia="宋体"/>
          <w:noProof/>
          <w:snapToGrid w:val="0"/>
          <w:lang w:eastAsia="ko-KR"/>
        </w:rPr>
        <w:t>AP-PROTOCOL-EXTENSION ::= {</w:t>
      </w:r>
    </w:p>
    <w:p w14:paraId="22AED5F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2853206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180DC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477C5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AreaScopeOfQMC ::= CHOICE {</w:t>
      </w:r>
      <w:r w:rsidRPr="005B12E9">
        <w:rPr>
          <w:noProof/>
          <w:snapToGrid w:val="0"/>
          <w:lang w:eastAsia="ko-KR"/>
        </w:rPr>
        <w:tab/>
      </w:r>
    </w:p>
    <w:p w14:paraId="61E342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CellBasedQMC,</w:t>
      </w:r>
    </w:p>
    <w:p w14:paraId="668418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TABasedQMC,</w:t>
      </w:r>
    </w:p>
    <w:p w14:paraId="74A0C6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tAIBased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TAIBasedQMC,</w:t>
      </w:r>
    </w:p>
    <w:p w14:paraId="56FA46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pLMNAreaBased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PLMNAreaBasedQMC,</w:t>
      </w:r>
    </w:p>
    <w:p w14:paraId="5A6625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{AreaScopeOfQMC-ExtIEs} }</w:t>
      </w:r>
    </w:p>
    <w:p w14:paraId="1BBA4D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53A82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A00DA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AreaScopeOfQMC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738805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DA00D5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02D12A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3287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AS-SecurityInformation</w:t>
      </w:r>
      <w:bookmarkEnd w:id="786"/>
      <w:r w:rsidRPr="005B12E9">
        <w:rPr>
          <w:noProof/>
          <w:snapToGrid w:val="0"/>
          <w:lang w:eastAsia="ko-KR"/>
        </w:rPr>
        <w:t xml:space="preserve"> ::= SEQUENCE {</w:t>
      </w:r>
    </w:p>
    <w:p w14:paraId="097243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key-NG-RAN-Star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 STRING (SIZE(256)),</w:t>
      </w:r>
    </w:p>
    <w:p w14:paraId="7FA1B9C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ncc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INTEGER (0..7),</w:t>
      </w:r>
    </w:p>
    <w:p w14:paraId="7A61720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{AS-SecurityInformation</w:t>
      </w:r>
      <w:r w:rsidRPr="005B12E9">
        <w:rPr>
          <w:noProof/>
          <w:lang w:val="fr-FR" w:eastAsia="ko-KR"/>
        </w:rPr>
        <w:t>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0760EC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C7043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9C963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EE8F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AS-SecurityInformation</w:t>
      </w:r>
      <w:r w:rsidRPr="005B12E9">
        <w:rPr>
          <w:noProof/>
          <w:lang w:eastAsia="ko-KR"/>
        </w:rPr>
        <w:t>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73F7F6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A969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04947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6433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BDCCEBD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7" w:name="_Hlk515345179"/>
      <w:r w:rsidRPr="005B12E9">
        <w:rPr>
          <w:noProof/>
          <w:lang w:eastAsia="ko-KR"/>
        </w:rPr>
        <w:t>AssistanceDataForRANPaging</w:t>
      </w:r>
      <w:bookmarkEnd w:id="787"/>
      <w:r w:rsidRPr="005B12E9">
        <w:rPr>
          <w:noProof/>
          <w:lang w:eastAsia="ko-KR"/>
        </w:rPr>
        <w:t xml:space="preserve"> ::= SEQUENCE {</w:t>
      </w:r>
    </w:p>
    <w:p w14:paraId="70F402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ran-paging-attempt-info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RANPagingAttemptInfo</w:t>
      </w:r>
      <w:r w:rsidRPr="005B12E9">
        <w:rPr>
          <w:rFonts w:eastAsia="黑体"/>
          <w:noProof/>
          <w:lang w:eastAsia="ko-KR"/>
        </w:rPr>
        <w:tab/>
        <w:t>OPTIONAL,</w:t>
      </w:r>
    </w:p>
    <w:p w14:paraId="5C1F198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AssistanceDataForRANPaging-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302314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CE5B8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F677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63E4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AssistanceDataForRANPaging-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3037DE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id-NPNPagingAssistanceInformation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NPNPagingAssistanceInformation</w:t>
      </w:r>
      <w:r w:rsidRPr="005B12E9">
        <w:rPr>
          <w:noProof/>
          <w:snapToGrid w:val="0"/>
          <w:lang w:eastAsia="ko-KR"/>
        </w:rPr>
        <w:tab/>
        <w:t>PRESENCE optional },</w:t>
      </w:r>
    </w:p>
    <w:p w14:paraId="6A6E85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D0194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09A38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7574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Associated-QoSFlowInfo-List ::= SEQUENCE (SIZE(1..maxnoofMBSQoSFlows)) OF Associated-QoSFlowInfo-Item</w:t>
      </w:r>
    </w:p>
    <w:p w14:paraId="5FF652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D7A4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Associated-QoSFlowInfo-Item ::= SEQUENCE {</w:t>
      </w:r>
    </w:p>
    <w:p w14:paraId="76DA96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mBS-QoSFlowIdentifier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3AC03B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associatedUnicastQoSFlowIdentifier</w:t>
      </w:r>
      <w:r w:rsidRPr="005B12E9">
        <w:rPr>
          <w:noProof/>
          <w:lang w:eastAsia="ko-KR"/>
        </w:rPr>
        <w:tab/>
        <w:t>QoSFlowIdentifier,</w:t>
      </w:r>
    </w:p>
    <w:p w14:paraId="7BBD40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Associated-QoSFlowInfo-Item-ExtIEs} }</w:t>
      </w:r>
      <w:r w:rsidRPr="005B12E9">
        <w:rPr>
          <w:noProof/>
          <w:lang w:eastAsia="ko-KR"/>
        </w:rPr>
        <w:tab/>
        <w:t>OPTIONAL,</w:t>
      </w:r>
    </w:p>
    <w:p w14:paraId="266119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62639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38A70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0417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Associated-QoSFlowInfo-Item-ExtIEs XNAP-PROTOCOL-EXTENSION ::= {</w:t>
      </w:r>
    </w:p>
    <w:p w14:paraId="751823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A0BCF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226DE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3BFC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53E1A0" w14:textId="77777777" w:rsidR="006E5625" w:rsidRPr="005B12E9" w:rsidRDefault="006E5625" w:rsidP="00063248">
      <w:pPr>
        <w:pStyle w:val="PL"/>
        <w:rPr>
          <w:rFonts w:eastAsia="等线"/>
          <w:noProof/>
        </w:rPr>
      </w:pPr>
      <w:bookmarkStart w:id="788" w:name="_Hlk515425411"/>
      <w:r w:rsidRPr="005B12E9">
        <w:rPr>
          <w:noProof/>
          <w:lang w:eastAsia="ja-JP"/>
        </w:rPr>
        <w:t xml:space="preserve">AvailableCapacity </w:t>
      </w:r>
      <w:r w:rsidRPr="005B12E9">
        <w:rPr>
          <w:rFonts w:eastAsia="等线" w:cs="Courier New"/>
          <w:noProof/>
          <w:snapToGrid w:val="0"/>
        </w:rPr>
        <w:t>::= INTEGER (</w:t>
      </w:r>
      <w:r w:rsidRPr="005B12E9">
        <w:rPr>
          <w:noProof/>
          <w:lang w:eastAsia="ja-JP"/>
        </w:rPr>
        <w:t>1..</w:t>
      </w:r>
      <w:r w:rsidRPr="005B12E9">
        <w:rPr>
          <w:noProof/>
          <w:szCs w:val="18"/>
          <w:lang w:eastAsia="ja-JP"/>
        </w:rPr>
        <w:t xml:space="preserve"> 100</w:t>
      </w:r>
      <w:r w:rsidRPr="005B12E9">
        <w:rPr>
          <w:noProof/>
          <w:lang w:eastAsia="ja-JP"/>
        </w:rPr>
        <w:t>,...</w:t>
      </w:r>
      <w:r w:rsidRPr="005B12E9">
        <w:rPr>
          <w:rFonts w:eastAsia="等线"/>
          <w:noProof/>
        </w:rPr>
        <w:t>)</w:t>
      </w:r>
    </w:p>
    <w:p w14:paraId="7D036008" w14:textId="77777777" w:rsidR="006E5625" w:rsidRPr="005B12E9" w:rsidRDefault="006E5625" w:rsidP="00063248">
      <w:pPr>
        <w:pStyle w:val="PL"/>
        <w:rPr>
          <w:rFonts w:eastAsia="等线"/>
          <w:noProof/>
        </w:rPr>
      </w:pPr>
    </w:p>
    <w:p w14:paraId="058819DB" w14:textId="77777777" w:rsidR="006E5625" w:rsidRPr="005B12E9" w:rsidRDefault="006E5625" w:rsidP="00063248">
      <w:pPr>
        <w:pStyle w:val="PL"/>
        <w:rPr>
          <w:rFonts w:eastAsia="等线"/>
          <w:noProof/>
        </w:rPr>
      </w:pPr>
    </w:p>
    <w:p w14:paraId="51549F47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noProof/>
          <w:lang w:eastAsia="ja-JP"/>
        </w:rPr>
        <w:t xml:space="preserve">AvailableRRCConnectionCapacityValue </w:t>
      </w:r>
      <w:r w:rsidRPr="005B12E9">
        <w:rPr>
          <w:rFonts w:eastAsia="等线" w:cs="Courier New"/>
          <w:noProof/>
          <w:snapToGrid w:val="0"/>
        </w:rPr>
        <w:t>::= INTEGER (0..100)</w:t>
      </w:r>
    </w:p>
    <w:p w14:paraId="366F53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F2174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4D7433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AvailableRVQoEMetrics ::= SEQUENCE { </w:t>
      </w:r>
    </w:p>
    <w:p w14:paraId="7DFA92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bufferLevel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ENUMERATED {true, ...} </w:t>
      </w:r>
      <w:r w:rsidRPr="005B12E9">
        <w:rPr>
          <w:noProof/>
          <w:snapToGrid w:val="0"/>
          <w:lang w:eastAsia="ko-KR"/>
        </w:rPr>
        <w:tab/>
        <w:t>OPTIONAL,</w:t>
      </w:r>
    </w:p>
    <w:p w14:paraId="10E176C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  <w:t>playoutDelayForMediaStartup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ENUMERATED {true, ...}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OPTIONAL,</w:t>
      </w:r>
    </w:p>
    <w:p w14:paraId="3496EDF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{AvailableRVQoEMetrics-ExtIEs} } OPTIONAL,</w:t>
      </w:r>
    </w:p>
    <w:p w14:paraId="1D32DFC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3BF11E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141FCC5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22EF59F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AvailableRVQoEMetrics-ExtIEs XNAP-PROTOCOL-EXTENSION ::= {</w:t>
      </w:r>
    </w:p>
    <w:p w14:paraId="535AED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263F3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F79BDC5" w14:textId="77777777" w:rsidR="006E5625" w:rsidRPr="005B12E9" w:rsidRDefault="006E5625" w:rsidP="00063248">
      <w:pPr>
        <w:pStyle w:val="PL"/>
        <w:rPr>
          <w:rFonts w:eastAsia="等线"/>
          <w:noProof/>
        </w:rPr>
      </w:pPr>
    </w:p>
    <w:p w14:paraId="6C71FE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3DE0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AveragingWindow </w:t>
      </w:r>
      <w:bookmarkEnd w:id="788"/>
      <w:r w:rsidRPr="005B12E9">
        <w:rPr>
          <w:noProof/>
          <w:lang w:eastAsia="ko-KR"/>
        </w:rPr>
        <w:t>::= INTEGER (0..4095, ...)</w:t>
      </w:r>
    </w:p>
    <w:p w14:paraId="1CDB55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5D0AA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6FAA8C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B</w:t>
      </w:r>
    </w:p>
    <w:p w14:paraId="3FEEA7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AD450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BIT STRING (SIZE(10))</w:t>
      </w:r>
    </w:p>
    <w:p w14:paraId="2F3E092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79F17D9F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BAPPathID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BIT STRING (SIZE(10))</w:t>
      </w:r>
    </w:p>
    <w:p w14:paraId="406D2AE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3713E0B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BAPRoutingID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SEQUENCE {</w:t>
      </w:r>
    </w:p>
    <w:p w14:paraId="10A0D5E7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053AB75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bAPPathID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BAPPathID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389855D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iE</w:t>
      </w:r>
      <w:proofErr w:type="spellEnd"/>
      <w:r w:rsidRPr="005B12E9">
        <w:rPr>
          <w:rFonts w:cs="Courier New"/>
          <w:szCs w:val="16"/>
          <w:lang w:eastAsia="ko-KR"/>
        </w:rPr>
        <w:t>-Extensions</w:t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zCs w:val="16"/>
          <w:lang w:eastAsia="ko-KR"/>
        </w:rPr>
        <w:t>{ {</w:t>
      </w:r>
      <w:proofErr w:type="spellStart"/>
      <w:proofErr w:type="gramEnd"/>
      <w:r w:rsidRPr="005B12E9">
        <w:rPr>
          <w:rFonts w:cs="Courier New"/>
          <w:szCs w:val="16"/>
          <w:lang w:eastAsia="ko-KR"/>
        </w:rPr>
        <w:t>BAPRoutingID-ExtIEs</w:t>
      </w:r>
      <w:proofErr w:type="spellEnd"/>
      <w:r w:rsidRPr="005B12E9">
        <w:rPr>
          <w:rFonts w:cs="Courier New"/>
          <w:szCs w:val="16"/>
          <w:lang w:eastAsia="ko-KR"/>
        </w:rPr>
        <w:t>} }</w:t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47217BF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6A9D4CF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2F9E1C8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5FB8885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r w:rsidRPr="005B12E9">
        <w:rPr>
          <w:rFonts w:cs="Courier New"/>
          <w:szCs w:val="16"/>
          <w:lang w:eastAsia="ko-KR"/>
        </w:rPr>
        <w:t>BAPRoutingID-ExtIEs</w:t>
      </w:r>
      <w:proofErr w:type="spellEnd"/>
      <w:r w:rsidRPr="005B12E9">
        <w:rPr>
          <w:rFonts w:cs="Courier New"/>
          <w:szCs w:val="16"/>
          <w:lang w:eastAsia="ko-KR"/>
        </w:rPr>
        <w:tab/>
        <w:t>XNAP-PROTOCOL-</w:t>
      </w:r>
      <w:proofErr w:type="gramStart"/>
      <w:r w:rsidRPr="005B12E9">
        <w:rPr>
          <w:rFonts w:cs="Courier New"/>
          <w:szCs w:val="16"/>
          <w:lang w:eastAsia="ko-KR"/>
        </w:rPr>
        <w:t>EXTENSION ::=</w:t>
      </w:r>
      <w:proofErr w:type="gramEnd"/>
      <w:r w:rsidRPr="005B12E9">
        <w:rPr>
          <w:rFonts w:cs="Courier New"/>
          <w:szCs w:val="16"/>
          <w:lang w:eastAsia="ko-KR"/>
        </w:rPr>
        <w:t xml:space="preserve"> {</w:t>
      </w:r>
    </w:p>
    <w:p w14:paraId="45530E4E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1E588F9E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468A6C9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7751F5F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734147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BeamMeasurementIndicationM1 </w:t>
      </w:r>
      <w:r w:rsidRPr="005B12E9">
        <w:rPr>
          <w:noProof/>
          <w:lang w:eastAsia="ko-KR"/>
        </w:rPr>
        <w:t>::= ENUMERATED {true, ...}</w:t>
      </w:r>
    </w:p>
    <w:p w14:paraId="2A6741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57887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>B</w:t>
      </w:r>
      <w:r w:rsidRPr="005B12E9">
        <w:rPr>
          <w:rFonts w:eastAsia="宋体"/>
          <w:noProof/>
          <w:snapToGrid w:val="0"/>
        </w:rPr>
        <w:t>eamMeasurementsReportConfiguration ::= SEQUENCE {</w:t>
      </w:r>
    </w:p>
    <w:p w14:paraId="771C1A3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 w:cs="Arial"/>
          <w:noProof/>
        </w:rPr>
        <w:t>beamMeasurementsReportQuantity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</w:rPr>
        <w:t>BeamMeasurementsReportQuantity</w:t>
      </w:r>
      <w:r w:rsidRPr="005B12E9">
        <w:rPr>
          <w:rFonts w:eastAsia="宋体" w:cs="Arial"/>
          <w:noProof/>
        </w:rPr>
        <w:tab/>
      </w:r>
      <w:r w:rsidRPr="005B12E9">
        <w:rPr>
          <w:rFonts w:eastAsia="宋体" w:cs="Arial"/>
          <w:noProof/>
        </w:rPr>
        <w:tab/>
      </w:r>
      <w:r w:rsidRPr="005B12E9">
        <w:rPr>
          <w:rFonts w:eastAsia="宋体" w:cs="Arial"/>
          <w:noProof/>
        </w:rPr>
        <w:tab/>
      </w:r>
      <w:r w:rsidRPr="005B12E9">
        <w:rPr>
          <w:rFonts w:eastAsia="宋体"/>
          <w:noProof/>
          <w:snapToGrid w:val="0"/>
        </w:rPr>
        <w:t>OPTIONAL</w:t>
      </w:r>
      <w:r w:rsidRPr="005B12E9">
        <w:rPr>
          <w:rFonts w:eastAsia="宋体" w:cs="Arial"/>
          <w:noProof/>
        </w:rPr>
        <w:t>,</w:t>
      </w:r>
    </w:p>
    <w:p w14:paraId="0C27BFE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>maxNrofRS-IndexesToReport</w:t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  <w:t>MaxNrofRS-IndexesToReport</w:t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>OPTIONAL</w:t>
      </w:r>
      <w:r w:rsidRPr="005B12E9">
        <w:rPr>
          <w:rFonts w:eastAsia="宋体" w:cs="Arial"/>
          <w:noProof/>
          <w:snapToGrid w:val="0"/>
          <w:lang w:eastAsia="ko-KR"/>
        </w:rPr>
        <w:t>,</w:t>
      </w:r>
    </w:p>
    <w:p w14:paraId="6BF8B7E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/>
        </w:rPr>
      </w:pP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  <w:lang w:val="fr-FR"/>
        </w:rPr>
        <w:t>iE-Extensions</w:t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  <w:t>ProtocolExtensionContainer { { BeamMeasurementsReportConfiguration-ExtIEs} } OPTIONAL,</w:t>
      </w:r>
    </w:p>
    <w:p w14:paraId="3FB34C3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</w:rPr>
        <w:t>...</w:t>
      </w:r>
    </w:p>
    <w:p w14:paraId="5C7ECDA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>}</w:t>
      </w:r>
    </w:p>
    <w:p w14:paraId="07A3DE4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</w:p>
    <w:p w14:paraId="349216A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BeamMeasurementsReportConfiguration-ExtIEs XNAP-PROTOCOL-EXTENSION ::= {</w:t>
      </w:r>
    </w:p>
    <w:p w14:paraId="637B5FC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0F172D9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073CC5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17E5D4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7CCA7DC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 w:cs="Arial"/>
          <w:noProof/>
        </w:rPr>
        <w:t>BeamMeasurementsReportQuantity</w:t>
      </w:r>
      <w:r w:rsidRPr="005B12E9">
        <w:rPr>
          <w:rFonts w:eastAsia="宋体"/>
          <w:noProof/>
          <w:lang w:eastAsia="ko-KR"/>
        </w:rPr>
        <w:t xml:space="preserve"> ::= SEQUENCE {</w:t>
      </w:r>
    </w:p>
    <w:p w14:paraId="7150789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rSRP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ENUMERATED {true, ...}</w:t>
      </w:r>
      <w:r w:rsidRPr="005B12E9">
        <w:rPr>
          <w:rFonts w:eastAsia="宋体"/>
          <w:noProof/>
          <w:lang w:eastAsia="ko-KR"/>
        </w:rPr>
        <w:t>,</w:t>
      </w:r>
    </w:p>
    <w:p w14:paraId="372E1DC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rSRQ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ENUMERATED {true, ...}</w:t>
      </w:r>
      <w:r w:rsidRPr="005B12E9">
        <w:rPr>
          <w:rFonts w:eastAsia="宋体"/>
          <w:noProof/>
          <w:lang w:eastAsia="ko-KR"/>
        </w:rPr>
        <w:t>,</w:t>
      </w:r>
    </w:p>
    <w:p w14:paraId="7F384F4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sINR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ENUMERATED {true, ...}</w:t>
      </w:r>
      <w:r w:rsidRPr="005B12E9">
        <w:rPr>
          <w:rFonts w:eastAsia="宋体"/>
          <w:noProof/>
          <w:lang w:eastAsia="ko-KR"/>
        </w:rPr>
        <w:t>,</w:t>
      </w:r>
    </w:p>
    <w:p w14:paraId="2E4537C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 BeamMeasurementsReportQuantity-ExtIEs} } OPTIONAL,</w:t>
      </w:r>
    </w:p>
    <w:p w14:paraId="307A562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604866E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54A121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481E8E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 w:cs="Arial"/>
          <w:noProof/>
          <w:lang w:val="fr-FR"/>
        </w:rPr>
        <w:t>BeamMeasurementsReportQuantity</w:t>
      </w:r>
      <w:r w:rsidRPr="005B12E9">
        <w:rPr>
          <w:rFonts w:eastAsia="宋体"/>
          <w:noProof/>
          <w:snapToGrid w:val="0"/>
          <w:lang w:val="fr-FR" w:eastAsia="ko-KR"/>
        </w:rPr>
        <w:t>-ExtIEs XNAP-PROTOCOL-EXTENSION ::= {</w:t>
      </w:r>
    </w:p>
    <w:p w14:paraId="46D1AD6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74F72CE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4983636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50884DA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</w:p>
    <w:p w14:paraId="18175869" w14:textId="77777777" w:rsidR="006E5625" w:rsidRPr="005B12E9" w:rsidRDefault="006E5625" w:rsidP="00063248">
      <w:pPr>
        <w:pStyle w:val="PL"/>
        <w:rPr>
          <w:rFonts w:cs="Courier New"/>
          <w:szCs w:val="16"/>
          <w:lang w:val="fr-FR" w:eastAsia="ko-KR"/>
        </w:rPr>
      </w:pPr>
      <w:proofErr w:type="gramStart"/>
      <w:r w:rsidRPr="005B12E9">
        <w:rPr>
          <w:rFonts w:cs="Courier New"/>
          <w:noProof/>
          <w:snapToGrid w:val="0"/>
          <w:szCs w:val="16"/>
          <w:lang w:val="fr-FR" w:eastAsia="ko-KR"/>
        </w:rPr>
        <w:t>BHInfoIndex</w:t>
      </w:r>
      <w:r w:rsidRPr="005B12E9">
        <w:rPr>
          <w:rFonts w:cs="Courier New"/>
          <w:szCs w:val="16"/>
          <w:lang w:val="fr-FR" w:eastAsia="ko-KR"/>
        </w:rPr>
        <w:t xml:space="preserve"> ::</w:t>
      </w:r>
      <w:proofErr w:type="gramEnd"/>
      <w:r w:rsidRPr="005B12E9">
        <w:rPr>
          <w:rFonts w:cs="Courier New"/>
          <w:szCs w:val="16"/>
          <w:lang w:val="fr-FR" w:eastAsia="ko-KR"/>
        </w:rPr>
        <w:t xml:space="preserve">= </w:t>
      </w:r>
      <w:r w:rsidRPr="005B12E9">
        <w:rPr>
          <w:rFonts w:cs="Courier New"/>
          <w:noProof/>
          <w:szCs w:val="16"/>
          <w:lang w:val="fr-FR" w:eastAsia="ko-KR"/>
        </w:rPr>
        <w:t>INTEGER (1..</w:t>
      </w:r>
      <w:r w:rsidRPr="005B12E9">
        <w:rPr>
          <w:rFonts w:cs="Courier New"/>
          <w:i/>
          <w:noProof/>
          <w:szCs w:val="16"/>
          <w:lang w:val="fr-FR" w:eastAsia="ja-JP"/>
        </w:rPr>
        <w:t xml:space="preserve"> </w:t>
      </w:r>
      <w:r w:rsidRPr="005B12E9">
        <w:rPr>
          <w:rFonts w:cs="Courier New"/>
          <w:noProof/>
          <w:szCs w:val="16"/>
          <w:lang w:val="fr-FR" w:eastAsia="ko-KR"/>
        </w:rPr>
        <w:t>maxnoofBHInfo)</w:t>
      </w:r>
    </w:p>
    <w:p w14:paraId="52A760BA" w14:textId="77777777" w:rsidR="006E5625" w:rsidRPr="005B12E9" w:rsidRDefault="006E5625" w:rsidP="00063248">
      <w:pPr>
        <w:pStyle w:val="PL"/>
        <w:rPr>
          <w:rFonts w:cs="Courier New"/>
          <w:szCs w:val="16"/>
          <w:lang w:val="fr-FR" w:eastAsia="ko-KR"/>
        </w:rPr>
      </w:pPr>
    </w:p>
    <w:p w14:paraId="7A369C5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gramStart"/>
      <w:r w:rsidRPr="005B12E9">
        <w:rPr>
          <w:rFonts w:cs="Courier New"/>
          <w:noProof/>
          <w:snapToGrid w:val="0"/>
          <w:szCs w:val="16"/>
          <w:lang w:eastAsia="ko-KR"/>
        </w:rPr>
        <w:t>BHInfoList</w:t>
      </w:r>
      <w:r w:rsidRPr="005B12E9" w:rsidDel="008549D3">
        <w:rPr>
          <w:rFonts w:cs="Courier New"/>
          <w:szCs w:val="16"/>
          <w:lang w:eastAsia="ko-KR"/>
        </w:rPr>
        <w:t xml:space="preserve"> </w:t>
      </w:r>
      <w:r w:rsidRPr="005B12E9">
        <w:rPr>
          <w:rFonts w:cs="Courier New"/>
          <w:szCs w:val="16"/>
          <w:lang w:eastAsia="ko-KR"/>
        </w:rPr>
        <w:t>::=</w:t>
      </w:r>
      <w:proofErr w:type="gramEnd"/>
      <w:r w:rsidRPr="005B12E9">
        <w:rPr>
          <w:rFonts w:cs="Courier New"/>
          <w:szCs w:val="16"/>
          <w:lang w:eastAsia="ko-KR"/>
        </w:rPr>
        <w:t xml:space="preserve"> </w:t>
      </w:r>
      <w:r w:rsidRPr="005B12E9">
        <w:rPr>
          <w:rFonts w:cs="Courier New"/>
          <w:noProof/>
          <w:snapToGrid w:val="0"/>
          <w:szCs w:val="16"/>
          <w:lang w:eastAsia="ko-KR"/>
        </w:rPr>
        <w:t>SEQUENCE (SIZE(1..</w:t>
      </w:r>
      <w:r w:rsidRPr="005B12E9">
        <w:rPr>
          <w:rFonts w:cs="Courier New"/>
          <w:noProof/>
          <w:szCs w:val="16"/>
          <w:lang w:eastAsia="ko-KR"/>
        </w:rPr>
        <w:t xml:space="preserve"> maxnoofBHInfo</w:t>
      </w:r>
      <w:r w:rsidRPr="005B12E9">
        <w:rPr>
          <w:rFonts w:cs="Courier New"/>
          <w:noProof/>
          <w:snapToGrid w:val="0"/>
          <w:szCs w:val="16"/>
          <w:lang w:eastAsia="ko-KR"/>
        </w:rPr>
        <w:t>)) OF BHInfo-Item</w:t>
      </w:r>
      <w:r w:rsidRPr="005B12E9" w:rsidDel="008549D3">
        <w:rPr>
          <w:rFonts w:cs="Courier New"/>
          <w:szCs w:val="16"/>
          <w:lang w:eastAsia="ko-KR"/>
        </w:rPr>
        <w:t xml:space="preserve"> </w:t>
      </w:r>
    </w:p>
    <w:p w14:paraId="1C183DC6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6906A72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BHInfo-Item ::= SEQUENCE {</w:t>
      </w:r>
    </w:p>
    <w:p w14:paraId="3F465A6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BHInfoIndex,</w:t>
      </w:r>
    </w:p>
    <w:p w14:paraId="090805B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>iE-Extensions</w:t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val="fr-FR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  <w:lang w:val="fr-FR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  <w:lang w:val="fr-FR"/>
        </w:rPr>
        <w:t>{ {</w:t>
      </w:r>
      <w:proofErr w:type="gramEnd"/>
      <w:r w:rsidRPr="005B12E9">
        <w:rPr>
          <w:rFonts w:cs="Courier New"/>
          <w:szCs w:val="16"/>
          <w:lang w:val="fr-FR" w:eastAsia="ko-KR"/>
        </w:rPr>
        <w:t xml:space="preserve"> 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BHInfo-Item</w:t>
      </w:r>
      <w:r w:rsidRPr="005B12E9">
        <w:rPr>
          <w:rFonts w:cs="Courier New"/>
          <w:noProof/>
          <w:szCs w:val="16"/>
          <w:lang w:val="fr-FR" w:eastAsia="ko-KR"/>
        </w:rPr>
        <w:t>-ExtIEs</w:t>
      </w:r>
      <w:r w:rsidRPr="005B12E9">
        <w:rPr>
          <w:rFonts w:cs="Courier New"/>
          <w:snapToGrid w:val="0"/>
          <w:szCs w:val="16"/>
          <w:lang w:val="fr-FR"/>
        </w:rPr>
        <w:t>} }</w:t>
      </w:r>
      <w:r w:rsidRPr="005B12E9">
        <w:rPr>
          <w:rFonts w:cs="Courier New"/>
          <w:snapToGrid w:val="0"/>
          <w:szCs w:val="16"/>
          <w:lang w:val="fr-FR"/>
        </w:rPr>
        <w:tab/>
        <w:t>OPTIONAL</w:t>
      </w:r>
      <w:r w:rsidRPr="005B12E9">
        <w:rPr>
          <w:rFonts w:cs="Courier New"/>
          <w:noProof/>
          <w:szCs w:val="16"/>
          <w:lang w:val="fr-FR" w:eastAsia="ko-KR"/>
        </w:rPr>
        <w:t>,</w:t>
      </w:r>
    </w:p>
    <w:p w14:paraId="13CF98C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>...</w:t>
      </w:r>
    </w:p>
    <w:p w14:paraId="1E2470E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70BC4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98E99BB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BHInfo-Item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0EAC687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073136D1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0610944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4514D23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AD155D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BIT STRING (SIZE(16))</w:t>
      </w:r>
    </w:p>
    <w:p w14:paraId="5BD69BA7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531E364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szCs w:val="16"/>
          <w:lang w:eastAsia="ko-KR"/>
        </w:rPr>
        <w:t>-</w:t>
      </w:r>
      <w:proofErr w:type="gramStart"/>
      <w:r w:rsidRPr="005B12E9">
        <w:rPr>
          <w:rFonts w:cs="Courier New"/>
          <w:szCs w:val="16"/>
          <w:lang w:eastAsia="ko-KR"/>
        </w:rPr>
        <w:t xml:space="preserve">List </w:t>
      </w:r>
      <w:r w:rsidRPr="005B12E9">
        <w:rPr>
          <w:rFonts w:cs="Courier New"/>
          <w:noProof/>
          <w:snapToGrid w:val="0"/>
          <w:szCs w:val="16"/>
          <w:lang w:eastAsia="ko-KR"/>
        </w:rPr>
        <w:t>::=</w:t>
      </w:r>
      <w:proofErr w:type="gramEnd"/>
      <w:r w:rsidRPr="005B12E9">
        <w:rPr>
          <w:rFonts w:cs="Courier New"/>
          <w:noProof/>
          <w:snapToGrid w:val="0"/>
          <w:szCs w:val="16"/>
          <w:lang w:eastAsia="ko-KR"/>
        </w:rPr>
        <w:t xml:space="preserve"> SEQUENCE (SIZE(1..</w:t>
      </w:r>
      <w:r w:rsidRPr="005B12E9">
        <w:rPr>
          <w:rFonts w:cs="Courier New"/>
          <w:noProof/>
          <w:szCs w:val="16"/>
          <w:lang w:eastAsia="ko-KR"/>
        </w:rPr>
        <w:t xml:space="preserve"> 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maxnoofBAPControlPDURLCCHs)) OF </w:t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</w:p>
    <w:p w14:paraId="4914144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225A0E1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3DBEB6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 ::= SEQUENCE {</w:t>
      </w:r>
    </w:p>
    <w:p w14:paraId="56E21D0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bHRLCCHID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,</w:t>
      </w:r>
    </w:p>
    <w:p w14:paraId="3B80EE0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nexthopBAPAddress</w:t>
      </w:r>
      <w:proofErr w:type="spellEnd"/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5C37B9B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gramEnd"/>
      <w:r w:rsidRPr="005B12E9">
        <w:rPr>
          <w:rFonts w:cs="Courier New"/>
          <w:szCs w:val="16"/>
          <w:lang w:eastAsia="ko-KR"/>
        </w:rPr>
        <w:t xml:space="preserve"> </w:t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>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60DC660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2436F3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00D714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EC0BA9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52C424E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49C976A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napToGrid w:val="0"/>
          <w:szCs w:val="16"/>
        </w:rPr>
        <w:t>}</w:t>
      </w:r>
    </w:p>
    <w:p w14:paraId="50D9EDB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381416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0B7B21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BluetoothMeasurementConfiguration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236E3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bluetoothMeasConfig</w:t>
      </w:r>
      <w:proofErr w:type="spellEnd"/>
      <w:r w:rsidRPr="005B12E9">
        <w:rPr>
          <w:snapToGrid w:val="0"/>
          <w:lang w:eastAsia="ko-KR"/>
        </w:rPr>
        <w:t xml:space="preserve">             </w:t>
      </w:r>
      <w:proofErr w:type="spellStart"/>
      <w:r w:rsidRPr="005B12E9">
        <w:rPr>
          <w:snapToGrid w:val="0"/>
          <w:lang w:eastAsia="ko-KR"/>
        </w:rPr>
        <w:t>BluetoothMeasConfig</w:t>
      </w:r>
      <w:proofErr w:type="spellEnd"/>
      <w:r w:rsidRPr="005B12E9">
        <w:rPr>
          <w:snapToGrid w:val="0"/>
          <w:lang w:eastAsia="ko-KR"/>
        </w:rPr>
        <w:t>,</w:t>
      </w:r>
    </w:p>
    <w:p w14:paraId="4ED127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bluetoothMeasConfigNameList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BluetoothMeasConfigNameList</w:t>
      </w:r>
      <w:proofErr w:type="spellEnd"/>
      <w:r w:rsidRPr="005B12E9">
        <w:rPr>
          <w:snapToGrid w:val="0"/>
          <w:lang w:eastAsia="ko-KR"/>
        </w:rPr>
        <w:t xml:space="preserve">     OPTIONAL,</w:t>
      </w:r>
    </w:p>
    <w:p w14:paraId="48DD72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bt-rssi</w:t>
      </w:r>
      <w:proofErr w:type="spellEnd"/>
      <w:r w:rsidRPr="005B12E9">
        <w:rPr>
          <w:snapToGrid w:val="0"/>
          <w:lang w:eastAsia="ko-KR"/>
        </w:rPr>
        <w:t xml:space="preserve">                         ENUMERATED {true, ...}          OPTIONAL,</w:t>
      </w:r>
    </w:p>
    <w:p w14:paraId="727B243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BluetoothMeasurementConfiguration-ExtIEs</w:t>
      </w:r>
      <w:proofErr w:type="spellEnd"/>
      <w:r w:rsidRPr="005B12E9">
        <w:rPr>
          <w:snapToGrid w:val="0"/>
          <w:lang w:eastAsia="ko-KR"/>
        </w:rPr>
        <w:t xml:space="preserve"> } } OPTIONAL,</w:t>
      </w:r>
    </w:p>
    <w:p w14:paraId="792A799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D88C8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927D7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5E491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BluetoothMeasurementConfiguration-ExtIEs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CB86A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9CE7B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1628D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CD452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BluetoothMeasConfigNameList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(SIZE(1..maxnoofBluetoothName)) OF </w:t>
      </w:r>
      <w:proofErr w:type="spellStart"/>
      <w:r w:rsidRPr="005B12E9">
        <w:rPr>
          <w:snapToGrid w:val="0"/>
          <w:lang w:eastAsia="ko-KR"/>
        </w:rPr>
        <w:t>BluetoothName</w:t>
      </w:r>
      <w:proofErr w:type="spellEnd"/>
    </w:p>
    <w:p w14:paraId="486E4F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AF14D0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BluetoothMeasConfig</w:t>
      </w:r>
      <w:proofErr w:type="spellEnd"/>
      <w:r w:rsidRPr="005B12E9">
        <w:rPr>
          <w:snapToGrid w:val="0"/>
          <w:lang w:eastAsia="ko-KR"/>
        </w:rPr>
        <w:t>::</w:t>
      </w:r>
      <w:proofErr w:type="gramEnd"/>
      <w:r w:rsidRPr="005B12E9">
        <w:rPr>
          <w:snapToGrid w:val="0"/>
          <w:lang w:eastAsia="ko-KR"/>
        </w:rPr>
        <w:t>= ENUMERATED {setup,...}</w:t>
      </w:r>
    </w:p>
    <w:p w14:paraId="262587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8C7225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BluetoothName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OCTET STRING (SIZE (1..248))</w:t>
      </w:r>
    </w:p>
    <w:p w14:paraId="5A7CA9A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B868F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2D44F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</w:t>
      </w:r>
      <w:proofErr w:type="gramStart"/>
      <w:r w:rsidRPr="005B12E9">
        <w:rPr>
          <w:snapToGrid w:val="0"/>
        </w:rPr>
        <w:t>EUTRA ::=</w:t>
      </w:r>
      <w:proofErr w:type="gramEnd"/>
      <w:r w:rsidRPr="005B12E9">
        <w:rPr>
          <w:snapToGrid w:val="0"/>
        </w:rPr>
        <w:t xml:space="preserve"> SEQUENCE </w:t>
      </w:r>
      <w:r w:rsidRPr="005B12E9">
        <w:rPr>
          <w:snapToGrid w:val="0"/>
          <w:lang w:eastAsia="ko-KR"/>
        </w:rPr>
        <w:t xml:space="preserve">(SIZE(1..maxnoofEUTRABPLMNs)) OF </w:t>
      </w:r>
      <w:r w:rsidRPr="005B12E9">
        <w:rPr>
          <w:snapToGrid w:val="0"/>
        </w:rPr>
        <w:t>BPLMN-ID-Info-EUTRA-Item</w:t>
      </w:r>
    </w:p>
    <w:p w14:paraId="07BCAF0D" w14:textId="77777777" w:rsidR="006E5625" w:rsidRPr="005B12E9" w:rsidRDefault="006E5625" w:rsidP="00063248">
      <w:pPr>
        <w:pStyle w:val="PL"/>
        <w:rPr>
          <w:snapToGrid w:val="0"/>
        </w:rPr>
      </w:pPr>
    </w:p>
    <w:p w14:paraId="6C94330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BPLMN-ID-Info-EUTRA-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0C7775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BroadcastEUTRAPLMNs</w:t>
      </w:r>
      <w:proofErr w:type="spellEnd"/>
      <w:r w:rsidRPr="005B12E9">
        <w:rPr>
          <w:snapToGrid w:val="0"/>
        </w:rPr>
        <w:t>,</w:t>
      </w:r>
    </w:p>
    <w:p w14:paraId="5DEF31E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tac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>,</w:t>
      </w:r>
    </w:p>
    <w:p w14:paraId="3C5980F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e-</w:t>
      </w:r>
      <w:proofErr w:type="spellStart"/>
      <w:r w:rsidRPr="005B12E9">
        <w:rPr>
          <w:snapToGrid w:val="0"/>
        </w:rPr>
        <w:t>utraCI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E-UTRA-Cell-Identity,</w:t>
      </w:r>
    </w:p>
    <w:p w14:paraId="50B58A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 xml:space="preserve">RANAC OPTIONAL, </w:t>
      </w:r>
    </w:p>
    <w:p w14:paraId="5F7EEE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snapToGrid w:val="0"/>
        </w:rPr>
        <w:t>BPLMN-ID-Info-EUTRA-Item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239F81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93A37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97F2A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7E0B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BPLMN-ID-Info-EUTRA-Item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748FA7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61024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5FE119" w14:textId="77777777" w:rsidR="006E5625" w:rsidRPr="005B12E9" w:rsidRDefault="006E5625" w:rsidP="00063248">
      <w:pPr>
        <w:pStyle w:val="PL"/>
        <w:rPr>
          <w:snapToGrid w:val="0"/>
        </w:rPr>
      </w:pPr>
    </w:p>
    <w:p w14:paraId="1D4B711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</w:t>
      </w:r>
      <w:proofErr w:type="gramStart"/>
      <w:r w:rsidRPr="005B12E9">
        <w:rPr>
          <w:snapToGrid w:val="0"/>
        </w:rPr>
        <w:t>NR ::=</w:t>
      </w:r>
      <w:proofErr w:type="gramEnd"/>
      <w:r w:rsidRPr="005B12E9">
        <w:rPr>
          <w:snapToGrid w:val="0"/>
        </w:rPr>
        <w:t xml:space="preserve"> SEQUENCE </w:t>
      </w:r>
      <w:r w:rsidRPr="005B12E9">
        <w:rPr>
          <w:snapToGrid w:val="0"/>
          <w:lang w:eastAsia="ko-KR"/>
        </w:rPr>
        <w:t xml:space="preserve">(SIZE(1..maxnoofBPLMNs)) OF </w:t>
      </w:r>
      <w:r w:rsidRPr="005B12E9">
        <w:rPr>
          <w:snapToGrid w:val="0"/>
        </w:rPr>
        <w:t>BPLMN-ID-Info-NR-Item</w:t>
      </w:r>
    </w:p>
    <w:p w14:paraId="723F819C" w14:textId="77777777" w:rsidR="006E5625" w:rsidRPr="005B12E9" w:rsidRDefault="006E5625" w:rsidP="00063248">
      <w:pPr>
        <w:pStyle w:val="PL"/>
        <w:rPr>
          <w:snapToGrid w:val="0"/>
        </w:rPr>
      </w:pPr>
    </w:p>
    <w:p w14:paraId="095C253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BPLMN-ID-Info-NR-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2F0CD6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>,</w:t>
      </w:r>
    </w:p>
    <w:p w14:paraId="1A972B7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tac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>,</w:t>
      </w:r>
    </w:p>
    <w:p w14:paraId="346B32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nr-CI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</w:t>
      </w:r>
      <w:r w:rsidRPr="005B12E9">
        <w:rPr>
          <w:noProof/>
          <w:lang w:eastAsia="ko-KR"/>
        </w:rPr>
        <w:t>-Cell-Identity,</w:t>
      </w:r>
    </w:p>
    <w:p w14:paraId="0F6BCA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 xml:space="preserve">RANAC OPTIONAL, </w:t>
      </w:r>
    </w:p>
    <w:p w14:paraId="35476F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snapToGrid w:val="0"/>
        </w:rPr>
        <w:t>BPLMN-ID-Info-NR-Item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109CA6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49DA5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DEB4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0C58E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BPLMN-ID-Info-NR-Item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05EE81A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id-ConfiguredTACIndication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  <w:lang w:eastAsia="ko-KR"/>
        </w:rPr>
        <w:t>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 }</w:t>
      </w:r>
      <w:r w:rsidRPr="005B12E9">
        <w:rPr>
          <w:snapToGrid w:val="0"/>
        </w:rPr>
        <w:t>|</w:t>
      </w:r>
    </w:p>
    <w:p w14:paraId="29F0555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{ ID id-NPN-Broadcast-Information</w:t>
      </w:r>
      <w:r w:rsidRPr="005B12E9">
        <w:rPr>
          <w:noProof/>
          <w:snapToGrid w:val="0"/>
        </w:rPr>
        <w:tab/>
        <w:t>CRITICALITY reject</w:t>
      </w:r>
      <w:r w:rsidRPr="005B12E9">
        <w:rPr>
          <w:noProof/>
          <w:snapToGrid w:val="0"/>
        </w:rPr>
        <w:tab/>
        <w:t>EXTENSION NPN-Broadcast-Information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 },</w:t>
      </w:r>
    </w:p>
    <w:p w14:paraId="040769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6D5D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B9054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0CF0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BitRate</w:t>
      </w:r>
      <w:r w:rsidRPr="005B12E9">
        <w:rPr>
          <w:noProof/>
          <w:lang w:eastAsia="ko-KR"/>
        </w:rPr>
        <w:tab/>
        <w:t>::= INTEGER (</w:t>
      </w:r>
      <w:r w:rsidRPr="005B12E9">
        <w:rPr>
          <w:rFonts w:cs="Arial"/>
          <w:noProof/>
          <w:szCs w:val="18"/>
          <w:lang w:eastAsia="ja-JP"/>
        </w:rPr>
        <w:t>0..4000000000000,...</w:t>
      </w:r>
      <w:r w:rsidRPr="005B12E9">
        <w:rPr>
          <w:noProof/>
          <w:lang w:eastAsia="ko-KR"/>
        </w:rPr>
        <w:t>)</w:t>
      </w:r>
    </w:p>
    <w:p w14:paraId="318396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2DD3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0DEBF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21E8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(SIZE(1..maxnoofCAGs)) OF </w:t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-Identifier-Item</w:t>
      </w:r>
    </w:p>
    <w:p w14:paraId="1DD5D0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A6249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6D7B62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cag-Identifier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CAG-Identifier</w:t>
      </w:r>
      <w:proofErr w:type="spellEnd"/>
      <w:r w:rsidRPr="005B12E9">
        <w:rPr>
          <w:snapToGrid w:val="0"/>
          <w:lang w:eastAsia="ko-KR"/>
        </w:rPr>
        <w:t>,</w:t>
      </w:r>
    </w:p>
    <w:p w14:paraId="0C7336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3AFAF7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F664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F7D9B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D54B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1CD38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9033B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1A2A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E554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DF2D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(SIZE(1..maxnoofNIDs)) OF </w:t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-Item</w:t>
      </w:r>
    </w:p>
    <w:p w14:paraId="26DA4A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60551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DAC4D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NID,</w:t>
      </w:r>
    </w:p>
    <w:p w14:paraId="662FEA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57437D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325F0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1989C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AC29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5B8C5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C7F07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5B97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4D944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BroadcastPLMNs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(SIZE(1..maxnoofBPLMNs)) OF PLMN-Identity</w:t>
      </w:r>
    </w:p>
    <w:p w14:paraId="0E2561E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29A3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BroadcastEUTRAPLMNs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(SIZE(1..maxnoofEUTRABPLMNs)) OF PLMN-Identity</w:t>
      </w:r>
    </w:p>
    <w:p w14:paraId="176D662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F4BC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F2A45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BroadcastPLMNinTAISupport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C97C1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14E622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tAISliceSupport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bookmarkStart w:id="789" w:name="_Hlk513554691"/>
      <w:proofErr w:type="spellStart"/>
      <w:r w:rsidRPr="005B12E9">
        <w:rPr>
          <w:snapToGrid w:val="0"/>
          <w:lang w:eastAsia="ko-KR"/>
        </w:rPr>
        <w:t>SliceSupport</w:t>
      </w:r>
      <w:proofErr w:type="spellEnd"/>
      <w:r w:rsidRPr="005B12E9">
        <w:rPr>
          <w:snapToGrid w:val="0"/>
          <w:lang w:eastAsia="ko-KR"/>
        </w:rPr>
        <w:t>-List</w:t>
      </w:r>
      <w:bookmarkEnd w:id="789"/>
      <w:r w:rsidRPr="005B12E9">
        <w:rPr>
          <w:snapToGrid w:val="0"/>
          <w:lang w:eastAsia="ko-KR"/>
        </w:rPr>
        <w:t>,</w:t>
      </w:r>
    </w:p>
    <w:p w14:paraId="5BC20B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{BroadcastPLMNinTAISupport-Item-ExtIEs} } OPTIONAL,</w:t>
      </w:r>
    </w:p>
    <w:p w14:paraId="3E3872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69D9B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60A0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0105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BroadcastPLMNinTAISupport-Item-ExtIEs XNAP-PROTOCOL-EXTENSION ::= {</w:t>
      </w:r>
    </w:p>
    <w:p w14:paraId="6F338A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id-NPN-Support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  <w:t>EXTENSION NPN-Support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|</w:t>
      </w:r>
    </w:p>
    <w:p w14:paraId="2762607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{ ID id-ExtendedTAISliceSupportList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reject</w:t>
      </w:r>
      <w:r w:rsidRPr="005B12E9">
        <w:rPr>
          <w:noProof/>
          <w:snapToGrid w:val="0"/>
        </w:rPr>
        <w:tab/>
        <w:t>EXTENSION ExtendedSliceSupportList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optional}|</w:t>
      </w:r>
    </w:p>
    <w:p w14:paraId="041B0FD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rFonts w:hint="eastAsia"/>
          <w:noProof/>
          <w:snapToGrid w:val="0"/>
          <w:lang w:eastAsia="ko-KR"/>
        </w:rPr>
        <w:t>TAINSAGSupportList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rFonts w:hint="eastAsia"/>
          <w:noProof/>
          <w:snapToGrid w:val="0"/>
          <w:lang w:eastAsia="ko-KR"/>
        </w:rPr>
        <w:t>TAINSAGSupportList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PRESENCE optional</w:t>
      </w:r>
      <w:r w:rsidRPr="005B12E9">
        <w:rPr>
          <w:noProof/>
          <w:snapToGrid w:val="0"/>
          <w:lang w:eastAsia="ko-KR"/>
        </w:rPr>
        <w:tab/>
        <w:t>}</w:t>
      </w:r>
      <w:r w:rsidRPr="005B12E9">
        <w:rPr>
          <w:snapToGrid w:val="0"/>
          <w:lang w:eastAsia="ko-KR"/>
        </w:rPr>
        <w:t>,</w:t>
      </w:r>
    </w:p>
    <w:p w14:paraId="1D3B92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17BD1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6271E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CFD9D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E4D98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</w:t>
      </w:r>
      <w:proofErr w:type="gramStart"/>
      <w:r w:rsidRPr="005B12E9">
        <w:rPr>
          <w:snapToGrid w:val="0"/>
          <w:lang w:eastAsia="ko-KR"/>
        </w:rPr>
        <w:t>Information ::=</w:t>
      </w:r>
      <w:proofErr w:type="gramEnd"/>
      <w:r w:rsidRPr="005B12E9">
        <w:rPr>
          <w:snapToGrid w:val="0"/>
          <w:lang w:eastAsia="ko-KR"/>
        </w:rPr>
        <w:t xml:space="preserve"> SEQUENCE (SIZE(1..maxnoofBPLMNs)) OF </w:t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-NPN-ID-Information-Item</w:t>
      </w:r>
    </w:p>
    <w:p w14:paraId="437A1A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6080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72CD1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2D5C19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-Identifier-List</w:t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-Identifier-List,</w:t>
      </w:r>
    </w:p>
    <w:p w14:paraId="414BAF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0F8E08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6E82A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ABC1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1B3F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352DD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3D0402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DDF97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5D058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E071C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79D7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BroadcastSNPNID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(SIZE(1..maxnoofSNPNIDs)) OF </w:t>
      </w:r>
      <w:proofErr w:type="spellStart"/>
      <w:r w:rsidRPr="005B12E9">
        <w:rPr>
          <w:snapToGrid w:val="0"/>
          <w:lang w:eastAsia="ko-KR"/>
        </w:rPr>
        <w:t>BroadcastSNPNID</w:t>
      </w:r>
      <w:proofErr w:type="spellEnd"/>
    </w:p>
    <w:p w14:paraId="2A4C4AA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D888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F14B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BroadcastSNPNID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FE5D9E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0FE52A9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-List,</w:t>
      </w:r>
    </w:p>
    <w:p w14:paraId="659FBB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BroadcastSNPNID</w:t>
      </w:r>
      <w:r w:rsidRPr="005B12E9">
        <w:rPr>
          <w:noProof/>
          <w:snapToGrid w:val="0"/>
          <w:lang w:eastAsia="ko-KR"/>
        </w:rPr>
        <w:t>-ExtIEs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3BDA6D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966E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2A66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B74F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BroadcastSNPNID</w:t>
      </w:r>
      <w:r w:rsidRPr="005B12E9">
        <w:rPr>
          <w:noProof/>
          <w:snapToGrid w:val="0"/>
          <w:lang w:eastAsia="ko-KR"/>
        </w:rPr>
        <w:t>-ExtIEs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4368E0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98352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DFF46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4030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91B1CE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C</w:t>
      </w:r>
    </w:p>
    <w:p w14:paraId="425F30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C4866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64B8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CAG-Identifier</w:t>
      </w:r>
      <w:r w:rsidRPr="005B12E9">
        <w:rPr>
          <w:noProof/>
          <w:lang w:eastAsia="ko-KR"/>
        </w:rPr>
        <w:tab/>
        <w:t>::= BIT STRING (SIZE (32))</w:t>
      </w:r>
    </w:p>
    <w:p w14:paraId="610E3CA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3906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CE06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Capacity</w:t>
      </w:r>
      <w:r w:rsidRPr="005B12E9">
        <w:rPr>
          <w:noProof/>
          <w:snapToGrid w:val="0"/>
          <w:lang w:eastAsia="ko-KR"/>
        </w:rPr>
        <w:t>Value ::= INTEGER (0..100)</w:t>
      </w:r>
    </w:p>
    <w:p w14:paraId="12DF40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BBFA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7956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F787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 xml:space="preserve">CapacityValueInfo </w:t>
      </w:r>
      <w:r w:rsidRPr="005B12E9">
        <w:rPr>
          <w:noProof/>
          <w:lang w:eastAsia="ko-KR"/>
        </w:rPr>
        <w:t>::= SEQUENCE {</w:t>
      </w:r>
    </w:p>
    <w:p w14:paraId="2B0793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capacityValue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CapacityValue</w:t>
      </w:r>
      <w:r w:rsidRPr="005B12E9">
        <w:rPr>
          <w:noProof/>
          <w:lang w:eastAsia="ko-KR"/>
        </w:rPr>
        <w:t>,</w:t>
      </w:r>
    </w:p>
    <w:p w14:paraId="5CAB69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 xml:space="preserve">ssbAreaCapacityValueList </w:t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 xml:space="preserve">SSBAreaCapacityValue-List </w:t>
      </w:r>
      <w:r w:rsidRPr="005B12E9">
        <w:rPr>
          <w:noProof/>
          <w:lang w:eastAsia="ja-JP"/>
        </w:rPr>
        <w:tab/>
        <w:t>OPTIONAL</w:t>
      </w:r>
      <w:r w:rsidRPr="005B12E9">
        <w:rPr>
          <w:noProof/>
          <w:lang w:eastAsia="ko-KR"/>
        </w:rPr>
        <w:t>,</w:t>
      </w:r>
    </w:p>
    <w:p w14:paraId="36F00D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iE-Extension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{CapacityValueInfo-ExtIEs} } OPTIONAL,</w:t>
      </w:r>
    </w:p>
    <w:p w14:paraId="324FC7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3993FE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900C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3EF7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CapacityValueInfo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7CB49D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7FAF7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20571F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F3210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45BC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 ::= CHOICE {</w:t>
      </w:r>
    </w:p>
    <w:p w14:paraId="2D6D34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radioNetwork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CauseRadioNetworkLayer,</w:t>
      </w:r>
    </w:p>
    <w:p w14:paraId="5184D8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transport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CauseTransportLayer,</w:t>
      </w:r>
    </w:p>
    <w:p w14:paraId="7072FF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CauseProtocol,</w:t>
      </w:r>
    </w:p>
    <w:p w14:paraId="06C61F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misc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CauseMisc,</w:t>
      </w:r>
    </w:p>
    <w:p w14:paraId="79B550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{Cause-ExtIEs} }</w:t>
      </w:r>
    </w:p>
    <w:p w14:paraId="3BDDDD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98DD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B903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Cause-ExtIEs XNAP-PROTOCOL-IES ::= {</w:t>
      </w:r>
    </w:p>
    <w:p w14:paraId="11D35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4DE74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33BD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D055F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CauseRadioNetworkLayer ::= ENUMERATED {</w:t>
      </w:r>
    </w:p>
    <w:p w14:paraId="523BFE9F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cell-not-available,</w:t>
      </w:r>
    </w:p>
    <w:p w14:paraId="62A4097A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handover-desirable-for-radio-reasons,</w:t>
      </w:r>
    </w:p>
    <w:p w14:paraId="4A0C86DB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handover-target-not-allowed,</w:t>
      </w:r>
    </w:p>
    <w:p w14:paraId="5D9E4ADC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invalid-AMF-Set-ID,</w:t>
      </w:r>
    </w:p>
    <w:p w14:paraId="1CAAC8D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no-radio-resources-available-in-target-cell,</w:t>
      </w:r>
    </w:p>
    <w:p w14:paraId="5EE6CD2B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partial-handover,</w:t>
      </w:r>
    </w:p>
    <w:p w14:paraId="5759E34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reduce-load-in-serving-cell,</w:t>
      </w:r>
    </w:p>
    <w:p w14:paraId="2E701F63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resource-optimisation-handover,</w:t>
      </w:r>
    </w:p>
    <w:p w14:paraId="1E70EC96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time-critical-handover,</w:t>
      </w:r>
    </w:p>
    <w:p w14:paraId="6D31053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t</w:t>
      </w:r>
      <w:r w:rsidRPr="005B12E9">
        <w:rPr>
          <w:noProof/>
          <w:lang w:eastAsia="ko-KR"/>
        </w:rPr>
        <w:t>XnRELOCoverall-e</w:t>
      </w:r>
      <w:r w:rsidRPr="005B12E9">
        <w:rPr>
          <w:noProof/>
          <w:lang w:eastAsia="ja-JP"/>
        </w:rPr>
        <w:t>xpiry,</w:t>
      </w:r>
    </w:p>
    <w:p w14:paraId="0CA2F1B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tXnRELOCprep</w:t>
      </w:r>
      <w:r w:rsidRPr="005B12E9">
        <w:rPr>
          <w:noProof/>
          <w:lang w:eastAsia="ja-JP"/>
        </w:rPr>
        <w:t>-expiry,</w:t>
      </w:r>
    </w:p>
    <w:p w14:paraId="621EE8F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unknown-GUAMI-ID,</w:t>
      </w:r>
    </w:p>
    <w:p w14:paraId="56DB56F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unknown-local-NG-RAN-node-UE-XnAP-ID,</w:t>
      </w:r>
    </w:p>
    <w:p w14:paraId="37A5284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inconsistent-remote-NG-RAN-node-UE-XnAP-ID,</w:t>
      </w:r>
    </w:p>
    <w:p w14:paraId="560671F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encryption-and-or-integrity-protection-algorithms-not-supported,</w:t>
      </w:r>
    </w:p>
    <w:p w14:paraId="504E486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not-used-causes-value-1,</w:t>
      </w:r>
    </w:p>
    <w:p w14:paraId="663D4C9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multiple-PDU-session-ID-instances,</w:t>
      </w:r>
    </w:p>
    <w:p w14:paraId="58AF681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unknown-PDU-session-ID,</w:t>
      </w:r>
    </w:p>
    <w:p w14:paraId="5C39E9A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unknown-QoS-Flow-ID,</w:t>
      </w:r>
    </w:p>
    <w:p w14:paraId="34C6036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multiple-QoS-Flow-ID-instances,</w:t>
      </w:r>
    </w:p>
    <w:p w14:paraId="2B7CC4A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switch-off-ongoing,</w:t>
      </w:r>
    </w:p>
    <w:p w14:paraId="6C90424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not-supported-5QI-value,</w:t>
      </w:r>
    </w:p>
    <w:p w14:paraId="754ABBC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tXnDCoverall</w:t>
      </w:r>
      <w:r w:rsidRPr="005B12E9">
        <w:rPr>
          <w:noProof/>
          <w:lang w:eastAsia="ja-JP"/>
        </w:rPr>
        <w:t>-expiry,</w:t>
      </w:r>
    </w:p>
    <w:p w14:paraId="4F12F7B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tXnDCprep</w:t>
      </w:r>
      <w:r w:rsidRPr="005B12E9">
        <w:rPr>
          <w:noProof/>
          <w:lang w:eastAsia="ja-JP"/>
        </w:rPr>
        <w:t>-expiry,</w:t>
      </w:r>
    </w:p>
    <w:p w14:paraId="25B7194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action-desirable-for-radio-reasons,</w:t>
      </w:r>
    </w:p>
    <w:p w14:paraId="7C50954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reduce-load,</w:t>
      </w:r>
    </w:p>
    <w:p w14:paraId="3A7C77C6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resource-optimisation,</w:t>
      </w:r>
    </w:p>
    <w:p w14:paraId="540BC7D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time-critical-action,</w:t>
      </w:r>
    </w:p>
    <w:p w14:paraId="62FD4B14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target-not-allowed,</w:t>
      </w:r>
    </w:p>
    <w:p w14:paraId="2A363A46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no-radio-resources-available,</w:t>
      </w:r>
    </w:p>
    <w:p w14:paraId="7D665A8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invalid-QoS-combination,</w:t>
      </w:r>
    </w:p>
    <w:p w14:paraId="5AAB0737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encryption-algorithms-not-supported,</w:t>
      </w:r>
    </w:p>
    <w:p w14:paraId="6E40A8A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procedure-cancelled,</w:t>
      </w:r>
    </w:p>
    <w:p w14:paraId="419359E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rRM-purpose,</w:t>
      </w:r>
    </w:p>
    <w:p w14:paraId="4CEBB13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improve-user-bit-rate,</w:t>
      </w:r>
    </w:p>
    <w:p w14:paraId="08FAE98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user-inactivity,</w:t>
      </w:r>
    </w:p>
    <w:p w14:paraId="1CDD58E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radio-connection-with-UE-lost,</w:t>
      </w:r>
    </w:p>
    <w:p w14:paraId="72A94C1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failure-in-the-radio-interface-procedure,</w:t>
      </w:r>
    </w:p>
    <w:p w14:paraId="63DA1AC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bearer-option-not-supported,</w:t>
      </w:r>
    </w:p>
    <w:p w14:paraId="414306B6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up-integrity-protection-not-possible,</w:t>
      </w:r>
    </w:p>
    <w:p w14:paraId="43653E99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up-confidentiality-protection-not-possible,</w:t>
      </w:r>
    </w:p>
    <w:p w14:paraId="1E1F3C3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resources-not-available-for-the-slice-s,</w:t>
      </w:r>
    </w:p>
    <w:p w14:paraId="2F54D7A7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ue-max-IP-data-rate-reason,</w:t>
      </w:r>
    </w:p>
    <w:p w14:paraId="64E1EFD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cP-integrity-protection-failure,</w:t>
      </w:r>
    </w:p>
    <w:p w14:paraId="4ABA1013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uP-integrity-protection-failure,</w:t>
      </w:r>
    </w:p>
    <w:p w14:paraId="5F077900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</w:r>
      <w:r w:rsidRPr="005B12E9">
        <w:rPr>
          <w:rFonts w:eastAsia="宋体"/>
          <w:noProof/>
          <w:snapToGrid w:val="0"/>
          <w:lang w:eastAsia="ko-KR"/>
        </w:rPr>
        <w:t>slice-not-supported</w:t>
      </w:r>
      <w:r w:rsidRPr="005B12E9">
        <w:rPr>
          <w:rFonts w:eastAsia="宋体"/>
          <w:noProof/>
          <w:snapToGrid w:val="0"/>
        </w:rPr>
        <w:t>-by-NG-RAN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3CB9D5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mN-Mobility,</w:t>
      </w:r>
    </w:p>
    <w:p w14:paraId="4040B4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sN-Mobility,</w:t>
      </w:r>
    </w:p>
    <w:p w14:paraId="0D507E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count-reaches-max-value,</w:t>
      </w:r>
    </w:p>
    <w:p w14:paraId="64231F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unknown-old-</w:t>
      </w:r>
      <w:r w:rsidRPr="005B12E9">
        <w:rPr>
          <w:noProof/>
          <w:lang w:eastAsia="ja-JP"/>
        </w:rPr>
        <w:t>NG-RAN-node</w:t>
      </w:r>
      <w:r w:rsidRPr="005B12E9">
        <w:rPr>
          <w:noProof/>
          <w:lang w:eastAsia="ko-KR"/>
        </w:rPr>
        <w:t>-UE-XnAP-ID,</w:t>
      </w:r>
    </w:p>
    <w:p w14:paraId="32898D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pDCP-Overload,</w:t>
      </w:r>
    </w:p>
    <w:p w14:paraId="61F598B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drb-id-not-available,</w:t>
      </w:r>
    </w:p>
    <w:p w14:paraId="25F0B8FE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unspecified,</w:t>
      </w:r>
    </w:p>
    <w:p w14:paraId="1EF59C33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...,</w:t>
      </w:r>
    </w:p>
    <w:p w14:paraId="4F7625A5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ue-context-id-not-known,</w:t>
      </w:r>
    </w:p>
    <w:p w14:paraId="028F11F9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non-relocation-of-context,</w:t>
      </w:r>
    </w:p>
    <w:p w14:paraId="45B1279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cho-cpc-resources-tobechanged,</w:t>
      </w:r>
    </w:p>
    <w:p w14:paraId="3847C2AA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rSN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not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available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for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the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UP,</w:t>
      </w:r>
    </w:p>
    <w:p w14:paraId="3403CE33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npn-access-denied</w:t>
      </w:r>
      <w:r w:rsidRPr="005B12E9">
        <w:rPr>
          <w:rFonts w:eastAsia="宋体" w:hint="eastAsia"/>
          <w:noProof/>
        </w:rPr>
        <w:t>,</w:t>
      </w:r>
    </w:p>
    <w:p w14:paraId="110A3739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eastAsia="宋体" w:hint="eastAsia"/>
          <w:noProof/>
        </w:rPr>
        <w:t>report-characteristics-empty,</w:t>
      </w:r>
    </w:p>
    <w:p w14:paraId="4FF53E21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existing-measurement-ID,</w:t>
      </w:r>
    </w:p>
    <w:p w14:paraId="0E5D4937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measurement-temporarily-not-available,</w:t>
      </w:r>
    </w:p>
    <w:p w14:paraId="2BCE7290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measurement-not-supported-for-the-object</w:t>
      </w:r>
      <w:r w:rsidRPr="005B12E9">
        <w:rPr>
          <w:rFonts w:cs="Arial"/>
          <w:noProof/>
          <w:lang w:eastAsia="ja-JP"/>
        </w:rPr>
        <w:t>,</w:t>
      </w:r>
    </w:p>
    <w:p w14:paraId="2A0DBEE7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eastAsia="宋体"/>
          <w:noProof/>
        </w:rPr>
        <w:tab/>
      </w:r>
      <w:r w:rsidRPr="005B12E9">
        <w:rPr>
          <w:rFonts w:cs="Arial"/>
          <w:noProof/>
          <w:lang w:eastAsia="ja-JP"/>
        </w:rPr>
        <w:t>ue-power-saving,</w:t>
      </w:r>
    </w:p>
    <w:p w14:paraId="6C616D6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unknown-</w:t>
      </w:r>
      <w:r w:rsidRPr="005B12E9">
        <w:rPr>
          <w:rFonts w:hint="eastAsia"/>
          <w:noProof/>
        </w:rPr>
        <w:t>NG-RAN</w:t>
      </w:r>
      <w:r w:rsidRPr="005B12E9">
        <w:rPr>
          <w:noProof/>
        </w:rPr>
        <w:t>-</w:t>
      </w:r>
      <w:r w:rsidRPr="005B12E9">
        <w:rPr>
          <w:rFonts w:hint="eastAsia"/>
          <w:noProof/>
        </w:rPr>
        <w:t>nod</w:t>
      </w:r>
      <w:r w:rsidRPr="005B12E9">
        <w:rPr>
          <w:noProof/>
        </w:rPr>
        <w:t>e2-</w:t>
      </w:r>
      <w:r w:rsidRPr="005B12E9">
        <w:rPr>
          <w:noProof/>
          <w:lang w:eastAsia="ko-KR"/>
        </w:rPr>
        <w:t>Measurement-ID</w:t>
      </w:r>
      <w:bookmarkStart w:id="790" w:name="_Hlk53047934"/>
      <w:r w:rsidRPr="005B12E9">
        <w:rPr>
          <w:lang w:eastAsia="ko-KR"/>
        </w:rPr>
        <w:t>,</w:t>
      </w:r>
    </w:p>
    <w:p w14:paraId="70AFA95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insufficient-</w:t>
      </w:r>
      <w:proofErr w:type="spellStart"/>
      <w:r w:rsidRPr="005B12E9">
        <w:rPr>
          <w:lang w:eastAsia="ko-KR"/>
        </w:rPr>
        <w:t>ue</w:t>
      </w:r>
      <w:proofErr w:type="spellEnd"/>
      <w:r w:rsidRPr="005B12E9">
        <w:rPr>
          <w:lang w:eastAsia="ko-KR"/>
        </w:rPr>
        <w:t>-capabilities</w:t>
      </w:r>
      <w:bookmarkEnd w:id="790"/>
      <w:r w:rsidRPr="005B12E9">
        <w:rPr>
          <w:lang w:eastAsia="ko-KR"/>
        </w:rPr>
        <w:t>,</w:t>
      </w:r>
    </w:p>
    <w:p w14:paraId="1E005808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lang w:eastAsia="ko-KR"/>
        </w:rPr>
        <w:tab/>
        <w:t>normal-release,</w:t>
      </w:r>
    </w:p>
    <w:p w14:paraId="0E3DF444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</w:r>
      <w:r w:rsidRPr="005B12E9">
        <w:rPr>
          <w:noProof/>
          <w:snapToGrid w:val="0"/>
          <w:lang w:eastAsia="ko-KR"/>
        </w:rPr>
        <w:t>value-out-of-allowed-range,</w:t>
      </w:r>
    </w:p>
    <w:p w14:paraId="79D081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scg-activation-deactivation-failure,</w:t>
      </w:r>
    </w:p>
    <w:p w14:paraId="4F0549E4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scg</w:t>
      </w:r>
      <w:r w:rsidRPr="005B12E9">
        <w:rPr>
          <w:noProof/>
        </w:rPr>
        <w:t>-deactivation-failure-due-to-</w:t>
      </w:r>
      <w:r w:rsidRPr="005B12E9">
        <w:rPr>
          <w:noProof/>
          <w:lang w:eastAsia="ko-KR"/>
        </w:rPr>
        <w:t>data-transmission</w:t>
      </w:r>
    </w:p>
    <w:p w14:paraId="18F09E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208D2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77988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CauseTransportLayer ::= ENUMERATED {</w:t>
      </w:r>
    </w:p>
    <w:p w14:paraId="5C6EDD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transport-resource-unavailable,</w:t>
      </w:r>
    </w:p>
    <w:p w14:paraId="2425BE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unspecified,</w:t>
      </w:r>
    </w:p>
    <w:p w14:paraId="5704AF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9DE15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EBB9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41C3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CauseProtocol ::= ENUMERATED {</w:t>
      </w:r>
    </w:p>
    <w:p w14:paraId="6B0753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transfer-syntax-error,</w:t>
      </w:r>
    </w:p>
    <w:p w14:paraId="13111E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abstract-syntax-error-reject,</w:t>
      </w:r>
    </w:p>
    <w:p w14:paraId="12D3CD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abstract-syntax-error-ignore-and-notify,</w:t>
      </w:r>
    </w:p>
    <w:p w14:paraId="6283BA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message-not-compatible-with-receiver-state,</w:t>
      </w:r>
    </w:p>
    <w:p w14:paraId="72A70D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semantic-error,</w:t>
      </w:r>
    </w:p>
    <w:p w14:paraId="0DBC28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abstract-syntax-error-falsely-constructed-message,</w:t>
      </w:r>
    </w:p>
    <w:p w14:paraId="067A19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unspecified,</w:t>
      </w:r>
    </w:p>
    <w:p w14:paraId="1526DB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EB339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9F4F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B333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Cau</w:t>
      </w:r>
      <w:r w:rsidRPr="005B12E9">
        <w:rPr>
          <w:noProof/>
          <w:lang w:eastAsia="ko-KR"/>
        </w:rPr>
        <w:t>seMisc ::= ENUMERATED {</w:t>
      </w:r>
    </w:p>
    <w:p w14:paraId="33CD0F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control-processing-overload,</w:t>
      </w:r>
    </w:p>
    <w:p w14:paraId="5CE3D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hardware-failure,</w:t>
      </w:r>
    </w:p>
    <w:p w14:paraId="2BB0B0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o-and-M-intervention,</w:t>
      </w:r>
    </w:p>
    <w:p w14:paraId="346380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not-enough-user-plane-processing-resources,</w:t>
      </w:r>
    </w:p>
    <w:p w14:paraId="684CF8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unspecified,</w:t>
      </w:r>
    </w:p>
    <w:p w14:paraId="6BD48D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4510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88DAC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3226CC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91" w:name="_Hlk513544116"/>
      <w:r w:rsidRPr="005B12E9">
        <w:rPr>
          <w:noProof/>
          <w:lang w:eastAsia="ko-KR"/>
        </w:rPr>
        <w:t>CellAssistanceInfo</w:t>
      </w:r>
      <w:bookmarkEnd w:id="791"/>
      <w:r w:rsidRPr="005B12E9">
        <w:rPr>
          <w:noProof/>
          <w:lang w:eastAsia="ko-KR"/>
        </w:rPr>
        <w:t>-NR</w:t>
      </w:r>
      <w:r w:rsidRPr="005B12E9">
        <w:rPr>
          <w:noProof/>
          <w:lang w:eastAsia="ko-KR"/>
        </w:rPr>
        <w:tab/>
        <w:t>::= CHOICE {</w:t>
      </w:r>
    </w:p>
    <w:p w14:paraId="150745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limitedNR-List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(SIZE(1..maxnoofCellsinNG-RANnode)) OF NR-CGI,</w:t>
      </w:r>
    </w:p>
    <w:p w14:paraId="53075C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{all-served-cells-NR, ...},</w:t>
      </w:r>
    </w:p>
    <w:p w14:paraId="5C81DA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{CellAssistanceInfo-NR-ExtIEs} }</w:t>
      </w:r>
    </w:p>
    <w:p w14:paraId="7CA77E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0BAF0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B6AB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CellAssistanceInfo-NR-ExtIEs XNAP-PROTOCOL-IES ::= {</w:t>
      </w:r>
    </w:p>
    <w:p w14:paraId="20E77B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B8C0B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6A1F3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0C68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CellAndCapacityAssistanceInfo-NR</w:t>
      </w:r>
      <w:r w:rsidRPr="005B12E9">
        <w:rPr>
          <w:noProof/>
          <w:lang w:eastAsia="ko-KR"/>
        </w:rPr>
        <w:tab/>
        <w:t>::= SEQUENCE {</w:t>
      </w:r>
    </w:p>
    <w:p w14:paraId="7D09C20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7A64D2D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cellAssistanceInfo-NR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 xml:space="preserve">CellAssistanceInfo-NR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08F975B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CellAndCapacityAssistanceInfo-NR-ExtIEs} }</w:t>
      </w:r>
      <w:r w:rsidRPr="005B12E9">
        <w:rPr>
          <w:noProof/>
          <w:lang w:val="fr-FR" w:eastAsia="ko-KR"/>
        </w:rPr>
        <w:tab/>
        <w:t>OPTIONAL,</w:t>
      </w:r>
    </w:p>
    <w:p w14:paraId="6525F82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CAE922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502946F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A94747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0C456B1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CellAndCapacityAssistanceInfo-NR-ExtIEs XNAP-PROTOCOL-EXTENSION ::= {</w:t>
      </w:r>
    </w:p>
    <w:p w14:paraId="5E2A84C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2035D42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4C19165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97BD61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CellAndCapacityAssistanceInfo-EUTRA</w:t>
      </w:r>
      <w:r w:rsidRPr="005B12E9">
        <w:rPr>
          <w:noProof/>
          <w:lang w:val="fr-FR" w:eastAsia="ko-KR"/>
        </w:rPr>
        <w:tab/>
        <w:t>::= SEQUENCE {</w:t>
      </w:r>
    </w:p>
    <w:p w14:paraId="1ED0DDD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4DDB3E7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cellAssistanceInfo-EUTRA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 xml:space="preserve">CellAssistanceInfo-EUTRA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6EF878B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CellAndCapacityAssistanceInfo-EUTRA-ExtIEs} }</w:t>
      </w:r>
      <w:r w:rsidRPr="005B12E9">
        <w:rPr>
          <w:noProof/>
          <w:lang w:val="fr-FR" w:eastAsia="ko-KR"/>
        </w:rPr>
        <w:tab/>
        <w:t>OPTIONAL,</w:t>
      </w:r>
    </w:p>
    <w:p w14:paraId="4D3C70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22B205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2841B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2FF87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5C9F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CellAndCapacityAssistanceInfo-EUTRA-ExtIEs XNAP-PROTOCOL-EXTENSION ::= {</w:t>
      </w:r>
    </w:p>
    <w:p w14:paraId="445B79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5E4E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0F0A85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76DC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FCFF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CellAssistanceInfo-EUTRA</w:t>
      </w:r>
      <w:r w:rsidRPr="005B12E9">
        <w:rPr>
          <w:noProof/>
          <w:lang w:eastAsia="ko-KR"/>
        </w:rPr>
        <w:tab/>
        <w:t>::= CHOICE {</w:t>
      </w:r>
    </w:p>
    <w:p w14:paraId="39E516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limitedEUTRA-List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(SIZE(1..maxnoofCellsinNG-RANnode)) OF E-UTRA-CGI,</w:t>
      </w:r>
    </w:p>
    <w:p w14:paraId="24AD2C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{all-served-cells-E-UTRA, ...},</w:t>
      </w:r>
    </w:p>
    <w:p w14:paraId="229FA9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{CellAssistanceInfo-EUTRA-ExtIEs} }</w:t>
      </w:r>
    </w:p>
    <w:p w14:paraId="622628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CFEC7F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4999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CellAssistanceInfo-EUTRA-ExtIEs XNAP-PROTOCOL-IES ::= {</w:t>
      </w:r>
    </w:p>
    <w:p w14:paraId="73A231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03F81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F59FE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826D4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CellBasedMDT-NR::= SEQUENCE {</w:t>
      </w:r>
    </w:p>
    <w:p w14:paraId="48A6C97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cellIdListforMDT-NR</w:t>
      </w:r>
      <w:r w:rsidRPr="005B12E9">
        <w:rPr>
          <w:rFonts w:eastAsia="宋体"/>
          <w:noProof/>
          <w:snapToGrid w:val="0"/>
          <w:lang w:val="fr-FR" w:eastAsia="ko-KR"/>
        </w:rPr>
        <w:tab/>
        <w:t>CellIdListforMDT-NR,</w:t>
      </w:r>
    </w:p>
    <w:p w14:paraId="418B5BB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{CellBasedMDT-NR-ExtIEs} } OPTIONAL,</w:t>
      </w:r>
    </w:p>
    <w:p w14:paraId="1A4AE0B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459A8B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54F670E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0D55AF5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CellBasedMDT-NR-ExtIEs XNAP-PROTOCOL-EXTENSION ::= {</w:t>
      </w:r>
    </w:p>
    <w:p w14:paraId="2B34BEF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218F47E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10C61C8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1B41E01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CellIdListforMDT-NR ::= SEQUENCE (SIZE(1..maxnoofCellIDforMDT)) OF NR-CGI</w:t>
      </w:r>
    </w:p>
    <w:p w14:paraId="493F3CF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1A1251F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CellBasedQMC::= SEQUENCE {</w:t>
      </w:r>
    </w:p>
    <w:p w14:paraId="4BDFCEE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cellIdListforQMC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CellIdListforQMC,</w:t>
      </w:r>
    </w:p>
    <w:p w14:paraId="6410F05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{CellBasedQMC-ExtIEs} } OPTIONAL,</w:t>
      </w:r>
    </w:p>
    <w:p w14:paraId="78E05E6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5293068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6D6EA3B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88A82A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CellBasedQMC-ExtIEs XNAP-PROTOCOL-EXTENSION ::= {</w:t>
      </w:r>
    </w:p>
    <w:p w14:paraId="04C4553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7B059FB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21CD9BB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67DC23D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CellIdListforQMC ::= SEQUENCE (SIZE(1..maxnoofCellIDforQMC)) OF GlobalNG-RANCell-ID</w:t>
      </w:r>
    </w:p>
    <w:p w14:paraId="0357867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FCF104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55B117D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CellBasedMDT-EUTRA::= SEQUENCE {</w:t>
      </w:r>
    </w:p>
    <w:p w14:paraId="05ED547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cellIdListforMDT-EUTRA</w:t>
      </w:r>
      <w:r w:rsidRPr="005B12E9">
        <w:rPr>
          <w:rFonts w:eastAsia="宋体"/>
          <w:noProof/>
          <w:snapToGrid w:val="0"/>
          <w:lang w:val="fr-FR" w:eastAsia="ko-KR"/>
        </w:rPr>
        <w:tab/>
        <w:t>CellIdListforMDT-EUTRA,</w:t>
      </w:r>
    </w:p>
    <w:p w14:paraId="7CCE81F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{CellBasedMDT-EUTRA-ExtIEs} } OPTIONAL,</w:t>
      </w:r>
    </w:p>
    <w:p w14:paraId="195CE30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1B7E7EF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5ED9105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85487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CellBasedMDT-EUTRA-ExtIEs XNAP-PROTOCOL-EXTENSION ::= {</w:t>
      </w:r>
    </w:p>
    <w:p w14:paraId="6DEBF95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10C9DF0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2B7D76E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CellIdListforMDT-EUTRA ::= SEQUENCE (SIZE(1..maxnoofCellIDforMDT)) OF E-UTRA-CGI</w:t>
      </w:r>
    </w:p>
    <w:p w14:paraId="0746EBE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6D41BE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23EA4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CellCapacityClassValue</w:t>
      </w:r>
      <w:r w:rsidRPr="005B12E9">
        <w:rPr>
          <w:noProof/>
          <w:lang w:eastAsia="ko-KR"/>
        </w:rPr>
        <w:t xml:space="preserve"> ::= </w:t>
      </w:r>
      <w:r w:rsidRPr="005B12E9">
        <w:rPr>
          <w:noProof/>
          <w:lang w:eastAsia="ja-JP"/>
        </w:rPr>
        <w:t>INTEGER (1..100,...)</w:t>
      </w:r>
    </w:p>
    <w:p w14:paraId="4840C9E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8DA3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bidi="ar"/>
        </w:rPr>
        <w:t>CellDeploymentStatusIndicator ::= ENUMERATED {pre-change-notification, ...}</w:t>
      </w:r>
    </w:p>
    <w:p w14:paraId="6CCD86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B96E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CellGroupID ::= INTEGER (0..maxnoofSCellGroups)</w:t>
      </w:r>
    </w:p>
    <w:p w14:paraId="1BBE7F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3E4CD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1782BD" w14:textId="77777777" w:rsidR="006E5625" w:rsidRPr="005B12E9" w:rsidRDefault="006E5625" w:rsidP="00063248">
      <w:pPr>
        <w:pStyle w:val="PL"/>
        <w:rPr>
          <w:noProof/>
          <w:snapToGrid w:val="0"/>
        </w:rPr>
      </w:pPr>
      <w:proofErr w:type="gramStart"/>
      <w:r w:rsidRPr="005B12E9">
        <w:rPr>
          <w:noProof/>
          <w:snapToGrid w:val="0"/>
        </w:rPr>
        <w:t>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snapToGrid w:val="0"/>
        </w:rPr>
        <w:t xml:space="preserve"> ::=</w:t>
      </w:r>
      <w:proofErr w:type="gramEnd"/>
      <w:r w:rsidRPr="005B12E9">
        <w:rPr>
          <w:noProof/>
          <w:snapToGrid w:val="0"/>
        </w:rPr>
        <w:t xml:space="preserve"> SEQUENCE (SIZE(1..</w:t>
      </w:r>
      <w:proofErr w:type="spellStart"/>
      <w:r w:rsidRPr="005B12E9">
        <w:rPr>
          <w:szCs w:val="16"/>
          <w:lang w:eastAsia="ko-KR"/>
        </w:rPr>
        <w:t>maxnoofCellsinNG-RANnode</w:t>
      </w:r>
      <w:proofErr w:type="spellEnd"/>
      <w:r w:rsidRPr="005B12E9">
        <w:rPr>
          <w:noProof/>
          <w:snapToGrid w:val="0"/>
        </w:rPr>
        <w:t xml:space="preserve">)) OF </w:t>
      </w:r>
      <w:proofErr w:type="spellStart"/>
      <w:r w:rsidRPr="005B12E9">
        <w:rPr>
          <w:noProof/>
          <w:snapToGrid w:val="0"/>
        </w:rPr>
        <w:t>Cell</w:t>
      </w:r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snapToGrid w:val="0"/>
        </w:rPr>
        <w:t>-Item</w:t>
      </w:r>
    </w:p>
    <w:p w14:paraId="53FF7F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C663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lang w:eastAsia="ko-KR"/>
        </w:rPr>
        <w:t>-Item</w:t>
      </w:r>
      <w:r w:rsidRPr="005B12E9">
        <w:rPr>
          <w:noProof/>
          <w:lang w:eastAsia="ko-KR"/>
        </w:rPr>
        <w:tab/>
        <w:t>::= SEQUENCE {</w:t>
      </w:r>
    </w:p>
    <w:p w14:paraId="54D9DB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  <w:lang w:eastAsia="ko-KR"/>
        </w:rPr>
        <w:t>c</w:t>
      </w:r>
      <w:r w:rsidRPr="005B12E9">
        <w:rPr>
          <w:lang w:eastAsia="ko-KR"/>
        </w:rPr>
        <w:t>ell-ID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GlobalNG-RANCell-ID,</w:t>
      </w:r>
    </w:p>
    <w:p w14:paraId="44B63F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radioResourceStatus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RadioResourceStatus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EABCB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tNLCapacityIndicator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TNLCapacityIndicator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FB29E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compositeAvailableCapacityGroup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CompositeAvailableCapacityGroup</w:t>
      </w:r>
      <w:r w:rsidRPr="005B12E9">
        <w:rPr>
          <w:noProof/>
          <w:lang w:eastAsia="ko-KR"/>
        </w:rPr>
        <w:tab/>
        <w:t>OPTIONAL,</w:t>
      </w:r>
    </w:p>
    <w:p w14:paraId="42753E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sliceAvailableCapacity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SliceAvailableCapacity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6D958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numberofActiveUEs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NumberofActiveUEs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B203F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rRCConnections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RRCConnections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F3C8F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714743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5F658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BE4F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0234B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AD77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lang w:eastAsia="ko-KR"/>
        </w:rPr>
        <w:t>-Item-ExtIEs XNAP-PROTOCOL-EXTENSION ::= {</w:t>
      </w:r>
    </w:p>
    <w:p w14:paraId="0ACE18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{ ID id-NR-U-Channel-List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NR-U-Channel-List PRESENCE optional },</w:t>
      </w:r>
    </w:p>
    <w:p w14:paraId="1F855C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A3FD0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D1D5F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ED8C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35E9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CellReplacingInfo ::= SEQUENCE {</w:t>
      </w:r>
    </w:p>
    <w:p w14:paraId="2D45B2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replacingCells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ReplacingCells,</w:t>
      </w:r>
    </w:p>
    <w:p w14:paraId="65EE25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iE-Extensions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ProtocolExtensionContainer { {CellReplacingInfo-ExtIEs}}</w:t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OPTIONAL,</w:t>
      </w:r>
    </w:p>
    <w:p w14:paraId="7C2B60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271D98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357B94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EC0E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CellReplacingInfo-ExtIEs X</w:t>
      </w:r>
      <w:r w:rsidRPr="005B12E9">
        <w:rPr>
          <w:rFonts w:hint="eastAsia"/>
          <w:noProof/>
          <w:snapToGrid w:val="0"/>
          <w:lang w:bidi="ar"/>
        </w:rPr>
        <w:t>N</w:t>
      </w:r>
      <w:r w:rsidRPr="005B12E9">
        <w:rPr>
          <w:noProof/>
          <w:snapToGrid w:val="0"/>
          <w:lang w:bidi="ar"/>
        </w:rPr>
        <w:t>AP-PROTOCOL-EXTENSION ::= {</w:t>
      </w:r>
    </w:p>
    <w:p w14:paraId="5AEFFC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43C3DC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4BE992D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B3C8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2B5A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CellToReport ::= SEQUENCE (SIZE(1..</w:t>
      </w:r>
      <w:proofErr w:type="spellStart"/>
      <w:r w:rsidRPr="005B12E9">
        <w:rPr>
          <w:szCs w:val="16"/>
          <w:lang w:eastAsia="ko-KR"/>
        </w:rPr>
        <w:t>maxnoofCellsinNG-RANnode</w:t>
      </w:r>
      <w:proofErr w:type="spellEnd"/>
      <w:r w:rsidRPr="005B12E9">
        <w:rPr>
          <w:noProof/>
          <w:snapToGrid w:val="0"/>
        </w:rPr>
        <w:t>)) OF CellToReport-Item</w:t>
      </w:r>
    </w:p>
    <w:p w14:paraId="203169A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AE9B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CellToReport-Item</w:t>
      </w:r>
      <w:r w:rsidRPr="005B12E9">
        <w:rPr>
          <w:noProof/>
          <w:lang w:eastAsia="ko-KR"/>
        </w:rPr>
        <w:tab/>
        <w:t>::= SEQUENCE {</w:t>
      </w:r>
    </w:p>
    <w:p w14:paraId="1F8155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  <w:lang w:eastAsia="ko-KR"/>
        </w:rPr>
        <w:t>c</w:t>
      </w:r>
      <w:r w:rsidRPr="005B12E9">
        <w:rPr>
          <w:lang w:eastAsia="ko-KR"/>
        </w:rPr>
        <w:t>ell-ID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GlobalNG-RANCell-ID,</w:t>
      </w:r>
    </w:p>
    <w:p w14:paraId="3FBB7D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sSBToReport-List                        SSBToReport-List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6BF07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sliceToReport-List                      SliceToReport-List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847BD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iE-Extensions</w:t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  <w:t>ProtocolExtensionContainer { { CellToReport-Item-ExtIEs} }</w:t>
      </w:r>
      <w:r w:rsidRPr="005B12E9">
        <w:rPr>
          <w:noProof/>
          <w:lang w:val="sv-SE" w:eastAsia="ko-KR"/>
        </w:rPr>
        <w:tab/>
        <w:t>OPTIONAL,</w:t>
      </w:r>
    </w:p>
    <w:p w14:paraId="2A90673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...</w:t>
      </w:r>
    </w:p>
    <w:p w14:paraId="00D4569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}</w:t>
      </w:r>
    </w:p>
    <w:p w14:paraId="6D0B904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6FAA4244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71BD0DA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CellToReport-Item-ExtIEs XNAP-PROTOCOL-EXTENSION ::= {</w:t>
      </w:r>
    </w:p>
    <w:p w14:paraId="7CC2CA7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...</w:t>
      </w:r>
    </w:p>
    <w:p w14:paraId="57DE139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}</w:t>
      </w:r>
    </w:p>
    <w:p w14:paraId="7DA36CE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01952E2A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5318B1B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Cell-Type-Choice ::= CHOICE {</w:t>
      </w:r>
    </w:p>
    <w:p w14:paraId="75676724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ng-ran-e-utra</w:t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  <w:t>E-UTRA-Cell-Identity,</w:t>
      </w:r>
    </w:p>
    <w:p w14:paraId="1AECC0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sv-SE" w:eastAsia="ko-KR"/>
        </w:rPr>
        <w:tab/>
      </w:r>
      <w:r w:rsidRPr="005B12E9">
        <w:rPr>
          <w:noProof/>
          <w:lang w:eastAsia="ko-KR"/>
        </w:rPr>
        <w:t>ng-ran-nr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NR-Cell-Identity,</w:t>
      </w:r>
    </w:p>
    <w:p w14:paraId="079AE7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e-utran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E-UTRA-Cell-Identity,</w:t>
      </w:r>
    </w:p>
    <w:p w14:paraId="5CB0E2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 Cell-Type-Choice-ExtIEs} }</w:t>
      </w:r>
    </w:p>
    <w:p w14:paraId="08EBA5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33CC0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A9AB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Cell-Type-Choice-ExtIEs XNAP-PROTOCOL-IES ::= {</w:t>
      </w:r>
    </w:p>
    <w:p w14:paraId="741E84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1C21B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E92A8B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5E52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CHOConfiguration ::= SEQUENCE </w:t>
      </w:r>
      <w:r w:rsidRPr="005B12E9">
        <w:rPr>
          <w:noProof/>
          <w:lang w:eastAsia="ko-KR"/>
        </w:rPr>
        <w:t>{</w:t>
      </w:r>
    </w:p>
    <w:p w14:paraId="6C7E04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choCandidateCell-List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CHOCandidateCell-List,</w:t>
      </w:r>
    </w:p>
    <w:p w14:paraId="398EDF7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</w:t>
      </w:r>
      <w:proofErr w:type="spellStart"/>
      <w:r w:rsidRPr="005B12E9">
        <w:rPr>
          <w:noProof/>
          <w:snapToGrid w:val="0"/>
          <w:lang w:val="fr-FR" w:eastAsia="ko-KR"/>
        </w:rPr>
        <w:t>CHOConfiguration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391FD8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5BEEC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8706F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C602D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CHOConfiguration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XNAP-PROTOCOL-EXTENSION ::= {</w:t>
      </w:r>
    </w:p>
    <w:p w14:paraId="40C8AA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D3AD7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773A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1D99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989A2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 xml:space="preserve">CHOCandidateCell-List </w:t>
      </w:r>
      <w:r w:rsidRPr="005B12E9">
        <w:rPr>
          <w:noProof/>
          <w:snapToGrid w:val="0"/>
        </w:rPr>
        <w:t>::= SEQUENCE (SIZE(1..</w:t>
      </w:r>
      <w:r w:rsidRPr="005B12E9">
        <w:rPr>
          <w:noProof/>
          <w:lang w:eastAsia="ja-JP"/>
        </w:rPr>
        <w:t>maxnoofCellsinCHO</w:t>
      </w:r>
      <w:r w:rsidRPr="005B12E9">
        <w:rPr>
          <w:noProof/>
          <w:snapToGrid w:val="0"/>
        </w:rPr>
        <w:t xml:space="preserve">)) OF </w:t>
      </w:r>
      <w:r w:rsidRPr="005B12E9">
        <w:rPr>
          <w:noProof/>
          <w:lang w:eastAsia="ko-KR"/>
        </w:rPr>
        <w:t>CHOCandidateCell</w:t>
      </w:r>
      <w:r w:rsidRPr="005B12E9">
        <w:rPr>
          <w:noProof/>
          <w:snapToGrid w:val="0"/>
        </w:rPr>
        <w:t>-Item</w:t>
      </w:r>
    </w:p>
    <w:p w14:paraId="355F960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F0B50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CHOCandidateCell</w:t>
      </w:r>
      <w:r w:rsidRPr="005B12E9">
        <w:rPr>
          <w:noProof/>
          <w:snapToGrid w:val="0"/>
        </w:rPr>
        <w:t xml:space="preserve">-Item </w:t>
      </w:r>
      <w:r w:rsidRPr="005B12E9">
        <w:rPr>
          <w:noProof/>
          <w:snapToGrid w:val="0"/>
          <w:lang w:eastAsia="ko-KR"/>
        </w:rPr>
        <w:t xml:space="preserve">::= SEQUENCE </w:t>
      </w:r>
      <w:r w:rsidRPr="005B12E9">
        <w:rPr>
          <w:noProof/>
          <w:lang w:eastAsia="ko-KR"/>
        </w:rPr>
        <w:t>{</w:t>
      </w:r>
    </w:p>
    <w:p w14:paraId="6025B7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choCandidateCellID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GlobalNG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RANCell</w:t>
      </w:r>
      <w:proofErr w:type="spellEnd"/>
      <w:r w:rsidRPr="005B12E9">
        <w:rPr>
          <w:snapToGrid w:val="0"/>
          <w:lang w:eastAsia="ko-KR"/>
        </w:rPr>
        <w:t>-ID,</w:t>
      </w:r>
    </w:p>
    <w:p w14:paraId="21F058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-List,</w:t>
      </w:r>
    </w:p>
    <w:p w14:paraId="1C7EAC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>CHOCandidateCell</w:t>
      </w:r>
      <w:r w:rsidRPr="005B12E9">
        <w:rPr>
          <w:noProof/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42A846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C9362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D2CCD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CEAD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CHOCandidateCell</w:t>
      </w:r>
      <w:r w:rsidRPr="005B12E9">
        <w:rPr>
          <w:noProof/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XNAP-PROTOCOL-EXTENSION ::= {</w:t>
      </w:r>
    </w:p>
    <w:p w14:paraId="75E667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30B43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23B65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AEC2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644E39" w14:textId="77777777" w:rsidR="006E5625" w:rsidRPr="005B12E9" w:rsidRDefault="006E5625" w:rsidP="00063248">
      <w:pPr>
        <w:pStyle w:val="PL"/>
        <w:rPr>
          <w:noProof/>
          <w:snapToGrid w:val="0"/>
        </w:rPr>
      </w:pP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 xml:space="preserve">List </w:t>
      </w:r>
      <w:r w:rsidRPr="005B12E9">
        <w:rPr>
          <w:noProof/>
          <w:snapToGrid w:val="0"/>
        </w:rPr>
        <w:t>::=</w:t>
      </w:r>
      <w:proofErr w:type="gramEnd"/>
      <w:r w:rsidRPr="005B12E9">
        <w:rPr>
          <w:noProof/>
          <w:snapToGrid w:val="0"/>
        </w:rPr>
        <w:t xml:space="preserve"> SEQUENCE (SIZE(1..</w:t>
      </w:r>
      <w:r w:rsidRPr="005B12E9">
        <w:rPr>
          <w:noProof/>
          <w:lang w:eastAsia="ja-JP"/>
        </w:rPr>
        <w:t>maxnoofCHO</w:t>
      </w:r>
      <w:r w:rsidRPr="005B12E9">
        <w:rPr>
          <w:rFonts w:hint="eastAsia"/>
          <w:noProof/>
        </w:rPr>
        <w:t>ex</w:t>
      </w:r>
      <w:r w:rsidRPr="005B12E9">
        <w:rPr>
          <w:noProof/>
        </w:rPr>
        <w:t>ecutioncond</w:t>
      </w:r>
      <w:r w:rsidRPr="005B12E9">
        <w:rPr>
          <w:noProof/>
          <w:snapToGrid w:val="0"/>
        </w:rPr>
        <w:t xml:space="preserve">)) OF </w:t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noProof/>
          <w:snapToGrid w:val="0"/>
        </w:rPr>
        <w:t>-Item</w:t>
      </w:r>
    </w:p>
    <w:p w14:paraId="3519ADA9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527F4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 xml:space="preserve">Item </w:t>
      </w:r>
      <w:r w:rsidRPr="005B12E9">
        <w:rPr>
          <w:noProof/>
          <w:snapToGrid w:val="0"/>
          <w:lang w:eastAsia="ko-KR"/>
        </w:rPr>
        <w:t>::=</w:t>
      </w:r>
      <w:proofErr w:type="gramEnd"/>
      <w:r w:rsidRPr="005B12E9">
        <w:rPr>
          <w:noProof/>
          <w:snapToGrid w:val="0"/>
          <w:lang w:eastAsia="ko-KR"/>
        </w:rPr>
        <w:t xml:space="preserve"> SEQUENCE </w:t>
      </w:r>
      <w:r w:rsidRPr="005B12E9">
        <w:rPr>
          <w:noProof/>
          <w:lang w:eastAsia="ko-KR"/>
        </w:rPr>
        <w:t>{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measObjectContainer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MeasObjectContainer</w:t>
      </w:r>
      <w:r w:rsidRPr="005B12E9">
        <w:rPr>
          <w:snapToGrid w:val="0"/>
          <w:lang w:eastAsia="ko-KR"/>
        </w:rPr>
        <w:t>,</w:t>
      </w:r>
    </w:p>
    <w:p w14:paraId="58E63B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reportConfigContainer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ReportConfigContainer</w:t>
      </w:r>
      <w:r w:rsidRPr="005B12E9">
        <w:rPr>
          <w:snapToGrid w:val="0"/>
          <w:lang w:eastAsia="ko-KR"/>
        </w:rPr>
        <w:t>,</w:t>
      </w:r>
    </w:p>
    <w:p w14:paraId="13895D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17D33B8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D9F84B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BB2E5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915801D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noProof/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XNAP-PROTOCOL-EXTENSION ::= {</w:t>
      </w:r>
    </w:p>
    <w:p w14:paraId="78E0D1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3C829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0E3E5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E28A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CompositeAvailableCapacityGroup ::= SEQUENCE {</w:t>
      </w:r>
    </w:p>
    <w:p w14:paraId="3AF1FE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compositeAvailableCapacityDownlink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</w:t>
      </w:r>
      <w:r w:rsidRPr="005B12E9">
        <w:rPr>
          <w:snapToGrid w:val="0"/>
          <w:lang w:eastAsia="ko-KR"/>
        </w:rPr>
        <w:t>,</w:t>
      </w:r>
    </w:p>
    <w:p w14:paraId="70CBE5B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compositeAvailableCapacityUplink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</w:t>
      </w:r>
      <w:r w:rsidRPr="005B12E9">
        <w:rPr>
          <w:snapToGrid w:val="0"/>
          <w:lang w:eastAsia="ko-KR"/>
        </w:rPr>
        <w:t>,</w:t>
      </w:r>
    </w:p>
    <w:p w14:paraId="593961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CompositeAvailableCapacityGroup-ExtIEs}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097141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EA27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A0145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DC6EE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CompositeAvailableCapacityGroup-ExtIEs XNAP-PROTOCOL-EXTENSION ::= {</w:t>
      </w:r>
    </w:p>
    <w:p w14:paraId="23BA0A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{ ID id-C</w:t>
      </w:r>
      <w:r w:rsidRPr="005B12E9">
        <w:rPr>
          <w:noProof/>
          <w:lang w:eastAsia="ja-JP"/>
        </w:rPr>
        <w:t>ompositeAvailableCapacitySupplementaryUplink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 xml:space="preserve">EXTENSION </w:t>
      </w:r>
      <w:r w:rsidRPr="005B12E9">
        <w:rPr>
          <w:noProof/>
          <w:lang w:eastAsia="ja-JP"/>
        </w:rPr>
        <w:t>CompositeAvailableCapacity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},</w:t>
      </w:r>
    </w:p>
    <w:p w14:paraId="332875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240A0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581A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05CE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 ::= SEQUENCE {</w:t>
      </w:r>
    </w:p>
    <w:p w14:paraId="40CFCD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cellCapacityClassValue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CellCapacityClassValue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F021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>capacityValueInfo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>CapacityValueInfo</w:t>
      </w:r>
      <w:r w:rsidRPr="005B12E9">
        <w:rPr>
          <w:noProof/>
          <w:snapToGrid w:val="0"/>
          <w:lang w:eastAsia="ko-KR"/>
        </w:rPr>
        <w:t xml:space="preserve">, -- this IE represents the IE </w:t>
      </w:r>
      <w:r w:rsidRPr="005B12E9">
        <w:rPr>
          <w:noProof/>
          <w:lang w:eastAsia="ko-KR"/>
        </w:rPr>
        <w:t>"</w:t>
      </w:r>
      <w:r w:rsidRPr="005B12E9">
        <w:rPr>
          <w:noProof/>
          <w:lang w:eastAsia="ja-JP"/>
        </w:rPr>
        <w:t>CapacityValue</w:t>
      </w:r>
      <w:r w:rsidRPr="005B12E9">
        <w:rPr>
          <w:noProof/>
          <w:lang w:eastAsia="ko-KR"/>
        </w:rPr>
        <w:t>"</w:t>
      </w:r>
      <w:r w:rsidRPr="005B12E9">
        <w:rPr>
          <w:noProof/>
          <w:snapToGrid w:val="0"/>
          <w:lang w:eastAsia="ko-KR"/>
        </w:rPr>
        <w:t xml:space="preserve"> in 9.2.2.a, it’s used to distinguish the </w:t>
      </w:r>
      <w:r w:rsidRPr="005B12E9">
        <w:rPr>
          <w:noProof/>
          <w:lang w:eastAsia="ko-KR"/>
        </w:rPr>
        <w:t>"</w:t>
      </w:r>
      <w:r w:rsidRPr="005B12E9">
        <w:rPr>
          <w:noProof/>
          <w:snapToGrid w:val="0"/>
          <w:lang w:eastAsia="ko-KR"/>
        </w:rPr>
        <w:t>CapacityValue</w:t>
      </w:r>
      <w:r w:rsidRPr="005B12E9">
        <w:rPr>
          <w:noProof/>
          <w:lang w:eastAsia="ko-KR"/>
        </w:rPr>
        <w:t>"</w:t>
      </w:r>
      <w:r w:rsidRPr="005B12E9">
        <w:rPr>
          <w:noProof/>
          <w:snapToGrid w:val="0"/>
          <w:lang w:eastAsia="ko-KR"/>
        </w:rPr>
        <w:t xml:space="preserve">  in 9.2.2.c</w:t>
      </w:r>
    </w:p>
    <w:p w14:paraId="0F65EAF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CompositeAvailableCapacity-ExtIEs} }OPTIONAL,</w:t>
      </w:r>
    </w:p>
    <w:p w14:paraId="53F487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6F014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50C4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7D2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CompositeAvailableCapacity-ExtIEs XNAP-PROTOCOL-EXTENSION ::= {</w:t>
      </w:r>
    </w:p>
    <w:p w14:paraId="197AAF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2BD8A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65B6B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205C5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ControlPlaneTrafficType ::= INTEGER (1..3, ...)</w:t>
      </w:r>
    </w:p>
    <w:p w14:paraId="3583036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E25FD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CHO-MRDC-EarlyDataForwarding ::= ENUMERATED {stop, ...}</w:t>
      </w:r>
    </w:p>
    <w:p w14:paraId="127540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32DB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CHO-MRDC-Indicator ::= ENUMERATED {true, ..., coordination-only }</w:t>
      </w:r>
    </w:p>
    <w:p w14:paraId="350EE0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D9C7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BF2E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54F1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CHOtrigger ::= ENUMERATED {</w:t>
      </w:r>
    </w:p>
    <w:p w14:paraId="45C354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cho-initiation,</w:t>
      </w:r>
    </w:p>
    <w:p w14:paraId="717F99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cho-replace,</w:t>
      </w:r>
    </w:p>
    <w:p w14:paraId="47218B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CE647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94DD1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9598D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CHOinformation-Req ::= SEQUENCE {</w:t>
      </w:r>
    </w:p>
    <w:p w14:paraId="1BA1E6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</w:t>
      </w:r>
      <w:proofErr w:type="spellEnd"/>
      <w:r w:rsidRPr="005B12E9">
        <w:rPr>
          <w:snapToGrid w:val="0"/>
          <w:lang w:eastAsia="ko-KR"/>
        </w:rPr>
        <w:t>-trigger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CHOtrigger</w:t>
      </w:r>
      <w:proofErr w:type="spellEnd"/>
      <w:r w:rsidRPr="005B12E9">
        <w:rPr>
          <w:snapToGrid w:val="0"/>
          <w:lang w:eastAsia="ko-KR"/>
        </w:rPr>
        <w:t>,</w:t>
      </w:r>
    </w:p>
    <w:p w14:paraId="2D14FECA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targetNG-RANnodeUEXnAPID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</w:t>
      </w:r>
    </w:p>
    <w:p w14:paraId="197F65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-- This IE shall be present if the cho-trigger IE is present and set to "CHO-replace" --</w:t>
      </w:r>
      <w:r w:rsidRPr="005B12E9">
        <w:rPr>
          <w:rFonts w:eastAsia="Batang"/>
          <w:noProof/>
          <w:lang w:eastAsia="ko-KR"/>
        </w:rPr>
        <w:t>,</w:t>
      </w:r>
    </w:p>
    <w:p w14:paraId="47526D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2" w:name="_Hlk36823793"/>
      <w:r w:rsidRPr="005B12E9">
        <w:rPr>
          <w:noProof/>
          <w:snapToGrid w:val="0"/>
          <w:lang w:eastAsia="ko-KR"/>
        </w:rPr>
        <w:tab/>
        <w:t>cHO-EstimatedArrivalProbability</w:t>
      </w:r>
      <w:r w:rsidRPr="005B12E9">
        <w:rPr>
          <w:noProof/>
          <w:snapToGrid w:val="0"/>
          <w:lang w:eastAsia="ko-KR"/>
        </w:rPr>
        <w:tab/>
        <w:t>CHO-Probability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bookmarkEnd w:id="792"/>
    <w:p w14:paraId="4049DDF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snapToGrid w:val="0"/>
          <w:lang w:val="fr-FR" w:eastAsia="ko-KR"/>
        </w:rPr>
        <w:t xml:space="preserve"> CHOinformation-Req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6CD4CD1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3ACD5B2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732DBE0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CE0FA5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CHOinformation-Req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={</w:t>
      </w:r>
    </w:p>
    <w:p w14:paraId="1DF10B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35193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B9907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CF7F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5F1A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CHOinformation-Ack ::= SEQUENCE {</w:t>
      </w:r>
    </w:p>
    <w:p w14:paraId="4A83B0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requestedT</w:t>
      </w:r>
      <w:r w:rsidRPr="005B12E9">
        <w:rPr>
          <w:noProof/>
          <w:snapToGrid w:val="0"/>
          <w:lang w:eastAsia="ko-KR"/>
        </w:rPr>
        <w:t>argetCellGlobalID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Target-CGI,</w:t>
      </w:r>
    </w:p>
    <w:p w14:paraId="390911B2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noProof/>
          <w:lang w:eastAsia="ko-KR"/>
        </w:rPr>
        <w:tab/>
        <w:t>maxCHOoperations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MaxCHOpreparations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BF8B1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CHOinformation-Ack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7EBD91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9718F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48C0F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C46CAC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CHOinformation-Ack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32DEA4B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262BC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0D627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C1C9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6882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3" w:name="_Hlk94696703"/>
      <w:bookmarkStart w:id="794" w:name="_Hlk20825504"/>
      <w:r w:rsidRPr="005B12E9">
        <w:rPr>
          <w:noProof/>
          <w:snapToGrid w:val="0"/>
          <w:lang w:eastAsia="ko-KR"/>
        </w:rPr>
        <w:t>CHOinformation-AddReq ::= SEQUENCE {</w:t>
      </w:r>
    </w:p>
    <w:p w14:paraId="375554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source-M-NGRAN-node-ID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GlobalNG-RANNode-ID,</w:t>
      </w:r>
    </w:p>
    <w:p w14:paraId="5F979FE5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snapToGrid w:val="0"/>
          <w:lang w:eastAsia="ko-KR"/>
        </w:rPr>
        <w:tab/>
        <w:t>source-M-NGRAN-node-UE-</w:t>
      </w:r>
      <w:proofErr w:type="spellStart"/>
      <w:r w:rsidRPr="005B12E9">
        <w:rPr>
          <w:snapToGrid w:val="0"/>
          <w:lang w:eastAsia="ko-KR"/>
        </w:rPr>
        <w:t>XnAP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NG-RANnodeUEXnAPID,</w:t>
      </w:r>
    </w:p>
    <w:p w14:paraId="56DDF5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cHO-EstimatedArrivalProbability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CHO-Probability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C20EDA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snapToGrid w:val="0"/>
          <w:lang w:val="fr-FR" w:eastAsia="ko-KR"/>
        </w:rPr>
        <w:t xml:space="preserve"> </w:t>
      </w:r>
      <w:proofErr w:type="spellStart"/>
      <w:r w:rsidRPr="005B12E9">
        <w:rPr>
          <w:noProof/>
          <w:snapToGrid w:val="0"/>
          <w:lang w:val="fr-FR" w:eastAsia="ko-KR"/>
        </w:rPr>
        <w:t>CHOinformation-AddReq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3649B63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4E0760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21CFC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D0155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CHOinformation-AddReq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1728D6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4BE78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A12CF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9CCE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0ABF7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5" w:name="_Hlk94694232"/>
      <w:r w:rsidRPr="005B12E9">
        <w:rPr>
          <w:noProof/>
          <w:snapToGrid w:val="0"/>
          <w:lang w:eastAsia="ko-KR"/>
        </w:rPr>
        <w:t>CHOinformation-ModReq ::= SEQUENCE {</w:t>
      </w:r>
    </w:p>
    <w:p w14:paraId="30419C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conditionalReconfig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{intra-mn-cho, ...},</w:t>
      </w:r>
    </w:p>
    <w:p w14:paraId="600F2F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cHO-EstimatedArrivalProbability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CHO-Probability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1AA6DF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snapToGrid w:val="0"/>
          <w:lang w:val="fr-FR" w:eastAsia="ko-KR"/>
        </w:rPr>
        <w:t xml:space="preserve"> </w:t>
      </w:r>
      <w:proofErr w:type="spellStart"/>
      <w:r w:rsidRPr="005B12E9">
        <w:rPr>
          <w:noProof/>
          <w:snapToGrid w:val="0"/>
          <w:lang w:val="fr-FR" w:eastAsia="ko-KR"/>
        </w:rPr>
        <w:t>CHOinformation-ModReq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4249A56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1E5B1FE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bookmarkEnd w:id="795"/>
    <w:p w14:paraId="28E2F52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25E46B2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CHOinformation-ModReq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={</w:t>
      </w:r>
    </w:p>
    <w:p w14:paraId="46F0A7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9574A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4D95D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D322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bookmarkEnd w:id="793"/>
    <w:p w14:paraId="7BD88D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CHO-Probability ::= INTEGER (1..100)</w:t>
      </w:r>
    </w:p>
    <w:p w14:paraId="3DC81F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5DCF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CNsubgroupID ::= INTEGER (0..7, ...)</w:t>
      </w:r>
    </w:p>
    <w:p w14:paraId="46F353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DB9F19" w14:textId="77777777" w:rsidR="006E5625" w:rsidRDefault="006E5625" w:rsidP="00063248">
      <w:pPr>
        <w:pStyle w:val="PL"/>
        <w:rPr>
          <w:ins w:id="796" w:author="Author"/>
          <w:noProof/>
          <w:snapToGrid w:val="0"/>
          <w:lang w:eastAsia="ko-KR"/>
        </w:rPr>
      </w:pPr>
      <w:ins w:id="797" w:author="Author">
        <w:r w:rsidRPr="00763A27">
          <w:rPr>
            <w:noProof/>
            <w:snapToGrid w:val="0"/>
            <w:lang w:eastAsia="ko-KR"/>
          </w:rPr>
          <w:t>CompleteConfig-Indicator ::= ENUMERATED {complete-config, delta-config, ...}</w:t>
        </w:r>
      </w:ins>
    </w:p>
    <w:p w14:paraId="277385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bookmarkEnd w:id="794"/>
    <w:p w14:paraId="15E6D5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ConfiguredTACIndication ::= ENUMERATED {</w:t>
      </w:r>
    </w:p>
    <w:p w14:paraId="53A701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true,</w:t>
      </w:r>
    </w:p>
    <w:p w14:paraId="48FE28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97644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929FD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DBD8F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1E7D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Connectivity-Support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SEQUENCE {</w:t>
      </w:r>
    </w:p>
    <w:p w14:paraId="7FC648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eNDC-Support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{supported, not-supported, ...},</w:t>
      </w:r>
    </w:p>
    <w:p w14:paraId="74D56D9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rFonts w:eastAsia="宋体"/>
          <w:bCs/>
          <w:noProof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>Connectivity-Support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3ADB0F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0E133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7D76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3A807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Connectivity-Support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{</w:t>
      </w:r>
    </w:p>
    <w:p w14:paraId="515EB70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snapToGrid w:val="0"/>
          <w:lang w:eastAsia="ko-KR"/>
        </w:rPr>
        <w:t>...</w:t>
      </w:r>
    </w:p>
    <w:p w14:paraId="39A0A6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31C27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17521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B63D4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98" w:name="_Hlk515364710"/>
      <w:proofErr w:type="spellStart"/>
      <w:proofErr w:type="gramStart"/>
      <w:r w:rsidRPr="005B12E9">
        <w:rPr>
          <w:snapToGrid w:val="0"/>
          <w:lang w:eastAsia="ko-KR"/>
        </w:rPr>
        <w:t>ContainerAppLayerMeasConfig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OCTET STRING (SIZE (1..8000))</w:t>
      </w:r>
    </w:p>
    <w:p w14:paraId="1959108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DCC9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COUNT-PDCP-SN12</w:t>
      </w:r>
      <w:bookmarkEnd w:id="798"/>
      <w:r w:rsidRPr="005B12E9">
        <w:rPr>
          <w:noProof/>
          <w:lang w:eastAsia="ko-KR"/>
        </w:rPr>
        <w:t xml:space="preserve"> ::= SEQUENCE {</w:t>
      </w:r>
    </w:p>
    <w:p w14:paraId="192D79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pdcp-SN12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(0..4095),</w:t>
      </w:r>
    </w:p>
    <w:p w14:paraId="008A86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hfn-PDCP-SN12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</w:t>
      </w:r>
      <w:r w:rsidRPr="005B12E9">
        <w:rPr>
          <w:noProof/>
          <w:lang w:eastAsia="ja-JP"/>
        </w:rPr>
        <w:t>1048575</w:t>
      </w:r>
      <w:r w:rsidRPr="005B12E9">
        <w:rPr>
          <w:noProof/>
          <w:snapToGrid w:val="0"/>
          <w:lang w:eastAsia="ko-KR"/>
        </w:rPr>
        <w:t>),</w:t>
      </w:r>
    </w:p>
    <w:p w14:paraId="5D5B6E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COUNT-PDCP-SN12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17B8B3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3C684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1C8A5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9928C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COUNT-PDCP-SN12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6625F4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923B9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A8DCC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FCD9F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421E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COUNT-PDCP-SN18 ::= SEQUENCE {</w:t>
      </w:r>
    </w:p>
    <w:p w14:paraId="4290BC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pdcp-SN18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(0..262143),</w:t>
      </w:r>
    </w:p>
    <w:p w14:paraId="45A1F5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hfn-PDCP-SN18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(0..16383),</w:t>
      </w:r>
    </w:p>
    <w:p w14:paraId="7162C7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COUNT-PDCP-SN18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757FEE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7F346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DDA6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458FA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COUNT-PDCP-SN18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648C3A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2A2D554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eastAsia="ko-KR"/>
        </w:rPr>
        <w:t>}</w:t>
      </w:r>
    </w:p>
    <w:p w14:paraId="6BDEE6EF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</w:p>
    <w:p w14:paraId="614E3C8F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CoverageModificationCause ::=</w:t>
      </w:r>
      <w:r w:rsidRPr="005B12E9">
        <w:rPr>
          <w:rFonts w:eastAsia="宋体"/>
          <w:noProof/>
          <w:lang w:eastAsia="ko-KR"/>
        </w:rPr>
        <w:tab/>
        <w:t>ENUMERATED {</w:t>
      </w:r>
    </w:p>
    <w:p w14:paraId="11761CC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 xml:space="preserve">coverage, </w:t>
      </w:r>
    </w:p>
    <w:p w14:paraId="7B3AEE8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cell-edge-capacity,</w:t>
      </w:r>
    </w:p>
    <w:p w14:paraId="1EDDDB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...}</w:t>
      </w:r>
    </w:p>
    <w:p w14:paraId="403506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5890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9" w:name="_Hlk98789087"/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 ::= SEQUENCE (SIZE (</w:t>
      </w:r>
      <w:r w:rsidRPr="005B12E9">
        <w:rPr>
          <w:rFonts w:hint="eastAsia"/>
          <w:noProof/>
          <w:snapToGrid w:val="0"/>
          <w:lang w:bidi="ar"/>
        </w:rPr>
        <w:t>0</w:t>
      </w:r>
      <w:r w:rsidRPr="005B12E9">
        <w:rPr>
          <w:noProof/>
          <w:snapToGrid w:val="0"/>
          <w:lang w:bidi="ar"/>
        </w:rPr>
        <w:t>..max</w:t>
      </w:r>
      <w:r w:rsidRPr="005B12E9">
        <w:rPr>
          <w:rFonts w:hint="eastAsia"/>
          <w:noProof/>
          <w:snapToGrid w:val="0"/>
          <w:lang w:bidi="ar"/>
        </w:rPr>
        <w:t>noof</w:t>
      </w:r>
      <w:r w:rsidRPr="005B12E9">
        <w:rPr>
          <w:noProof/>
          <w:snapToGrid w:val="0"/>
          <w:lang w:bidi="ar"/>
        </w:rPr>
        <w:t>Cell</w:t>
      </w:r>
      <w:r w:rsidRPr="005B12E9">
        <w:rPr>
          <w:rFonts w:hint="eastAsia"/>
          <w:noProof/>
          <w:snapToGrid w:val="0"/>
          <w:lang w:bidi="ar"/>
        </w:rPr>
        <w:t>s</w:t>
      </w:r>
      <w:r w:rsidRPr="005B12E9">
        <w:rPr>
          <w:noProof/>
          <w:snapToGrid w:val="0"/>
          <w:lang w:bidi="ar"/>
        </w:rPr>
        <w:t>in</w:t>
      </w:r>
      <w:r w:rsidRPr="005B12E9">
        <w:rPr>
          <w:rFonts w:hint="eastAsia"/>
          <w:noProof/>
          <w:snapToGrid w:val="0"/>
          <w:lang w:bidi="ar"/>
        </w:rPr>
        <w:t>NG-RANnode</w:t>
      </w:r>
      <w:r w:rsidRPr="005B12E9">
        <w:rPr>
          <w:noProof/>
          <w:snapToGrid w:val="0"/>
          <w:lang w:bidi="ar"/>
        </w:rPr>
        <w:t>)) OF 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</w:p>
    <w:p w14:paraId="59B665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56779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00" w:name="_Hlk120731465"/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  <w:bookmarkEnd w:id="800"/>
      <w:r w:rsidRPr="005B12E9">
        <w:rPr>
          <w:noProof/>
          <w:snapToGrid w:val="0"/>
          <w:lang w:bidi="ar"/>
        </w:rPr>
        <w:t xml:space="preserve"> ::= SEQUENCE {</w:t>
      </w:r>
    </w:p>
    <w:p w14:paraId="2DB509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g</w:t>
      </w:r>
      <w:r w:rsidRPr="005B12E9">
        <w:rPr>
          <w:noProof/>
          <w:snapToGrid w:val="0"/>
          <w:lang w:bidi="ar"/>
        </w:rPr>
        <w:t>lobalNG-RANCell-ID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GlobalCell-ID</w:t>
      </w:r>
      <w:r w:rsidRPr="005B12E9">
        <w:rPr>
          <w:noProof/>
          <w:snapToGrid w:val="0"/>
          <w:lang w:bidi="ar"/>
        </w:rPr>
        <w:t>,</w:t>
      </w:r>
    </w:p>
    <w:p w14:paraId="152BA11D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cell</w:t>
      </w:r>
      <w:r w:rsidRPr="005B12E9">
        <w:rPr>
          <w:rFonts w:hint="eastAsia"/>
          <w:noProof/>
          <w:snapToGrid w:val="0"/>
          <w:lang w:bidi="ar"/>
        </w:rPr>
        <w:t>C</w:t>
      </w:r>
      <w:r w:rsidRPr="005B12E9">
        <w:rPr>
          <w:noProof/>
          <w:snapToGrid w:val="0"/>
          <w:lang w:bidi="ar"/>
        </w:rPr>
        <w:t>overageState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INTEGER (0..63, ...)</w:t>
      </w:r>
      <w:r w:rsidRPr="005B12E9">
        <w:rPr>
          <w:noProof/>
          <w:snapToGrid w:val="0"/>
          <w:lang w:bidi="ar"/>
        </w:rPr>
        <w:t>,</w:t>
      </w:r>
    </w:p>
    <w:p w14:paraId="45D087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cellDeploymentStatusIndicator</w:t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CellDeploymentStatusIndicator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OPTIONAL,</w:t>
      </w:r>
    </w:p>
    <w:p w14:paraId="6BEB8C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cellReplacingInfo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CellReplacingInfo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OPTIONAL,</w:t>
      </w:r>
    </w:p>
    <w:p w14:paraId="4674116A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>-- Included in case the Cell Deployment Status Indicator IE is present</w:t>
      </w:r>
    </w:p>
    <w:p w14:paraId="6DCCFCAD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sSB-Coverage-Modification-List</w:t>
      </w:r>
      <w:r w:rsidRPr="005B12E9">
        <w:rPr>
          <w:noProof/>
          <w:snapToGrid w:val="0"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SSB-Coverage-Modification-List,</w:t>
      </w:r>
    </w:p>
    <w:p w14:paraId="6C066BA3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ab/>
        <w:t>iE-Extension</w:t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  <w:t>ProtocolExtensionContainer { { 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List-Item-ExtIEs} } OPTIONAL,</w:t>
      </w:r>
    </w:p>
    <w:p w14:paraId="4D5C30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64BF26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143D8C6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List-Item-</w:t>
      </w:r>
      <w:r w:rsidRPr="005B12E9">
        <w:rPr>
          <w:noProof/>
          <w:snapToGrid w:val="0"/>
        </w:rPr>
        <w:t>ExtIEs XNAP-PROTOCOL-EXTENSION ::= {</w:t>
      </w:r>
    </w:p>
    <w:p w14:paraId="1841302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{ ID id-</w:t>
      </w:r>
      <w:r w:rsidRPr="005B12E9">
        <w:rPr>
          <w:rFonts w:eastAsia="宋体"/>
          <w:noProof/>
          <w:lang w:eastAsia="ko-KR"/>
        </w:rPr>
        <w:t>CoverageModificationCause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</w:t>
      </w:r>
      <w:r w:rsidRPr="005B12E9">
        <w:rPr>
          <w:rFonts w:eastAsia="宋体"/>
          <w:noProof/>
          <w:lang w:eastAsia="ko-KR"/>
        </w:rPr>
        <w:t xml:space="preserve"> CoverageModificationCause</w:t>
      </w:r>
      <w:r w:rsidRPr="005B12E9" w:rsidDel="005B365C">
        <w:rPr>
          <w:rFonts w:eastAsia="宋体"/>
          <w:noProof/>
          <w:lang w:eastAsia="ko-KR"/>
        </w:rPr>
        <w:t xml:space="preserve"> 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optional},</w:t>
      </w:r>
    </w:p>
    <w:p w14:paraId="17E119F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31AEE63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  <w:bookmarkEnd w:id="799"/>
    </w:p>
    <w:p w14:paraId="1DC3782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EE4EFF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D5DBD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01" w:name="_Hlk513549853"/>
      <w:r w:rsidRPr="005B12E9">
        <w:rPr>
          <w:noProof/>
          <w:lang w:eastAsia="ko-KR"/>
        </w:rPr>
        <w:t>CPTransportLayerInformation</w:t>
      </w:r>
      <w:bookmarkEnd w:id="801"/>
      <w:r w:rsidRPr="005B12E9">
        <w:rPr>
          <w:noProof/>
          <w:lang w:eastAsia="ko-KR"/>
        </w:rPr>
        <w:t xml:space="preserve"> ::= CHOICE {</w:t>
      </w:r>
    </w:p>
    <w:p w14:paraId="2A5FF1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endpointIPAddress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3DCEA9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CPTransportLayerInformation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3C594E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930CB5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F4A8C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CPTransportLayerInformation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7FBF0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EndpointIPAddressAndPort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CRITICALITY reject</w:t>
      </w:r>
      <w:r w:rsidRPr="005B12E9">
        <w:rPr>
          <w:snapToGrid w:val="0"/>
        </w:rPr>
        <w:tab/>
        <w:t xml:space="preserve">TYPE </w:t>
      </w:r>
      <w:proofErr w:type="spellStart"/>
      <w:r w:rsidRPr="005B12E9">
        <w:rPr>
          <w:snapToGrid w:val="0"/>
        </w:rPr>
        <w:t>EndpointIPAddressAndPort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PRESENCE mandatory},</w:t>
      </w:r>
    </w:p>
    <w:p w14:paraId="373306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B9A53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2A9376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24DC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CPACcandidatePSCells-list ::= SEQUENCE (SIZE(1..maxnoofPSCellCandidates)) OF CPACcandidatePSCells-item</w:t>
      </w:r>
    </w:p>
    <w:p w14:paraId="7F3331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FD80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CPACcandidatePSCells-item ::= SEQUENCE {</w:t>
      </w:r>
    </w:p>
    <w:p w14:paraId="3D45880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pscell-id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NR-CGI,</w:t>
      </w:r>
    </w:p>
    <w:p w14:paraId="2F7F99E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{CPACcandidatePSCells-item-ExtIEs}}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4D3F2E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BF3FF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A929B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5312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CPACcandidatePSCells-item-ExtIEs XNAP-PROTOCOL-EXTENSION ::= {</w:t>
      </w:r>
    </w:p>
    <w:p w14:paraId="6F04E41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9B01B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4249DB0" w14:textId="77777777" w:rsidR="006E5625" w:rsidRDefault="006E5625" w:rsidP="00063248">
      <w:pPr>
        <w:pStyle w:val="PL"/>
        <w:rPr>
          <w:ins w:id="802" w:author="Author"/>
          <w:noProof/>
          <w:snapToGrid w:val="0"/>
          <w:lang w:eastAsia="ko-KR"/>
        </w:rPr>
      </w:pPr>
    </w:p>
    <w:p w14:paraId="6BC25116" w14:textId="77777777" w:rsidR="006E5625" w:rsidRPr="00740BB7" w:rsidRDefault="006E5625" w:rsidP="00063248">
      <w:pPr>
        <w:pStyle w:val="PL"/>
        <w:rPr>
          <w:ins w:id="803" w:author="Author"/>
          <w:noProof/>
          <w:snapToGrid w:val="0"/>
          <w:lang w:eastAsia="ko-KR"/>
        </w:rPr>
      </w:pPr>
      <w:ins w:id="804" w:author="Author">
        <w:r w:rsidRPr="00740BB7">
          <w:rPr>
            <w:noProof/>
            <w:snapToGrid w:val="0"/>
            <w:lang w:eastAsia="ko-KR"/>
          </w:rPr>
          <w:t>CPACcandidatePSCells-wotherInfo-list ::= SEQUENCE (SIZE(1..maxnoofPSCellCandidates)) OF CPACcandidatePSCells-wotherInfo-item</w:t>
        </w:r>
      </w:ins>
    </w:p>
    <w:p w14:paraId="18ADA544" w14:textId="77777777" w:rsidR="006E5625" w:rsidRPr="00740BB7" w:rsidRDefault="006E5625" w:rsidP="00063248">
      <w:pPr>
        <w:pStyle w:val="PL"/>
        <w:rPr>
          <w:ins w:id="805" w:author="Author"/>
          <w:noProof/>
          <w:snapToGrid w:val="0"/>
          <w:lang w:eastAsia="ko-KR"/>
        </w:rPr>
      </w:pPr>
    </w:p>
    <w:p w14:paraId="58A9E74F" w14:textId="77777777" w:rsidR="006E5625" w:rsidRPr="00740BB7" w:rsidRDefault="006E5625" w:rsidP="00063248">
      <w:pPr>
        <w:pStyle w:val="PL"/>
        <w:rPr>
          <w:ins w:id="806" w:author="Author"/>
          <w:noProof/>
          <w:snapToGrid w:val="0"/>
          <w:lang w:eastAsia="ko-KR"/>
        </w:rPr>
      </w:pPr>
      <w:ins w:id="807" w:author="Author">
        <w:r w:rsidRPr="00740BB7">
          <w:rPr>
            <w:noProof/>
            <w:snapToGrid w:val="0"/>
            <w:lang w:eastAsia="ko-KR"/>
          </w:rPr>
          <w:t>CPACcandidatePSCells-wotherInfo-item ::= SEQUENCE {</w:t>
        </w:r>
      </w:ins>
    </w:p>
    <w:p w14:paraId="091BB817" w14:textId="77777777" w:rsidR="006E5625" w:rsidRPr="00740BB7" w:rsidRDefault="006E5625" w:rsidP="00063248">
      <w:pPr>
        <w:pStyle w:val="PL"/>
        <w:rPr>
          <w:ins w:id="808" w:author="Author"/>
          <w:noProof/>
          <w:snapToGrid w:val="0"/>
          <w:lang w:eastAsia="ko-KR"/>
        </w:rPr>
      </w:pPr>
      <w:ins w:id="809" w:author="Author">
        <w:r w:rsidRPr="00740BB7">
          <w:rPr>
            <w:noProof/>
            <w:snapToGrid w:val="0"/>
            <w:lang w:eastAsia="ko-KR"/>
          </w:rPr>
          <w:tab/>
          <w:t>pscell-id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>NR-CGI,</w:t>
        </w:r>
      </w:ins>
    </w:p>
    <w:p w14:paraId="0771FD89" w14:textId="77777777" w:rsidR="006E5625" w:rsidRPr="00740BB7" w:rsidRDefault="006E5625" w:rsidP="00063248">
      <w:pPr>
        <w:pStyle w:val="PL"/>
        <w:rPr>
          <w:ins w:id="810" w:author="Author"/>
          <w:noProof/>
          <w:snapToGrid w:val="0"/>
          <w:lang w:eastAsia="ko-KR"/>
        </w:rPr>
      </w:pPr>
      <w:ins w:id="811" w:author="Author">
        <w:r w:rsidRPr="00740BB7">
          <w:rPr>
            <w:noProof/>
            <w:snapToGrid w:val="0"/>
            <w:lang w:eastAsia="ko-KR"/>
          </w:rPr>
          <w:tab/>
          <w:t>s-CPAC-CompleteConfig-Indicator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>CompleteConfig-Indicator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 xml:space="preserve">OPTIONAL, </w:t>
        </w:r>
      </w:ins>
    </w:p>
    <w:p w14:paraId="3B182692" w14:textId="77777777" w:rsidR="006E5625" w:rsidRPr="00740BB7" w:rsidRDefault="006E5625" w:rsidP="00063248">
      <w:pPr>
        <w:pStyle w:val="PL"/>
        <w:rPr>
          <w:ins w:id="812" w:author="Author"/>
          <w:noProof/>
          <w:snapToGrid w:val="0"/>
          <w:lang w:eastAsia="ko-KR"/>
        </w:rPr>
      </w:pPr>
      <w:ins w:id="813" w:author="Author">
        <w:r w:rsidRPr="00740BB7">
          <w:rPr>
            <w:noProof/>
            <w:snapToGrid w:val="0"/>
            <w:lang w:eastAsia="ko-KR"/>
          </w:rPr>
          <w:tab/>
          <w:t>iE-Extensions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>ProtocolExtensionContainer { {CPACcandidatePSCells-wotherInfo-item-ExtIEs}}</w:t>
        </w:r>
        <w:r w:rsidRPr="00740BB7">
          <w:rPr>
            <w:noProof/>
            <w:snapToGrid w:val="0"/>
            <w:lang w:eastAsia="ko-KR"/>
          </w:rPr>
          <w:tab/>
          <w:t>OPTIONAL,</w:t>
        </w:r>
      </w:ins>
    </w:p>
    <w:p w14:paraId="288C728D" w14:textId="77777777" w:rsidR="006E5625" w:rsidRPr="00740BB7" w:rsidRDefault="006E5625" w:rsidP="00063248">
      <w:pPr>
        <w:pStyle w:val="PL"/>
        <w:rPr>
          <w:ins w:id="814" w:author="Author"/>
          <w:noProof/>
          <w:snapToGrid w:val="0"/>
          <w:lang w:eastAsia="ko-KR"/>
        </w:rPr>
      </w:pPr>
      <w:ins w:id="815" w:author="Author">
        <w:r w:rsidRPr="00740BB7">
          <w:rPr>
            <w:noProof/>
            <w:snapToGrid w:val="0"/>
            <w:lang w:eastAsia="ko-KR"/>
          </w:rPr>
          <w:tab/>
          <w:t>...</w:t>
        </w:r>
      </w:ins>
    </w:p>
    <w:p w14:paraId="2F1357F3" w14:textId="77777777" w:rsidR="006E5625" w:rsidRPr="00740BB7" w:rsidRDefault="006E5625" w:rsidP="00063248">
      <w:pPr>
        <w:pStyle w:val="PL"/>
        <w:rPr>
          <w:ins w:id="816" w:author="Author"/>
          <w:noProof/>
          <w:snapToGrid w:val="0"/>
          <w:lang w:eastAsia="ko-KR"/>
        </w:rPr>
      </w:pPr>
      <w:ins w:id="817" w:author="Author">
        <w:r w:rsidRPr="00740BB7">
          <w:rPr>
            <w:noProof/>
            <w:snapToGrid w:val="0"/>
            <w:lang w:eastAsia="ko-KR"/>
          </w:rPr>
          <w:t>}</w:t>
        </w:r>
      </w:ins>
    </w:p>
    <w:p w14:paraId="1421DF1F" w14:textId="77777777" w:rsidR="006E5625" w:rsidRPr="00740BB7" w:rsidRDefault="006E5625" w:rsidP="00063248">
      <w:pPr>
        <w:pStyle w:val="PL"/>
        <w:rPr>
          <w:ins w:id="818" w:author="Author"/>
          <w:noProof/>
          <w:snapToGrid w:val="0"/>
          <w:lang w:eastAsia="ko-KR"/>
        </w:rPr>
      </w:pPr>
    </w:p>
    <w:p w14:paraId="72795391" w14:textId="77777777" w:rsidR="006E5625" w:rsidRPr="00740BB7" w:rsidRDefault="006E5625" w:rsidP="00063248">
      <w:pPr>
        <w:pStyle w:val="PL"/>
        <w:rPr>
          <w:ins w:id="819" w:author="Author"/>
          <w:noProof/>
          <w:snapToGrid w:val="0"/>
          <w:lang w:eastAsia="ko-KR"/>
        </w:rPr>
      </w:pPr>
      <w:ins w:id="820" w:author="Author">
        <w:r w:rsidRPr="00740BB7">
          <w:rPr>
            <w:noProof/>
            <w:snapToGrid w:val="0"/>
            <w:lang w:eastAsia="ko-KR"/>
          </w:rPr>
          <w:t>CPACcandidatePSCells-wotherInfo-item-ExtIEs XNAP-PROTOCOL-EXTENSION ::= {</w:t>
        </w:r>
      </w:ins>
    </w:p>
    <w:p w14:paraId="3387E16E" w14:textId="77777777" w:rsidR="006E5625" w:rsidRPr="00740BB7" w:rsidRDefault="006E5625" w:rsidP="00063248">
      <w:pPr>
        <w:pStyle w:val="PL"/>
        <w:rPr>
          <w:ins w:id="821" w:author="Author"/>
          <w:noProof/>
          <w:snapToGrid w:val="0"/>
          <w:lang w:eastAsia="ko-KR"/>
        </w:rPr>
      </w:pPr>
      <w:ins w:id="822" w:author="Author">
        <w:r w:rsidRPr="00740BB7">
          <w:rPr>
            <w:noProof/>
            <w:snapToGrid w:val="0"/>
            <w:lang w:eastAsia="ko-KR"/>
          </w:rPr>
          <w:tab/>
          <w:t>...</w:t>
        </w:r>
      </w:ins>
    </w:p>
    <w:p w14:paraId="7EE00742" w14:textId="77777777" w:rsidR="006E5625" w:rsidRDefault="006E5625" w:rsidP="00063248">
      <w:pPr>
        <w:pStyle w:val="PL"/>
        <w:rPr>
          <w:ins w:id="823" w:author="Author"/>
          <w:noProof/>
          <w:snapToGrid w:val="0"/>
          <w:lang w:eastAsia="ko-KR"/>
        </w:rPr>
      </w:pPr>
      <w:ins w:id="824" w:author="Author">
        <w:r w:rsidRPr="00740BB7">
          <w:rPr>
            <w:noProof/>
            <w:snapToGrid w:val="0"/>
            <w:lang w:eastAsia="ko-KR"/>
          </w:rPr>
          <w:t>}</w:t>
        </w:r>
      </w:ins>
    </w:p>
    <w:p w14:paraId="738368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3BF5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CPCindicator ::= ENUMERATED {cpc-initiation, cpc-modification, cpc-cancellation, ...}</w:t>
      </w:r>
    </w:p>
    <w:p w14:paraId="7E4C8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3574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CPAInformationRequest ::= SEQUENCE {</w:t>
      </w:r>
    </w:p>
    <w:p w14:paraId="15B413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max-no-of-pscells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(1..maxnoofPSCellCandidates, ...),</w:t>
      </w:r>
    </w:p>
    <w:p w14:paraId="3852E6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cpac-EstimatedArrivalProbability</w:t>
      </w:r>
      <w:r w:rsidRPr="005B12E9">
        <w:rPr>
          <w:noProof/>
          <w:snapToGrid w:val="0"/>
          <w:lang w:eastAsia="ko-KR"/>
        </w:rPr>
        <w:tab/>
        <w:t xml:space="preserve">CHO-Probability </w:t>
      </w:r>
      <w:r w:rsidRPr="005B12E9">
        <w:rPr>
          <w:noProof/>
          <w:snapToGrid w:val="0"/>
          <w:lang w:eastAsia="ko-KR"/>
        </w:rPr>
        <w:tab/>
        <w:t>OPTIONAL,</w:t>
      </w:r>
    </w:p>
    <w:p w14:paraId="5F5EA03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CPAInformationRequest-ExtIEs} } OPTIONAL,</w:t>
      </w:r>
    </w:p>
    <w:p w14:paraId="4C3535C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05DA8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14143FB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67DCED3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CPAInformationRequest-ExtIEs XNAP-PROTOCOL-EXTENSION ::= {</w:t>
      </w:r>
    </w:p>
    <w:p w14:paraId="2185A82F" w14:textId="18802518" w:rsidR="006E5625" w:rsidRPr="007C5D0C" w:rsidRDefault="006E5625" w:rsidP="00063248">
      <w:pPr>
        <w:pStyle w:val="PL"/>
        <w:rPr>
          <w:ins w:id="825" w:author="Author"/>
          <w:noProof/>
          <w:snapToGrid w:val="0"/>
          <w:lang w:val="fr-FR" w:eastAsia="ko-KR"/>
        </w:rPr>
      </w:pPr>
      <w:ins w:id="826" w:author="Author">
        <w:r w:rsidRPr="007C5D0C">
          <w:rPr>
            <w:noProof/>
            <w:snapToGrid w:val="0"/>
            <w:lang w:val="fr-FR" w:eastAsia="ko-KR"/>
          </w:rPr>
          <w:tab/>
          <w:t>{ ID id-S</w:t>
        </w:r>
        <w:r>
          <w:rPr>
            <w:noProof/>
            <w:snapToGrid w:val="0"/>
            <w:lang w:val="fr-FR" w:eastAsia="ko-KR"/>
          </w:rPr>
          <w:t>-</w:t>
        </w:r>
        <w:r w:rsidRPr="007C5D0C">
          <w:rPr>
            <w:noProof/>
            <w:snapToGrid w:val="0"/>
            <w:lang w:val="fr-FR" w:eastAsia="ko-KR"/>
          </w:rPr>
          <w:t>CPAC-Request</w:t>
        </w:r>
        <w:r>
          <w:rPr>
            <w:noProof/>
            <w:snapToGrid w:val="0"/>
            <w:lang w:val="fr-FR" w:eastAsia="ko-KR"/>
          </w:rPr>
          <w:t>-Info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CRITICALITY reject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EXTENSION</w:t>
        </w:r>
        <w:r w:rsidRPr="007C5D0C">
          <w:rPr>
            <w:noProof/>
            <w:snapToGrid w:val="0"/>
            <w:lang w:val="fr-FR" w:eastAsia="ko-KR"/>
          </w:rPr>
          <w:tab/>
          <w:t>S</w:t>
        </w:r>
        <w:r>
          <w:rPr>
            <w:noProof/>
            <w:snapToGrid w:val="0"/>
            <w:lang w:val="fr-FR" w:eastAsia="ko-KR"/>
          </w:rPr>
          <w:t>-</w:t>
        </w:r>
        <w:r w:rsidRPr="007C5D0C">
          <w:rPr>
            <w:noProof/>
            <w:snapToGrid w:val="0"/>
            <w:lang w:val="fr-FR" w:eastAsia="ko-KR"/>
          </w:rPr>
          <w:t>CPAC-Request</w:t>
        </w:r>
        <w:r>
          <w:rPr>
            <w:noProof/>
            <w:snapToGrid w:val="0"/>
            <w:lang w:val="fr-FR" w:eastAsia="ko-KR"/>
          </w:rPr>
          <w:t>-Info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="00D173DF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PRESENCE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optional}|</w:t>
        </w:r>
      </w:ins>
    </w:p>
    <w:p w14:paraId="4ED131DA" w14:textId="77777777" w:rsidR="00D173DF" w:rsidRDefault="006E5625" w:rsidP="00063248">
      <w:pPr>
        <w:pStyle w:val="PL"/>
        <w:rPr>
          <w:ins w:id="827" w:author="Author"/>
          <w:noProof/>
          <w:snapToGrid w:val="0"/>
          <w:lang w:val="fr-FR" w:eastAsia="ko-KR"/>
        </w:rPr>
      </w:pPr>
      <w:ins w:id="828" w:author="Author">
        <w:r w:rsidRPr="007C5D0C">
          <w:rPr>
            <w:noProof/>
            <w:snapToGrid w:val="0"/>
            <w:lang w:val="fr-FR" w:eastAsia="ko-KR"/>
          </w:rPr>
          <w:tab/>
          <w:t>{ ID id-</w:t>
        </w:r>
        <w:r>
          <w:rPr>
            <w:snapToGrid w:val="0"/>
          </w:rPr>
          <w:t>S-CPAC-</w:t>
        </w:r>
        <w:proofErr w:type="spellStart"/>
        <w:r>
          <w:rPr>
            <w:snapToGrid w:val="0"/>
          </w:rPr>
          <w:t>ReferenceConfigRequest</w:t>
        </w:r>
        <w:proofErr w:type="spellEnd"/>
        <w:r w:rsidRPr="007C5D0C">
          <w:rPr>
            <w:noProof/>
            <w:snapToGrid w:val="0"/>
            <w:lang w:val="fr-FR" w:eastAsia="ko-KR"/>
          </w:rPr>
          <w:tab/>
          <w:t>CRITICALITY ignore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EXTENSION</w:t>
        </w:r>
        <w:r w:rsidRPr="007C5D0C">
          <w:rPr>
            <w:noProof/>
            <w:snapToGrid w:val="0"/>
            <w:lang w:val="fr-FR" w:eastAsia="ko-KR"/>
          </w:rPr>
          <w:tab/>
        </w:r>
        <w:r>
          <w:rPr>
            <w:snapToGrid w:val="0"/>
          </w:rPr>
          <w:t>S-CPAC-</w:t>
        </w:r>
        <w:proofErr w:type="spellStart"/>
        <w:r>
          <w:rPr>
            <w:snapToGrid w:val="0"/>
          </w:rPr>
          <w:t>ReferenceConfig</w:t>
        </w:r>
        <w:proofErr w:type="spellEnd"/>
        <w:r>
          <w:rPr>
            <w:snapToGrid w:val="0"/>
          </w:rPr>
          <w:t>-Request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PRESENCE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optional},</w:t>
        </w:r>
      </w:ins>
    </w:p>
    <w:p w14:paraId="1F91CBF2" w14:textId="071BC13F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749D79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6E052B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6D1D2F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CPAInformationAck ::= SEQUENCE {</w:t>
      </w:r>
    </w:p>
    <w:p w14:paraId="3A96B56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candidate-pscells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CPACcandidatePSCells-list,</w:t>
      </w:r>
    </w:p>
    <w:p w14:paraId="42B922C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  <w:lang w:val="fr-FR"/>
        </w:rPr>
        <w:tab/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CPAInformationAck-ExtIEs} } OPTIONAL,</w:t>
      </w:r>
    </w:p>
    <w:p w14:paraId="537907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5139C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C653C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D081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CPAInformationAck-ExtIEs XNAP-PROTOCOL-EXTENSION ::= {</w:t>
      </w:r>
    </w:p>
    <w:p w14:paraId="640E9A1C" w14:textId="77777777" w:rsidR="006E5625" w:rsidRDefault="006E5625" w:rsidP="00063248">
      <w:pPr>
        <w:pStyle w:val="PL"/>
        <w:rPr>
          <w:ins w:id="829" w:author="Author"/>
          <w:noProof/>
          <w:snapToGrid w:val="0"/>
          <w:lang w:eastAsia="ko-KR"/>
        </w:rPr>
      </w:pPr>
      <w:ins w:id="830" w:author="Author">
        <w:r w:rsidRPr="0056296E">
          <w:rPr>
            <w:noProof/>
            <w:snapToGrid w:val="0"/>
            <w:lang w:eastAsia="ko-KR"/>
          </w:rPr>
          <w:tab/>
          <w:t>{ ID id-CPACcandidatePSCells-wotherInfo-list</w:t>
        </w:r>
        <w:r w:rsidRPr="0056296E">
          <w:rPr>
            <w:noProof/>
            <w:snapToGrid w:val="0"/>
            <w:lang w:eastAsia="ko-KR"/>
          </w:rPr>
          <w:tab/>
          <w:t>CRITICALITY reject</w:t>
        </w:r>
        <w:r w:rsidRPr="0056296E">
          <w:rPr>
            <w:noProof/>
            <w:snapToGrid w:val="0"/>
            <w:lang w:eastAsia="ko-KR"/>
          </w:rPr>
          <w:tab/>
        </w:r>
        <w:r w:rsidRPr="0056296E">
          <w:rPr>
            <w:noProof/>
            <w:snapToGrid w:val="0"/>
            <w:lang w:eastAsia="ko-KR"/>
          </w:rPr>
          <w:tab/>
          <w:t>EXTENSION CPACcandidatePSCells-wotherInfo-list</w:t>
        </w:r>
        <w:r w:rsidRPr="0056296E">
          <w:rPr>
            <w:noProof/>
            <w:snapToGrid w:val="0"/>
            <w:lang w:eastAsia="ko-KR"/>
          </w:rPr>
          <w:tab/>
        </w:r>
        <w:r w:rsidRPr="0056296E">
          <w:rPr>
            <w:noProof/>
            <w:snapToGrid w:val="0"/>
            <w:lang w:eastAsia="ko-KR"/>
          </w:rPr>
          <w:tab/>
          <w:t>PRESENCE optional},</w:t>
        </w:r>
      </w:ins>
    </w:p>
    <w:p w14:paraId="1F3B0B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737D3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3B412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343E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CPCInformationRequired::= SEQUENCE {</w:t>
      </w:r>
    </w:p>
    <w:p w14:paraId="15492A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cpc-target-sn-required-list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CPC-target-SN-required-list,</w:t>
      </w:r>
    </w:p>
    <w:p w14:paraId="32DD7F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</w:t>
      </w:r>
      <w:r w:rsidRPr="005B12E9">
        <w:rPr>
          <w:rFonts w:eastAsia="等线"/>
          <w:noProof/>
          <w:snapToGrid w:val="0"/>
        </w:rPr>
        <w:t>CPCInformationRequired</w:t>
      </w:r>
      <w:r w:rsidRPr="005B12E9">
        <w:rPr>
          <w:noProof/>
          <w:snapToGrid w:val="0"/>
          <w:lang w:eastAsia="ko-KR"/>
        </w:rPr>
        <w:t>-ExtIEs} } OPTIONAL,</w:t>
      </w:r>
    </w:p>
    <w:p w14:paraId="76798C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00B83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4D15D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F2B8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CPCInformationRequired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30A9D51E" w14:textId="1FD5E887" w:rsidR="006E5625" w:rsidRPr="00D173DF" w:rsidRDefault="006E5625" w:rsidP="00D173DF">
      <w:pPr>
        <w:pStyle w:val="PL"/>
        <w:rPr>
          <w:ins w:id="831" w:author="Author"/>
        </w:rPr>
      </w:pPr>
      <w:ins w:id="832" w:author="Author">
        <w:r w:rsidRPr="00D173DF">
          <w:tab/>
        </w:r>
        <w:proofErr w:type="gramStart"/>
        <w:r w:rsidRPr="00D173DF">
          <w:t>{ ID</w:t>
        </w:r>
        <w:proofErr w:type="gramEnd"/>
        <w:r w:rsidRPr="00D173DF">
          <w:t xml:space="preserve"> id-S-CPAC-Request</w:t>
        </w:r>
        <w:r w:rsidRPr="00D173DF">
          <w:tab/>
        </w:r>
        <w:r w:rsidRPr="00D173DF">
          <w:tab/>
        </w:r>
        <w:r w:rsidRPr="00D173DF">
          <w:tab/>
        </w:r>
        <w:r w:rsidRPr="00D173DF">
          <w:tab/>
          <w:t>CRITICALITY reject</w:t>
        </w:r>
        <w:r w:rsidRPr="00D173DF">
          <w:tab/>
        </w:r>
        <w:r w:rsidRPr="00D173DF">
          <w:tab/>
          <w:t>EXTENSION</w:t>
        </w:r>
        <w:r w:rsidRPr="00D173DF">
          <w:tab/>
          <w:t>S-CPAC-Request</w:t>
        </w:r>
        <w:r w:rsidRPr="00D173DF">
          <w:tab/>
        </w:r>
        <w:r w:rsidRPr="00D173DF">
          <w:tab/>
        </w:r>
        <w:r w:rsidRPr="00D173DF">
          <w:tab/>
        </w:r>
        <w:r w:rsidRPr="00D173DF">
          <w:tab/>
        </w:r>
        <w:r w:rsidRPr="00D173DF">
          <w:tab/>
          <w:t>PRESENCE</w:t>
        </w:r>
        <w:r w:rsidRPr="00D173DF">
          <w:tab/>
        </w:r>
        <w:r w:rsidRPr="00D173DF">
          <w:tab/>
          <w:t>optional},</w:t>
        </w:r>
      </w:ins>
    </w:p>
    <w:p w14:paraId="7E619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20BE8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DAC5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C5AA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CPC-target-SN-required-list ::= SEQUENCE (SIZE(1..maxnoofTargetSNs)) OF CPC-target-SN-required-list-Item</w:t>
      </w:r>
    </w:p>
    <w:p w14:paraId="762D1A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6F9E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33" w:name="_Hlk105516194"/>
      <w:r w:rsidRPr="005B12E9">
        <w:rPr>
          <w:noProof/>
          <w:snapToGrid w:val="0"/>
          <w:lang w:eastAsia="ko-KR"/>
        </w:rPr>
        <w:t>CPC-target-SN-required-list-Item</w:t>
      </w:r>
      <w:bookmarkEnd w:id="833"/>
      <w:r w:rsidRPr="005B12E9">
        <w:rPr>
          <w:noProof/>
          <w:snapToGrid w:val="0"/>
          <w:lang w:eastAsia="ko-KR"/>
        </w:rPr>
        <w:tab/>
        <w:t>::= SEQUENCE {</w:t>
      </w:r>
    </w:p>
    <w:p w14:paraId="441E17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GlobalNG-RANNode-ID,</w:t>
      </w:r>
    </w:p>
    <w:p w14:paraId="5178DA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CPCindicator,</w:t>
      </w:r>
    </w:p>
    <w:p w14:paraId="2470A4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max-no-of-pscells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(1..maxnoofPSCellCandidates, ...),</w:t>
      </w:r>
    </w:p>
    <w:p w14:paraId="105086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cpac-EstimatedArrivalProbability</w:t>
      </w:r>
      <w:r w:rsidRPr="005B12E9">
        <w:rPr>
          <w:noProof/>
          <w:snapToGrid w:val="0"/>
          <w:lang w:eastAsia="ko-KR"/>
        </w:rPr>
        <w:tab/>
        <w:t xml:space="preserve">CHO-Probability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C4FD7B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bookmarkStart w:id="834" w:name="_Hlk105516220"/>
      <w:r w:rsidRPr="005B12E9">
        <w:rPr>
          <w:noProof/>
          <w:snapToGrid w:val="0"/>
          <w:lang w:eastAsia="ko-KR"/>
        </w:rPr>
        <w:t>sN-to-MN-Container</w:t>
      </w:r>
      <w:bookmarkEnd w:id="834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1E1343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CPC-target-SN-required-list-Item-ExtIEs}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6408AC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BCD61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12F64A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36061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CPC-target-SN-required-list-Item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0D94272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7AFB12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A2B19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2758D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D20A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F038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CPCInformationConfirm ::= SEQUENCE {</w:t>
      </w:r>
    </w:p>
    <w:p w14:paraId="40C5EB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cpc-target-sn-confirm-list CPC-target-SN-confirm-list,</w:t>
      </w:r>
    </w:p>
    <w:p w14:paraId="03FB32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CPCInformationConfirm-ExtIEs} } OPTIONAL,</w:t>
      </w:r>
    </w:p>
    <w:p w14:paraId="56D535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C80B0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F9A4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2A1F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CPCInformationConfirm-ExtIEs XNAP-PROTOCOL-EXTENSION ::= {</w:t>
      </w:r>
    </w:p>
    <w:p w14:paraId="15F5CB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1994D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14E27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58D2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CPC-target-SN-confirm-list ::= SEQUENCE (SIZE(1..maxnoofTargetSNs)) OF CPC-target-SN-confirm-list-Item</w:t>
      </w:r>
    </w:p>
    <w:p w14:paraId="60816D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59D9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CPC-target-SN-confirm-list-Item ::= SEQUENCE {</w:t>
      </w:r>
    </w:p>
    <w:p w14:paraId="720BE1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GlobalNG-RANNode-ID,</w:t>
      </w:r>
    </w:p>
    <w:p w14:paraId="4CD8AB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candidate-pscells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CPACcandidatePSCells-list,</w:t>
      </w:r>
    </w:p>
    <w:p w14:paraId="2F3CE5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CPC-target-SN-confirm-list-Item-ExtIEs} } OPTIONAL,</w:t>
      </w:r>
    </w:p>
    <w:p w14:paraId="4E2B17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62FBC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51AC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85B90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CPC-target-SN-confirm-list-Item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BCBAB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F6ED5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06B0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DC00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CPAInformationModReq ::=  SEQUENCE {</w:t>
      </w:r>
    </w:p>
    <w:p w14:paraId="0A53CE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max-no-of-pscells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(1..8, ...)</w:t>
      </w:r>
      <w:r w:rsidRPr="005B12E9">
        <w:rPr>
          <w:noProof/>
          <w:snapToGrid w:val="0"/>
          <w:lang w:eastAsia="ko-KR"/>
        </w:rPr>
        <w:tab/>
        <w:t>OPTIONAL,</w:t>
      </w:r>
    </w:p>
    <w:p w14:paraId="4C298F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cpac-EstimatedArrivalProbability</w:t>
      </w:r>
      <w:r w:rsidRPr="005B12E9">
        <w:rPr>
          <w:noProof/>
          <w:snapToGrid w:val="0"/>
          <w:lang w:eastAsia="ko-KR"/>
        </w:rPr>
        <w:tab/>
        <w:t xml:space="preserve">CHO-Probability </w:t>
      </w:r>
      <w:r w:rsidRPr="005B12E9">
        <w:rPr>
          <w:noProof/>
          <w:snapToGrid w:val="0"/>
          <w:lang w:eastAsia="ko-KR"/>
        </w:rPr>
        <w:tab/>
        <w:t>OPTIONAL,</w:t>
      </w:r>
    </w:p>
    <w:p w14:paraId="717DE17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CPAInformationModReq-ExtIEs} } OPTIONAL,</w:t>
      </w:r>
    </w:p>
    <w:p w14:paraId="053E9A9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DBCA9E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9CE0A9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5078DAE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CPAInformationModReq-ExtIEs XNAP-PROTOCOL-EXTENSION ::= {</w:t>
      </w:r>
    </w:p>
    <w:p w14:paraId="1C6A52A2" w14:textId="61F99C90" w:rsidR="006E5625" w:rsidRPr="0056296E" w:rsidRDefault="006E5625" w:rsidP="00063248">
      <w:pPr>
        <w:pStyle w:val="PL"/>
        <w:rPr>
          <w:ins w:id="835" w:author="Author"/>
          <w:noProof/>
          <w:snapToGrid w:val="0"/>
          <w:lang w:val="fr-FR" w:eastAsia="ko-KR"/>
        </w:rPr>
      </w:pPr>
      <w:ins w:id="836" w:author="Author">
        <w:r w:rsidRPr="0056296E">
          <w:rPr>
            <w:noProof/>
            <w:snapToGrid w:val="0"/>
            <w:lang w:val="fr-FR" w:eastAsia="ko-KR"/>
          </w:rPr>
          <w:tab/>
          <w:t>{ ID id-S-CPAC-Request-Info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CRITICALITY reject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EXTENSION</w:t>
        </w:r>
        <w:r w:rsidRPr="0056296E">
          <w:rPr>
            <w:noProof/>
            <w:snapToGrid w:val="0"/>
            <w:lang w:val="fr-FR" w:eastAsia="ko-KR"/>
          </w:rPr>
          <w:tab/>
          <w:t>S-CPAC-Request-Info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="0070093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>PRESENCE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optional}|</w:t>
        </w:r>
      </w:ins>
    </w:p>
    <w:p w14:paraId="35F0C90C" w14:textId="58029360" w:rsidR="006E5625" w:rsidRPr="0056296E" w:rsidRDefault="006E5625" w:rsidP="00063248">
      <w:pPr>
        <w:pStyle w:val="PL"/>
        <w:rPr>
          <w:ins w:id="837" w:author="Author"/>
          <w:noProof/>
          <w:snapToGrid w:val="0"/>
          <w:lang w:val="fr-FR" w:eastAsia="ko-KR"/>
        </w:rPr>
      </w:pPr>
      <w:ins w:id="838" w:author="Author">
        <w:r w:rsidRPr="0056296E">
          <w:rPr>
            <w:noProof/>
            <w:snapToGrid w:val="0"/>
            <w:lang w:val="fr-FR" w:eastAsia="ko-KR"/>
          </w:rPr>
          <w:tab/>
          <w:t>{ ID id-S-CPAC-ReferenceConfigRequest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CRITICALITY ignore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EXTENSION</w:t>
        </w:r>
        <w:r w:rsidRPr="0056296E">
          <w:rPr>
            <w:noProof/>
            <w:snapToGrid w:val="0"/>
            <w:lang w:val="fr-FR" w:eastAsia="ko-KR"/>
          </w:rPr>
          <w:tab/>
          <w:t>S-CPAC-ReferenceConfig-Request</w:t>
        </w:r>
        <w:r w:rsidRPr="0056296E">
          <w:rPr>
            <w:noProof/>
            <w:snapToGrid w:val="0"/>
            <w:lang w:val="fr-FR" w:eastAsia="ko-KR"/>
          </w:rPr>
          <w:tab/>
          <w:t>PRESENCE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optional}|</w:t>
        </w:r>
      </w:ins>
    </w:p>
    <w:p w14:paraId="30152D8B" w14:textId="77777777" w:rsidR="0070093E" w:rsidRDefault="006E5625" w:rsidP="00063248">
      <w:pPr>
        <w:pStyle w:val="PL"/>
        <w:rPr>
          <w:ins w:id="839" w:author="Author"/>
          <w:noProof/>
          <w:snapToGrid w:val="0"/>
          <w:lang w:val="fr-FR" w:eastAsia="ko-KR"/>
        </w:rPr>
      </w:pPr>
      <w:ins w:id="840" w:author="Author">
        <w:r w:rsidRPr="0056296E">
          <w:rPr>
            <w:noProof/>
            <w:snapToGrid w:val="0"/>
            <w:lang w:val="fr-FR" w:eastAsia="ko-KR"/>
          </w:rPr>
          <w:tab/>
          <w:t>{ ID id-S-CPAC-InterSN-ExecutionNotify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CRITICALITY reject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EXTENSION</w:t>
        </w:r>
        <w:r w:rsidRPr="0056296E">
          <w:rPr>
            <w:noProof/>
            <w:snapToGrid w:val="0"/>
            <w:lang w:val="fr-FR" w:eastAsia="ko-KR"/>
          </w:rPr>
          <w:tab/>
          <w:t>S-CPAC-InterSN-ExecutionNotify</w:t>
        </w:r>
        <w:r w:rsidRPr="0056296E">
          <w:rPr>
            <w:noProof/>
            <w:snapToGrid w:val="0"/>
            <w:lang w:val="fr-FR" w:eastAsia="ko-KR"/>
          </w:rPr>
          <w:tab/>
          <w:t>PRESENCE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optional},</w:t>
        </w:r>
      </w:ins>
    </w:p>
    <w:p w14:paraId="715DB40A" w14:textId="3FF834FA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2D0C5F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0E466E0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EF7638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CPAInformationModReqAck ::=  SEQUENCE {</w:t>
      </w:r>
    </w:p>
    <w:p w14:paraId="33B1DDE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candidate-pscells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CPACcandidatePSCells-list,</w:t>
      </w:r>
    </w:p>
    <w:p w14:paraId="4999BE2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  <w:lang w:val="fr-FR"/>
        </w:rPr>
        <w:tab/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CPAInformationModReqAck-ExtIEs} } OPTIONAL,</w:t>
      </w:r>
    </w:p>
    <w:p w14:paraId="2A21C2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C2DAA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EF363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4274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CPAInformationModReqAck-ExtIEs XNAP-PROTOCOL-EXTENSION ::= {</w:t>
      </w:r>
    </w:p>
    <w:p w14:paraId="69515EF3" w14:textId="77777777" w:rsidR="0070093E" w:rsidRDefault="006E5625" w:rsidP="00063248">
      <w:pPr>
        <w:pStyle w:val="PL"/>
        <w:rPr>
          <w:ins w:id="841" w:author="Author"/>
          <w:noProof/>
          <w:snapToGrid w:val="0"/>
          <w:lang w:eastAsia="ko-KR"/>
        </w:rPr>
      </w:pPr>
      <w:ins w:id="842" w:author="Author">
        <w:r w:rsidRPr="00F2531D">
          <w:rPr>
            <w:noProof/>
            <w:snapToGrid w:val="0"/>
            <w:lang w:eastAsia="ko-KR"/>
          </w:rPr>
          <w:tab/>
          <w:t>{ ID id-CPACcandidatePSCells-wotherInfo-list</w:t>
        </w:r>
        <w:r w:rsidRPr="00F2531D">
          <w:rPr>
            <w:noProof/>
            <w:snapToGrid w:val="0"/>
            <w:lang w:eastAsia="ko-KR"/>
          </w:rPr>
          <w:tab/>
          <w:t>CRITICALITY reject</w:t>
        </w:r>
        <w:r w:rsidRPr="00F2531D">
          <w:rPr>
            <w:noProof/>
            <w:snapToGrid w:val="0"/>
            <w:lang w:eastAsia="ko-KR"/>
          </w:rPr>
          <w:tab/>
        </w:r>
        <w:r w:rsidRPr="00F2531D">
          <w:rPr>
            <w:noProof/>
            <w:snapToGrid w:val="0"/>
            <w:lang w:eastAsia="ko-KR"/>
          </w:rPr>
          <w:tab/>
          <w:t>EXTENSION CPACcandidatePSCells-wotherInfo-list</w:t>
        </w:r>
        <w:r w:rsidRPr="00F2531D">
          <w:rPr>
            <w:noProof/>
            <w:snapToGrid w:val="0"/>
            <w:lang w:eastAsia="ko-KR"/>
          </w:rPr>
          <w:tab/>
          <w:t>PRESENCE optional},</w:t>
        </w:r>
      </w:ins>
    </w:p>
    <w:p w14:paraId="7285D259" w14:textId="3780F55A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2E390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F1A15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6C99D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CPC-DataForwarding-Indicator ::= ENUMERATED {triggered, early-data-transmission-stop, ..., coordination-only}</w:t>
      </w:r>
    </w:p>
    <w:p w14:paraId="5FA6E38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74B8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D987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CPACInformationModRequired ::= SEQUENCE {</w:t>
      </w:r>
    </w:p>
    <w:p w14:paraId="0C3B26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candidate-pscells</w:t>
      </w:r>
      <w:r w:rsidRPr="005B12E9">
        <w:rPr>
          <w:noProof/>
          <w:snapToGrid w:val="0"/>
          <w:lang w:eastAsia="ko-KR"/>
        </w:rPr>
        <w:tab/>
        <w:t>CPACcandidatePSCells-list,</w:t>
      </w:r>
    </w:p>
    <w:p w14:paraId="5442C4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CPACInformationModRequired-ExtIEs} } OPTIONAL,</w:t>
      </w:r>
    </w:p>
    <w:p w14:paraId="208183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3B13C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757D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4F19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CPACInformationModRequired-ExtIEs XNAP-PROTOCOL-EXTENSION ::= {</w:t>
      </w:r>
    </w:p>
    <w:p w14:paraId="3C8CB0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C5221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5E96E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34A7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CPCInformationUpdate::= SEQUENCE {</w:t>
      </w:r>
    </w:p>
    <w:p w14:paraId="5A056D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cpc-target-sn-list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CPC-target-SN-mod-list,</w:t>
      </w:r>
    </w:p>
    <w:p w14:paraId="1D4F7BB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CPCInformationUpdate-ExtIEs} } OPTIONAL,</w:t>
      </w:r>
    </w:p>
    <w:p w14:paraId="0D4930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BD8B0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2E77F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0E61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CPCInformationUpdate-ExtIEs XNAP-PROTOCOL-EXTENSION ::= {</w:t>
      </w:r>
    </w:p>
    <w:p w14:paraId="40C85D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1BDF9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1D87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7E9CB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2003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CPC-target-SN-mod-list ::= SEQUENCE (SIZE(1..maxnoofTargetSNs)) OF CPC-target-SN-mod-item</w:t>
      </w:r>
    </w:p>
    <w:p w14:paraId="0A4255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CEBD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CPC-target-SN-mod-item ::= SEQUENCE {</w:t>
      </w:r>
    </w:p>
    <w:p w14:paraId="6F429B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GlobalNG-RANNode-ID</w:t>
      </w:r>
      <w:r w:rsidRPr="005B12E9">
        <w:rPr>
          <w:rFonts w:eastAsia="等线"/>
          <w:noProof/>
          <w:snapToGrid w:val="0"/>
        </w:rPr>
        <w:t>,</w:t>
      </w:r>
    </w:p>
    <w:p w14:paraId="694349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candidate-pscells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CPCInformationUpdatePSCells-list,</w:t>
      </w:r>
    </w:p>
    <w:p w14:paraId="5575A5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</w:t>
      </w:r>
      <w:r w:rsidRPr="005B12E9">
        <w:rPr>
          <w:rFonts w:eastAsia="等线"/>
          <w:noProof/>
          <w:snapToGrid w:val="0"/>
        </w:rPr>
        <w:t>CPC-target-SN-mod-item</w:t>
      </w:r>
      <w:r w:rsidRPr="005B12E9">
        <w:rPr>
          <w:noProof/>
          <w:snapToGrid w:val="0"/>
          <w:lang w:eastAsia="ko-KR"/>
        </w:rPr>
        <w:t>-ExtIEs} } OPTIONAL,</w:t>
      </w:r>
    </w:p>
    <w:p w14:paraId="1D4D01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E354C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DC8F9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21894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CPC-target-SN-mod-item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7413DB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8DF12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E306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6BAD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CPCInformationUpdatePSCells-list ::= SEQUENCE (SIZE(1..maxnoofPSCellCandidates)) OF CPCInformationUpdatePSCells-item</w:t>
      </w:r>
    </w:p>
    <w:p w14:paraId="3DEA5D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00F6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CPCInformationUpdatePSCells-item ::= SEQUENCE {</w:t>
      </w:r>
    </w:p>
    <w:p w14:paraId="36FB4B3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pscell-id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NR-CGI,</w:t>
      </w:r>
    </w:p>
    <w:p w14:paraId="6181EB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{CPCInformationUpdatePSCells-item-ExtIEs}}</w:t>
      </w:r>
      <w:r w:rsidRPr="005B12E9">
        <w:rPr>
          <w:noProof/>
          <w:snapToGrid w:val="0"/>
          <w:lang w:eastAsia="ko-KR"/>
        </w:rPr>
        <w:tab/>
        <w:t>OPTIONAL,</w:t>
      </w:r>
    </w:p>
    <w:p w14:paraId="503F06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CF710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D3CD0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2327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CPCInformationUpdatePSCells-item-ExtIEs XNAP-PROTOCOL-EXTENSION ::= {</w:t>
      </w:r>
    </w:p>
    <w:p w14:paraId="2CB71F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83D55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411F5C3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300E14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384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43" w:name="_Hlk515434097"/>
      <w:r w:rsidRPr="005B12E9">
        <w:rPr>
          <w:noProof/>
          <w:snapToGrid w:val="0"/>
          <w:lang w:eastAsia="ko-KR"/>
        </w:rPr>
        <w:t>CriticalityDiagnostics</w:t>
      </w:r>
      <w:bookmarkEnd w:id="843"/>
      <w:r w:rsidRPr="005B12E9">
        <w:rPr>
          <w:noProof/>
          <w:snapToGrid w:val="0"/>
          <w:lang w:eastAsia="ko-KR"/>
        </w:rPr>
        <w:t xml:space="preserve"> ::= SEQUENCE {</w:t>
      </w:r>
    </w:p>
    <w:p w14:paraId="35886D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DD150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triggeringMessage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TriggeringMessage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2077A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3E717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iEsCriticalityDiagnostics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CriticalityDiagnostics-IE-List</w:t>
      </w:r>
      <w:r w:rsidRPr="005B12E9">
        <w:rPr>
          <w:noProof/>
          <w:snapToGrid w:val="0"/>
          <w:lang w:eastAsia="ko-KR"/>
        </w:rPr>
        <w:tab/>
        <w:t>OPTIONAL,</w:t>
      </w:r>
    </w:p>
    <w:p w14:paraId="738F56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{CriticalityDiagnostics-ExtIEs}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5CEC57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1E58E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9336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9E35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CriticalityDiagnostics-ExtIEs XNAP-PROTOCOL-EXTENSION ::= {</w:t>
      </w:r>
    </w:p>
    <w:p w14:paraId="10886B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C87EE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5C983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EB92F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CriticalityDiagnostics-IE-List ::= SEQUENCE (SIZE (1..maxNrOfErrors)) OF</w:t>
      </w:r>
    </w:p>
    <w:p w14:paraId="2155CF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{</w:t>
      </w:r>
    </w:p>
    <w:p w14:paraId="74150F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iECriticality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66F532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iE-ID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ProtocolIE-ID,</w:t>
      </w:r>
    </w:p>
    <w:p w14:paraId="67A424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typeOfError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TypeOfError,</w:t>
      </w:r>
    </w:p>
    <w:p w14:paraId="1F127C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{CriticalityDiagnostics-IE-List-ExtIEs} } OPTIONAL,</w:t>
      </w:r>
    </w:p>
    <w:p w14:paraId="233316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...</w:t>
      </w:r>
    </w:p>
    <w:p w14:paraId="79FF91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73C3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1746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CriticalityDiagnostics-IE-List-ExtIEs XNAP-PROTOCOL-EXTENSION ::= {</w:t>
      </w:r>
    </w:p>
    <w:p w14:paraId="7805B4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E37E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B6CCD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15A8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FE9A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C-RNTI ::= BIT STRING (SIZE(16))</w:t>
      </w:r>
    </w:p>
    <w:p w14:paraId="1F6A1F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54AA3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CSI-RS-MTC-Configuration-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i/>
          <w:noProof/>
          <w:lang w:eastAsia="ja-JP"/>
        </w:rPr>
        <w:t xml:space="preserve"> </w:t>
      </w:r>
      <w:r w:rsidRPr="005B12E9">
        <w:rPr>
          <w:iCs/>
          <w:noProof/>
          <w:lang w:eastAsia="ja-JP"/>
        </w:rPr>
        <w:t>maxnoofCSIRSconfigurations</w:t>
      </w:r>
      <w:r w:rsidRPr="005B12E9">
        <w:rPr>
          <w:snapToGrid w:val="0"/>
        </w:rPr>
        <w:t>)) OF CSI-RS-MTC-Configuration-Item</w:t>
      </w:r>
    </w:p>
    <w:p w14:paraId="5C12DD6A" w14:textId="77777777" w:rsidR="006E5625" w:rsidRPr="005B12E9" w:rsidRDefault="006E5625" w:rsidP="00063248">
      <w:pPr>
        <w:pStyle w:val="PL"/>
        <w:rPr>
          <w:snapToGrid w:val="0"/>
        </w:rPr>
      </w:pPr>
    </w:p>
    <w:p w14:paraId="5AC518C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CSI-RS-MTC-Configuration-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5653778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-RS-Index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INTEGER(</w:t>
      </w:r>
      <w:proofErr w:type="gramEnd"/>
      <w:r w:rsidRPr="005B12E9">
        <w:rPr>
          <w:snapToGrid w:val="0"/>
        </w:rPr>
        <w:t>0..95),</w:t>
      </w:r>
    </w:p>
    <w:p w14:paraId="5B1C966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-RS-Status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{activated, deactivated, ...},</w:t>
      </w:r>
    </w:p>
    <w:p w14:paraId="72C402D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-RS-Neighbour-List</w:t>
      </w:r>
      <w:r w:rsidRPr="005B12E9">
        <w:rPr>
          <w:snapToGrid w:val="0"/>
        </w:rPr>
        <w:tab/>
        <w:t>CSI-RS-Neighbour-List OPTIONAL,</w:t>
      </w:r>
    </w:p>
    <w:p w14:paraId="64AE5FE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 CSI-RS-MTC-Configuration-Item-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OPTIONAL,</w:t>
      </w:r>
    </w:p>
    <w:p w14:paraId="10A2F55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56AA05A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3A8DB92" w14:textId="77777777" w:rsidR="006E5625" w:rsidRPr="005B12E9" w:rsidRDefault="006E5625" w:rsidP="00063248">
      <w:pPr>
        <w:pStyle w:val="PL"/>
        <w:rPr>
          <w:snapToGrid w:val="0"/>
        </w:rPr>
      </w:pPr>
    </w:p>
    <w:p w14:paraId="0FFC57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CSI-RS-MTC-Configuration-Item-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EB357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11D89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53A29B3" w14:textId="77777777" w:rsidR="006E5625" w:rsidRPr="005B12E9" w:rsidRDefault="006E5625" w:rsidP="00063248">
      <w:pPr>
        <w:pStyle w:val="PL"/>
        <w:rPr>
          <w:snapToGrid w:val="0"/>
        </w:rPr>
      </w:pPr>
    </w:p>
    <w:p w14:paraId="235E6C2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CSI-RS-Neighbour-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i/>
          <w:noProof/>
          <w:lang w:eastAsia="ja-JP"/>
        </w:rPr>
        <w:t xml:space="preserve"> </w:t>
      </w:r>
      <w:r w:rsidRPr="005B12E9">
        <w:rPr>
          <w:iCs/>
          <w:noProof/>
          <w:lang w:eastAsia="ja-JP"/>
        </w:rPr>
        <w:t>maxnoofCSIRSneighbourCells</w:t>
      </w:r>
      <w:r w:rsidRPr="005B12E9">
        <w:rPr>
          <w:snapToGrid w:val="0"/>
        </w:rPr>
        <w:t>)) OF CSI-RS-Neighbour-Item</w:t>
      </w:r>
    </w:p>
    <w:p w14:paraId="7868E45E" w14:textId="77777777" w:rsidR="006E5625" w:rsidRPr="005B12E9" w:rsidRDefault="006E5625" w:rsidP="00063248">
      <w:pPr>
        <w:pStyle w:val="PL"/>
        <w:rPr>
          <w:snapToGrid w:val="0"/>
        </w:rPr>
      </w:pPr>
    </w:p>
    <w:p w14:paraId="6B0DEB2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CSI-RS-Neighbour-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1003EF1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</w:t>
      </w:r>
      <w:proofErr w:type="spellStart"/>
      <w:r w:rsidRPr="005B12E9">
        <w:rPr>
          <w:snapToGrid w:val="0"/>
        </w:rPr>
        <w:t>cgi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NR-CGI,</w:t>
      </w:r>
    </w:p>
    <w:p w14:paraId="01F84C2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 xml:space="preserve">-RS-MTC-Neighbour-List </w:t>
      </w:r>
      <w:r w:rsidRPr="005B12E9">
        <w:rPr>
          <w:snapToGrid w:val="0"/>
        </w:rPr>
        <w:tab/>
        <w:t>CSI-RS-MTC-Neighbour-List OPTIONAL,</w:t>
      </w:r>
    </w:p>
    <w:p w14:paraId="2D8E453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 xml:space="preserve"> CSI-RS-Neighbour-Item-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OPTIONAL,</w:t>
      </w:r>
    </w:p>
    <w:p w14:paraId="4603238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76F83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C1E2236" w14:textId="77777777" w:rsidR="006E5625" w:rsidRPr="005B12E9" w:rsidRDefault="006E5625" w:rsidP="00063248">
      <w:pPr>
        <w:pStyle w:val="PL"/>
        <w:rPr>
          <w:snapToGrid w:val="0"/>
        </w:rPr>
      </w:pPr>
    </w:p>
    <w:p w14:paraId="3B135A9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0874A8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14286D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03CAF1E" w14:textId="77777777" w:rsidR="006E5625" w:rsidRPr="005B12E9" w:rsidRDefault="006E5625" w:rsidP="00063248">
      <w:pPr>
        <w:pStyle w:val="PL"/>
        <w:rPr>
          <w:snapToGrid w:val="0"/>
        </w:rPr>
      </w:pPr>
    </w:p>
    <w:p w14:paraId="7316DBC6" w14:textId="77777777" w:rsidR="006E5625" w:rsidRPr="005B12E9" w:rsidRDefault="006E5625" w:rsidP="00063248">
      <w:pPr>
        <w:pStyle w:val="PL"/>
        <w:rPr>
          <w:snapToGrid w:val="0"/>
        </w:rPr>
      </w:pPr>
    </w:p>
    <w:p w14:paraId="4EFA3EE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CSI-RS-MTC-Neighbour-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i/>
          <w:noProof/>
          <w:lang w:eastAsia="ja-JP"/>
        </w:rPr>
        <w:t xml:space="preserve"> </w:t>
      </w:r>
      <w:r w:rsidRPr="005B12E9">
        <w:rPr>
          <w:iCs/>
          <w:noProof/>
          <w:lang w:eastAsia="ja-JP"/>
        </w:rPr>
        <w:t>maxnoofCSIRSneighbourCellsInMTC</w:t>
      </w:r>
      <w:r w:rsidRPr="005B12E9">
        <w:rPr>
          <w:snapToGrid w:val="0"/>
        </w:rPr>
        <w:t>)) OF CSI-RS-MTC-Neighbour-Item</w:t>
      </w:r>
    </w:p>
    <w:p w14:paraId="714B12A1" w14:textId="77777777" w:rsidR="006E5625" w:rsidRPr="005B12E9" w:rsidRDefault="006E5625" w:rsidP="00063248">
      <w:pPr>
        <w:pStyle w:val="PL"/>
        <w:rPr>
          <w:snapToGrid w:val="0"/>
        </w:rPr>
      </w:pPr>
    </w:p>
    <w:p w14:paraId="6816A2F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CSI-RS-MTC-Neighbour-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4777074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-RS-Index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INTEGER(</w:t>
      </w:r>
      <w:proofErr w:type="gramEnd"/>
      <w:r w:rsidRPr="005B12E9">
        <w:rPr>
          <w:snapToGrid w:val="0"/>
        </w:rPr>
        <w:t>0..95),</w:t>
      </w:r>
    </w:p>
    <w:p w14:paraId="3C5FA4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 xml:space="preserve"> CSI-RS-MTC-Neighbour-Item-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OPTIONAL,</w:t>
      </w:r>
    </w:p>
    <w:p w14:paraId="3C27942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56C393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3DB0B81" w14:textId="77777777" w:rsidR="006E5625" w:rsidRPr="005B12E9" w:rsidRDefault="006E5625" w:rsidP="00063248">
      <w:pPr>
        <w:pStyle w:val="PL"/>
        <w:rPr>
          <w:snapToGrid w:val="0"/>
        </w:rPr>
      </w:pPr>
    </w:p>
    <w:p w14:paraId="7555339E" w14:textId="77777777" w:rsidR="006E5625" w:rsidRPr="005B12E9" w:rsidRDefault="006E5625" w:rsidP="00063248">
      <w:pPr>
        <w:pStyle w:val="PL"/>
        <w:rPr>
          <w:snapToGrid w:val="0"/>
        </w:rPr>
      </w:pPr>
    </w:p>
    <w:p w14:paraId="60AA39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D7A00A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C7760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AAAEAB2" w14:textId="77777777" w:rsidR="006E5625" w:rsidRPr="005B12E9" w:rsidRDefault="006E5625" w:rsidP="00063248">
      <w:pPr>
        <w:pStyle w:val="PL"/>
        <w:rPr>
          <w:noProof/>
          <w:highlight w:val="yellow"/>
          <w:lang w:eastAsia="ko-KR"/>
        </w:rPr>
      </w:pPr>
    </w:p>
    <w:p w14:paraId="29FA6A7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D2E2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4419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C</w:t>
      </w:r>
      <w:r w:rsidRPr="005B12E9">
        <w:rPr>
          <w:noProof/>
          <w:snapToGrid w:val="0"/>
          <w:lang w:eastAsia="ko-KR"/>
        </w:rPr>
        <w:t>yclicPrefix-E-UTRA-DL</w:t>
      </w:r>
      <w:r w:rsidRPr="005B12E9">
        <w:rPr>
          <w:noProof/>
          <w:snapToGrid w:val="0"/>
        </w:rPr>
        <w:t xml:space="preserve"> ::= </w:t>
      </w:r>
      <w:r w:rsidRPr="005B12E9">
        <w:rPr>
          <w:noProof/>
          <w:snapToGrid w:val="0"/>
          <w:lang w:eastAsia="ko-KR"/>
        </w:rPr>
        <w:t>ENUMERATED {</w:t>
      </w:r>
    </w:p>
    <w:p w14:paraId="46800CC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normal,</w:t>
      </w:r>
    </w:p>
    <w:p w14:paraId="39784C0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extended,</w:t>
      </w:r>
    </w:p>
    <w:p w14:paraId="570A42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FB72EE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18F50D2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21C80A0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A7F49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C</w:t>
      </w:r>
      <w:r w:rsidRPr="005B12E9">
        <w:rPr>
          <w:noProof/>
          <w:snapToGrid w:val="0"/>
          <w:lang w:eastAsia="ko-KR"/>
        </w:rPr>
        <w:t>yclicPrefix-E-UTRA-</w:t>
      </w:r>
      <w:r w:rsidRPr="005B12E9">
        <w:rPr>
          <w:noProof/>
          <w:snapToGrid w:val="0"/>
        </w:rPr>
        <w:t>U</w:t>
      </w:r>
      <w:r w:rsidRPr="005B12E9">
        <w:rPr>
          <w:noProof/>
          <w:snapToGrid w:val="0"/>
          <w:lang w:eastAsia="ko-KR"/>
        </w:rPr>
        <w:t>L</w:t>
      </w:r>
      <w:r w:rsidRPr="005B12E9">
        <w:rPr>
          <w:noProof/>
          <w:snapToGrid w:val="0"/>
        </w:rPr>
        <w:t xml:space="preserve"> ::= </w:t>
      </w:r>
      <w:r w:rsidRPr="005B12E9">
        <w:rPr>
          <w:noProof/>
          <w:snapToGrid w:val="0"/>
          <w:lang w:eastAsia="ko-KR"/>
        </w:rPr>
        <w:t>ENUMERATED {</w:t>
      </w:r>
    </w:p>
    <w:p w14:paraId="40270F0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normal,</w:t>
      </w:r>
    </w:p>
    <w:p w14:paraId="3578448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extended,</w:t>
      </w:r>
    </w:p>
    <w:p w14:paraId="61EABA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4F7173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64272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E21D5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CSI-RSTransmissionIndication ::= </w:t>
      </w:r>
      <w:r w:rsidRPr="005B12E9">
        <w:rPr>
          <w:noProof/>
          <w:snapToGrid w:val="0"/>
          <w:lang w:eastAsia="ko-KR"/>
        </w:rPr>
        <w:t>ENUMERATED {</w:t>
      </w:r>
    </w:p>
    <w:p w14:paraId="42FA04B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activated,</w:t>
      </w:r>
    </w:p>
    <w:p w14:paraId="0C94B7E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deactivated,</w:t>
      </w:r>
    </w:p>
    <w:p w14:paraId="405EF7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6561F4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0FA1D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4552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741650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D</w:t>
      </w:r>
    </w:p>
    <w:p w14:paraId="0C88F0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7CD42C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BE493D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XnUAddressInfoperPDUSession-List ::= SEQUENCE (SIZE(1..maxnoofPDUSessions)) OF XnUAddressInfoperPDUSession-Item</w:t>
      </w:r>
    </w:p>
    <w:p w14:paraId="6B099D76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AEAB4B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XnUAddressInfoperPDUSession-Item ::= SEQUENCE {</w:t>
      </w:r>
    </w:p>
    <w:p w14:paraId="492302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PDUSession-ID</w:t>
      </w:r>
      <w:r w:rsidRPr="005B12E9">
        <w:rPr>
          <w:noProof/>
          <w:lang w:eastAsia="ko-KR"/>
        </w:rPr>
        <w:t>,</w:t>
      </w:r>
    </w:p>
    <w:p w14:paraId="5F177F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dataForwardingInfoFromTargetNGRANnode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38C7E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pduSessionResourceSetupCompleteInfo-SNterm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PDUSessionResourceBearerSetupCompleteInfo-SNterminated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FDD02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XnUAddressInfoperPDUSession-Item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CA5D1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06F38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CD32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196C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XnUAddressInfoperPDUSession-Item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6716C97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SecondarydataForwardingInfoFromTarget</w:t>
      </w:r>
      <w:proofErr w:type="spellEnd"/>
      <w:r w:rsidRPr="005B12E9">
        <w:rPr>
          <w:snapToGrid w:val="0"/>
        </w:rPr>
        <w:t>-List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SecondarydataForwardingInfoFromTarget</w:t>
      </w:r>
      <w:proofErr w:type="spellEnd"/>
      <w:r w:rsidRPr="005B12E9">
        <w:rPr>
          <w:snapToGrid w:val="0"/>
        </w:rPr>
        <w:t>-List</w:t>
      </w:r>
      <w:r w:rsidRPr="005B12E9">
        <w:rPr>
          <w:snapToGrid w:val="0"/>
        </w:rPr>
        <w:tab/>
        <w:t>PRESENCE optional}|</w:t>
      </w:r>
    </w:p>
    <w:p w14:paraId="285FB9B2" w14:textId="77777777" w:rsidR="006E5625" w:rsidRPr="005B12E9" w:rsidRDefault="006E5625" w:rsidP="00063248">
      <w:pPr>
        <w:pStyle w:val="PL"/>
        <w:rPr>
          <w:noProof/>
          <w:snapToGrid w:val="0"/>
        </w:rPr>
      </w:pP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id-DRB-IDs-</w:t>
      </w:r>
      <w:proofErr w:type="spellStart"/>
      <w:r w:rsidRPr="005B12E9">
        <w:rPr>
          <w:snapToGrid w:val="0"/>
        </w:rPr>
        <w:t>takenintouse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reject</w:t>
      </w:r>
      <w:r w:rsidRPr="005B12E9">
        <w:rPr>
          <w:snapToGrid w:val="0"/>
        </w:rPr>
        <w:tab/>
        <w:t>EXTENSION DRB-List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optional}</w:t>
      </w:r>
      <w:r w:rsidRPr="005B12E9">
        <w:rPr>
          <w:noProof/>
          <w:snapToGrid w:val="0"/>
        </w:rPr>
        <w:t>|</w:t>
      </w:r>
    </w:p>
    <w:p w14:paraId="7B63972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>{ ID id-dataForwardingInfoFromTargetE-UTRANnode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 xml:space="preserve">EXTENSION </w:t>
      </w:r>
      <w:r w:rsidRPr="005B12E9">
        <w:rPr>
          <w:noProof/>
          <w:lang w:eastAsia="ko-KR"/>
        </w:rPr>
        <w:t>DataForwardingInfoFromTargetE-UTRANnode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</w:t>
      </w:r>
      <w:r w:rsidRPr="005B12E9">
        <w:rPr>
          <w:snapToGrid w:val="0"/>
        </w:rPr>
        <w:t>,</w:t>
      </w:r>
    </w:p>
    <w:p w14:paraId="36AAF44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76965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015E9A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5FAD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DataForwardingInfoFromTargetE-UTRANnode ::= SEQUENCE {</w:t>
      </w:r>
    </w:p>
    <w:p w14:paraId="62A0D6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dataForwardingInfoFromTargetE-UTRANnode-List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DataForwardingInfoFromTargetE-UTRANnode-List</w:t>
      </w:r>
      <w:r w:rsidRPr="005B12E9">
        <w:rPr>
          <w:noProof/>
          <w:snapToGrid w:val="0"/>
          <w:lang w:eastAsia="ko-KR"/>
        </w:rPr>
        <w:t>,</w:t>
      </w:r>
    </w:p>
    <w:p w14:paraId="4F3EFF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DataForwardingInfoFromTargetE-UTRANnode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EE841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F20DA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A7B11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4B36F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DataForwardingInfoFromTargetE-UTRANnode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6688372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2B8F7C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5D06B654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58DAC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DataForwardingInfoFromTargetE-UTRANnode-List ::= SEQUENCE (SIZE(1..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maxnoofDataForwardingTunneltoE-UTRAN)) OF DataForwardingInfoFromTargetE-UTRANnode-Item</w:t>
      </w:r>
    </w:p>
    <w:p w14:paraId="0718D7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FCF5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DataForwardingInfoFromTargetE-UTRANnode-Item ::= SEQUENCE {</w:t>
      </w:r>
    </w:p>
    <w:p w14:paraId="29666C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dlForwardingUPTNLInformation</w:t>
      </w:r>
      <w:r w:rsidRPr="005B12E9">
        <w:rPr>
          <w:noProof/>
          <w:lang w:eastAsia="ko-KR"/>
        </w:rPr>
        <w:tab/>
        <w:t>UPTransportLayerInformation,</w:t>
      </w:r>
    </w:p>
    <w:p w14:paraId="595CA7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qosFlowsTo</w:t>
      </w:r>
      <w:r w:rsidRPr="005B12E9">
        <w:rPr>
          <w:rFonts w:eastAsia="Malgun Gothic" w:hint="eastAsia"/>
          <w:noProof/>
          <w:lang w:eastAsia="ko-KR"/>
        </w:rPr>
        <w:t>Be</w:t>
      </w:r>
      <w:r w:rsidRPr="005B12E9">
        <w:rPr>
          <w:noProof/>
          <w:lang w:eastAsia="ko-KR"/>
        </w:rPr>
        <w:t>Forwarded-</w:t>
      </w:r>
      <w:r w:rsidRPr="005B12E9">
        <w:rPr>
          <w:rFonts w:eastAsia="Malgun Gothic"/>
          <w:noProof/>
          <w:lang w:eastAsia="ko-KR"/>
        </w:rPr>
        <w:t>List</w:t>
      </w:r>
      <w:r w:rsidRPr="005B12E9">
        <w:rPr>
          <w:noProof/>
          <w:lang w:eastAsia="ko-KR"/>
        </w:rPr>
        <w:tab/>
        <w:t>QoSFlowsToBeForwarded-List,</w:t>
      </w:r>
    </w:p>
    <w:p w14:paraId="52961D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DataForwardingInfoFromTargetE-UTRANnode-Item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4031C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67921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FF822C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5B5D4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DataForwardingInfoFromTargetE-UTRANnode-Item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3516219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2D14867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77825F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754D2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QoSFlowsTo</w:t>
      </w:r>
      <w:r w:rsidRPr="005B12E9">
        <w:rPr>
          <w:rFonts w:eastAsia="Malgun Gothic" w:hint="eastAsia"/>
          <w:noProof/>
          <w:lang w:eastAsia="ko-KR"/>
        </w:rPr>
        <w:t>Be</w:t>
      </w:r>
      <w:r w:rsidRPr="005B12E9">
        <w:rPr>
          <w:noProof/>
          <w:lang w:eastAsia="ko-KR"/>
        </w:rPr>
        <w:t>Forwarded-</w:t>
      </w:r>
      <w:r w:rsidRPr="005B12E9">
        <w:rPr>
          <w:rFonts w:eastAsia="Malgun Gothic"/>
          <w:noProof/>
          <w:lang w:eastAsia="ko-KR"/>
        </w:rPr>
        <w:t xml:space="preserve">List </w:t>
      </w:r>
      <w:r w:rsidRPr="005B12E9">
        <w:rPr>
          <w:noProof/>
          <w:snapToGrid w:val="0"/>
          <w:lang w:eastAsia="ko-KR"/>
        </w:rPr>
        <w:t>::= SEQUENCE (SIZE(1..maxnoofQoSFlows)) OF QoSFlowsToBeForwarded-Item</w:t>
      </w:r>
    </w:p>
    <w:p w14:paraId="7C1BDE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QoSFlowsToBeForwarded-Item ::= SEQUENCE {</w:t>
      </w:r>
    </w:p>
    <w:p w14:paraId="54420C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04E904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QoSFlowsToBeForwarded-Item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A67E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0A86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1E9A50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6BCC0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QoSFlowsToBeForwarded-Item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417F69B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500728E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3DBA2D0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5EDF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A2D0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44" w:name="_Hlk515516966"/>
      <w:proofErr w:type="spellStart"/>
      <w:proofErr w:type="gramStart"/>
      <w:r w:rsidRPr="005B12E9">
        <w:rPr>
          <w:snapToGrid w:val="0"/>
          <w:lang w:eastAsia="ko-KR"/>
        </w:rPr>
        <w:t>DataForwardingInfoFromTargetNGRANnode</w:t>
      </w:r>
      <w:bookmarkEnd w:id="844"/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52789B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qosFlowsAcceptedForDataForwarding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-List,</w:t>
      </w:r>
    </w:p>
    <w:p w14:paraId="18DAF8D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pduSessionLevelDLDataForwardingInfo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UPTransportLayerInformation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23881A6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pduSessionLevelULDataForwardingInfo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UPTransportLayerInformation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3769CF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dataForwardingResponseDRBItemList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DataForwardingResponseDRBItemList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14122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DataForwardingInfoFromTargetNGRANnode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AC6BE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5871A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FE5D2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4970FF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DataForwardingInfoFromTargetNGRANnode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B80C4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60B927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FFBC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1E879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E9353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</w:t>
      </w:r>
      <w:r w:rsidRPr="005B12E9">
        <w:rPr>
          <w:noProof/>
          <w:lang w:eastAsia="ko-KR"/>
        </w:rPr>
        <w:t xml:space="preserve"> maxnoofQoSFlows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-Item</w:t>
      </w:r>
    </w:p>
    <w:p w14:paraId="64FEE6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1DE7D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F72CA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21E0D1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8CF13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B3B15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A569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C492A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83BAE1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491BD5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61A3D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7B911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1DBD1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DataforwardingandOffloadingInfofromSource ::= SEQUENCE {</w:t>
      </w:r>
    </w:p>
    <w:p w14:paraId="3910A93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-List,</w:t>
      </w:r>
    </w:p>
    <w:p w14:paraId="4F3981F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sourceDRBtoQoSFlowMapping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DRBToQoSFlowMapping-List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6C3AF3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DataforwardingandOffloadingInfofromSource-ExtIEs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C931C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2C18E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68454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B7602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DataforwardingandOffloadingInfofromSource-ExtIEs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EF053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4C0D44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49BB1A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3FA5C8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</w:t>
      </w:r>
      <w:r w:rsidRPr="005B12E9">
        <w:rPr>
          <w:noProof/>
          <w:lang w:eastAsia="ko-KR"/>
        </w:rPr>
        <w:t xml:space="preserve"> maxnoofQoSFlows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-Item</w:t>
      </w:r>
    </w:p>
    <w:p w14:paraId="76BCAE9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F82A0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162E9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1AA96B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dl-dataforwarding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DLForwarding,</w:t>
      </w:r>
    </w:p>
    <w:p w14:paraId="7095A4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ul-dataforwarding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ULForwarding,</w:t>
      </w:r>
    </w:p>
    <w:p w14:paraId="37CCAB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1CF1C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18689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144133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A2AD0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AD4C3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{ ID id-ULForwardingProposal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ULForwardingProposal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 }</w:t>
      </w:r>
      <w:bookmarkStart w:id="845" w:name="_Hlk85055410"/>
      <w:r w:rsidRPr="005B12E9">
        <w:rPr>
          <w:rFonts w:cs="Courier New"/>
          <w:noProof/>
          <w:snapToGrid w:val="0"/>
          <w:lang w:eastAsia="ko-KR"/>
        </w:rPr>
        <w:t>|</w:t>
      </w:r>
    </w:p>
    <w:p w14:paraId="4F545D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id-SourceDLForwardingIPAddress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TransportLayerAddress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bookmarkEnd w:id="845"/>
      <w:r w:rsidRPr="005B12E9">
        <w:rPr>
          <w:noProof/>
          <w:snapToGrid w:val="0"/>
        </w:rPr>
        <w:t>}</w:t>
      </w:r>
      <w:r w:rsidRPr="005B12E9">
        <w:rPr>
          <w:noProof/>
          <w:snapToGrid w:val="0"/>
          <w:lang w:eastAsia="ko-KR"/>
        </w:rPr>
        <w:t>|</w:t>
      </w:r>
    </w:p>
    <w:p w14:paraId="7295AD48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rFonts w:cs="Courier New"/>
          <w:snapToGrid w:val="0"/>
          <w:lang w:eastAsia="ko-KR"/>
        </w:rPr>
        <w:t>{ ID</w:t>
      </w:r>
      <w:proofErr w:type="gramEnd"/>
      <w:r w:rsidRPr="005B12E9">
        <w:rPr>
          <w:rFonts w:cs="Courier New"/>
          <w:snapToGrid w:val="0"/>
          <w:lang w:eastAsia="ko-KR"/>
        </w:rPr>
        <w:t xml:space="preserve"> id-</w:t>
      </w:r>
      <w:proofErr w:type="spellStart"/>
      <w:r w:rsidRPr="005B12E9">
        <w:rPr>
          <w:rFonts w:cs="Courier New"/>
          <w:snapToGrid w:val="0"/>
          <w:lang w:eastAsia="ko-KR"/>
        </w:rPr>
        <w:t>Source</w:t>
      </w:r>
      <w:r w:rsidRPr="005B12E9">
        <w:rPr>
          <w:rFonts w:cs="Courier New" w:hint="eastAsia"/>
          <w:snapToGrid w:val="0"/>
        </w:rPr>
        <w:t>Node</w:t>
      </w:r>
      <w:r w:rsidRPr="005B12E9">
        <w:rPr>
          <w:rFonts w:cs="Courier New"/>
          <w:snapToGrid w:val="0"/>
          <w:lang w:eastAsia="ko-KR"/>
        </w:rPr>
        <w:t>DLForwardingIPAddress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CRITICALITY ignore</w:t>
      </w:r>
      <w:r w:rsidRPr="005B12E9">
        <w:rPr>
          <w:rFonts w:cs="Courier New"/>
          <w:snapToGrid w:val="0"/>
          <w:lang w:eastAsia="ko-KR"/>
        </w:rPr>
        <w:tab/>
        <w:t xml:space="preserve">EXTENSION </w:t>
      </w:r>
      <w:proofErr w:type="spellStart"/>
      <w:r w:rsidRPr="005B12E9">
        <w:rPr>
          <w:rFonts w:cs="Courier New"/>
          <w:snapToGrid w:val="0"/>
          <w:lang w:eastAsia="ko-KR"/>
        </w:rPr>
        <w:t>TransportLayerAddress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PRESENCE optional</w:t>
      </w:r>
      <w:r w:rsidRPr="005B12E9">
        <w:rPr>
          <w:snapToGrid w:val="0"/>
        </w:rPr>
        <w:t>},</w:t>
      </w:r>
    </w:p>
    <w:p w14:paraId="732592C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37D8ED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2DD12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60BC3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C4DCE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FFA14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DataForwardingResponseDRBItemList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(SIZE(1..maxnoofDRBs)) OF </w:t>
      </w:r>
      <w:proofErr w:type="spellStart"/>
      <w:r w:rsidRPr="005B12E9">
        <w:rPr>
          <w:snapToGrid w:val="0"/>
          <w:lang w:eastAsia="ko-KR"/>
        </w:rPr>
        <w:t>DataForwardingResponseDRBItem</w:t>
      </w:r>
      <w:proofErr w:type="spellEnd"/>
    </w:p>
    <w:p w14:paraId="07FCAF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E86F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DataForwardingResponseDRBItem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70E083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405DF2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dlForwardingUPTNL</w:t>
      </w:r>
      <w:r w:rsidRPr="005B12E9">
        <w:rPr>
          <w:noProof/>
          <w:lang w:eastAsia="ko-KR"/>
        </w:rPr>
        <w:tab/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F2684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ulForwardingUPTNL</w:t>
      </w:r>
      <w:r w:rsidRPr="005B12E9">
        <w:rPr>
          <w:noProof/>
          <w:lang w:eastAsia="ko-KR"/>
        </w:rPr>
        <w:tab/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3ABFE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DataForwardingResponseDRBItem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84CE6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92B18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5B61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AAD82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DataForwardingResponseDRBItem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E3338D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E1886C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DF7E8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AAA5C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A6FB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DataTrafficResources ::= BIT STRING (SIZE(6..17600))</w:t>
      </w:r>
    </w:p>
    <w:p w14:paraId="040710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0A610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38FC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DataTrafficResourceIndication ::= SEQUENCE {</w:t>
      </w:r>
    </w:p>
    <w:p w14:paraId="18359B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activationSFN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ActivationSFN,</w:t>
      </w:r>
    </w:p>
    <w:p w14:paraId="5BA12D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sharedResourceType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SharedResourceType,</w:t>
      </w:r>
    </w:p>
    <w:p w14:paraId="516642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reservedSubframePattern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ReservedSubframePattern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B2050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DataTrafficResourceIndication-ExtIEs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01BB84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1D60C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BA465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D71F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DataTrafficResourceIndication-ExtIEs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3DC202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EC9AC4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9E286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50542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B9CF2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46" w:name="_Hlk513548321"/>
      <w:r w:rsidRPr="005B12E9">
        <w:rPr>
          <w:noProof/>
          <w:lang w:eastAsia="ja-JP"/>
        </w:rPr>
        <w:t>DAPSRequestInfo</w:t>
      </w:r>
      <w:r w:rsidRPr="005B12E9">
        <w:rPr>
          <w:noProof/>
          <w:lang w:eastAsia="ko-KR"/>
        </w:rPr>
        <w:t xml:space="preserve"> ::= SEQUENCE {</w:t>
      </w:r>
    </w:p>
    <w:p w14:paraId="194D34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dapsIndicator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ENUMERATED {daps-HO-required, ...}</w:t>
      </w:r>
      <w:r w:rsidRPr="005B12E9">
        <w:rPr>
          <w:noProof/>
          <w:lang w:eastAsia="ko-KR"/>
        </w:rPr>
        <w:t>,</w:t>
      </w:r>
    </w:p>
    <w:p w14:paraId="41D2FDF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>DAPSRequestInfo</w:t>
      </w:r>
      <w:r w:rsidRPr="005B12E9">
        <w:rPr>
          <w:noProof/>
          <w:lang w:val="fr-FR" w:eastAsia="ko-KR"/>
        </w:rPr>
        <w:t>-ExtIEs} } OPTIONAL,</w:t>
      </w:r>
    </w:p>
    <w:p w14:paraId="5665B0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162CC6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EDACF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6570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DAPSRequestInfo</w:t>
      </w:r>
      <w:r w:rsidRPr="005B12E9">
        <w:rPr>
          <w:noProof/>
          <w:lang w:eastAsia="ko-KR"/>
        </w:rPr>
        <w:t>-ExtIEs X</w:t>
      </w:r>
      <w:r w:rsidRPr="005B12E9">
        <w:rPr>
          <w:rFonts w:hint="eastAsia"/>
          <w:noProof/>
        </w:rPr>
        <w:t>N</w:t>
      </w:r>
      <w:r w:rsidRPr="005B12E9">
        <w:rPr>
          <w:noProof/>
          <w:lang w:eastAsia="ko-KR"/>
        </w:rPr>
        <w:t>AP-PROTOCOL-EXTENSION ::= {</w:t>
      </w:r>
    </w:p>
    <w:p w14:paraId="3D9724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A66A5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EF5DE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7094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F022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DAPSResponseInfo-List ::= SEQUENCE (SIZE (1..maxnoofDRBs)) OF DAPSResponseInfo-Item</w:t>
      </w:r>
    </w:p>
    <w:p w14:paraId="4D588D3E" w14:textId="77777777" w:rsidR="006E5625" w:rsidRPr="005B12E9" w:rsidRDefault="006E5625" w:rsidP="00063248">
      <w:pPr>
        <w:pStyle w:val="PL"/>
      </w:pPr>
    </w:p>
    <w:p w14:paraId="592F68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Info-Item</w:t>
      </w:r>
      <w:r w:rsidRPr="005B12E9">
        <w:rPr>
          <w:noProof/>
          <w:lang w:eastAsia="ko-KR"/>
        </w:rPr>
        <w:t xml:space="preserve"> ::= SEQUENCE {</w:t>
      </w:r>
    </w:p>
    <w:p w14:paraId="0AD836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23B1370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eastAsia="等线"/>
          <w:noProof/>
          <w:snapToGrid w:val="0"/>
        </w:rPr>
        <w:t>dapsResponseIndicator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ENUMERATED {</w:t>
      </w:r>
      <w:r w:rsidRPr="005B12E9">
        <w:rPr>
          <w:noProof/>
        </w:rPr>
        <w:t>daps-HO-</w:t>
      </w:r>
      <w:r w:rsidRPr="005B12E9">
        <w:rPr>
          <w:noProof/>
          <w:lang w:eastAsia="ja-JP"/>
        </w:rPr>
        <w:t>accepted</w:t>
      </w:r>
      <w:r w:rsidRPr="005B12E9">
        <w:rPr>
          <w:rFonts w:eastAsia="等线"/>
          <w:noProof/>
          <w:snapToGrid w:val="0"/>
        </w:rPr>
        <w:t>, daps-HO-not-accepted</w:t>
      </w:r>
      <w:r w:rsidRPr="005B12E9">
        <w:rPr>
          <w:rFonts w:hint="eastAsia"/>
          <w:noProof/>
        </w:rPr>
        <w:t>,</w:t>
      </w:r>
      <w:r w:rsidRPr="005B12E9">
        <w:rPr>
          <w:noProof/>
        </w:rPr>
        <w:t xml:space="preserve"> </w:t>
      </w:r>
      <w:r w:rsidRPr="005B12E9">
        <w:rPr>
          <w:rFonts w:eastAsia="等线"/>
          <w:noProof/>
          <w:snapToGrid w:val="0"/>
        </w:rPr>
        <w:t>...},</w:t>
      </w:r>
    </w:p>
    <w:p w14:paraId="6099F5A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>DAPS</w:t>
      </w:r>
      <w:r w:rsidRPr="005B12E9">
        <w:rPr>
          <w:rFonts w:hint="eastAsia"/>
          <w:noProof/>
          <w:lang w:val="fr-FR"/>
        </w:rPr>
        <w:t>Response</w:t>
      </w:r>
      <w:r w:rsidRPr="005B12E9">
        <w:rPr>
          <w:noProof/>
          <w:lang w:val="fr-FR" w:eastAsia="ja-JP"/>
        </w:rPr>
        <w:t>Info-Item</w:t>
      </w:r>
      <w:r w:rsidRPr="005B12E9">
        <w:rPr>
          <w:noProof/>
          <w:lang w:val="fr-FR" w:eastAsia="ko-KR"/>
        </w:rPr>
        <w:t>-ExtIEs} } OPTIONAL,</w:t>
      </w:r>
    </w:p>
    <w:p w14:paraId="0D7181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567FEF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1B4E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908F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Info-Item</w:t>
      </w:r>
      <w:r w:rsidRPr="005B12E9">
        <w:rPr>
          <w:noProof/>
          <w:lang w:eastAsia="ko-KR"/>
        </w:rPr>
        <w:t>-ExtIEs X</w:t>
      </w:r>
      <w:r w:rsidRPr="005B12E9">
        <w:rPr>
          <w:rFonts w:hint="eastAsia"/>
          <w:noProof/>
        </w:rPr>
        <w:t>N</w:t>
      </w:r>
      <w:r w:rsidRPr="005B12E9">
        <w:rPr>
          <w:noProof/>
          <w:lang w:eastAsia="ko-KR"/>
        </w:rPr>
        <w:t>AP-PROTOCOL-EXTENSION ::= {</w:t>
      </w:r>
    </w:p>
    <w:p w14:paraId="5BD230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9A624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5CB67ED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75ED3A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BEA7E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DeliveryStatus</w:t>
      </w:r>
      <w:bookmarkEnd w:id="846"/>
      <w:r w:rsidRPr="005B12E9">
        <w:rPr>
          <w:noProof/>
          <w:lang w:eastAsia="ko-KR"/>
        </w:rPr>
        <w:tab/>
        <w:t>::= INTEGER (0..4095, ...)</w:t>
      </w:r>
    </w:p>
    <w:p w14:paraId="0DFEA7A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73754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6738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DesiredActNotificationLevel</w:t>
      </w:r>
      <w:r w:rsidRPr="005B12E9">
        <w:rPr>
          <w:noProof/>
          <w:lang w:eastAsia="ko-KR"/>
        </w:rPr>
        <w:tab/>
        <w:t>::= ENUMERATED {none, qos-flow, pdu-session, ue-level, ...}</w:t>
      </w:r>
    </w:p>
    <w:p w14:paraId="7FEB9A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A4BD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DefaultDRB-Allowed ::= ENUMERATED {true, false, ...}</w:t>
      </w:r>
    </w:p>
    <w:p w14:paraId="270725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24609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DirectForwardingPath</w:t>
      </w:r>
      <w:r w:rsidRPr="005B12E9">
        <w:rPr>
          <w:rFonts w:eastAsia="Batang"/>
          <w:noProof/>
          <w:lang w:eastAsia="ko-KR"/>
        </w:rPr>
        <w:t>Availability</w:t>
      </w:r>
      <w:r w:rsidRPr="005B12E9">
        <w:rPr>
          <w:noProof/>
          <w:snapToGrid w:val="0"/>
          <w:lang w:eastAsia="ko-KR"/>
        </w:rPr>
        <w:t xml:space="preserve"> ::= </w:t>
      </w:r>
      <w:r w:rsidRPr="005B12E9">
        <w:rPr>
          <w:noProof/>
          <w:lang w:eastAsia="ko-KR"/>
        </w:rPr>
        <w:t>ENUMERATED {direct-path-available, ...}</w:t>
      </w:r>
    </w:p>
    <w:p w14:paraId="069AAC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D363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9809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DLCountChoice ::= CHOICE {</w:t>
      </w:r>
    </w:p>
    <w:p w14:paraId="31AF8E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count12bits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COUNT-PDCP-SN12,</w:t>
      </w:r>
    </w:p>
    <w:p w14:paraId="36EDD8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count18bits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COUNT-PDCP-SN18,</w:t>
      </w:r>
    </w:p>
    <w:p w14:paraId="5D87ED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lang w:eastAsia="ko-KR"/>
        </w:rPr>
        <w:t>DLCountChoice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</w:p>
    <w:p w14:paraId="42B6FC3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0F5A9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B76B0E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DLCountChoice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36DABF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16A25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01D32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2D07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99733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DLForwarding</w:t>
      </w:r>
      <w:r w:rsidRPr="005B12E9">
        <w:rPr>
          <w:noProof/>
          <w:lang w:eastAsia="ko-KR"/>
        </w:rPr>
        <w:tab/>
        <w:t>::= ENUMERATED {dl-forwarding-proposed, ...}</w:t>
      </w:r>
    </w:p>
    <w:p w14:paraId="4897B6A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4759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379648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428D449D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408E09A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DL-GBR-PRB-usage-for-MIMO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4147A7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40AA4526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DL-non-GBR-PRB-usage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5F2BA58F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87B483A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DL-non-GBR-PRB-usage-for-MIMO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1C8E946A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4E07AF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 ::= SEQUENCE {</w:t>
      </w:r>
    </w:p>
    <w:p w14:paraId="52D9B15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egressBAPRoutingID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BAPRoutingID,</w:t>
      </w:r>
    </w:p>
    <w:p w14:paraId="04743FA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egressBHRLCCHID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BHRLCChannelID,</w:t>
      </w:r>
    </w:p>
    <w:p w14:paraId="7AB9B6B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iE-Extensions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ProtocolExtensionContainer { { 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-BHInfo-ExtIEs} } OPTIONAL,</w:t>
      </w:r>
    </w:p>
    <w:p w14:paraId="41A453C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582F523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2A71B5B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6753F32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 XNAP-PROTOCOL-EXTENSION ::= {</w:t>
      </w:r>
    </w:p>
    <w:p w14:paraId="1AA3432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04542D4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2C59A4C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06144C8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 ::= SEQUENCE {</w:t>
      </w:r>
    </w:p>
    <w:p w14:paraId="53C89AC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ingressBAPRoutingID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BAPRoutingID,</w:t>
      </w:r>
    </w:p>
    <w:p w14:paraId="51E6A5E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ingressBHRLCCHID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BHRLCChannelID,</w:t>
      </w:r>
    </w:p>
    <w:p w14:paraId="1878429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priorhopBAPAddress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BAPAddress,</w:t>
      </w:r>
    </w:p>
    <w:p w14:paraId="589ED43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iabqosMappingInformation</w:t>
      </w:r>
      <w:r w:rsidRPr="005B12E9">
        <w:rPr>
          <w:rFonts w:cs="Courier New"/>
          <w:noProof/>
          <w:snapToGrid w:val="0"/>
          <w:szCs w:val="16"/>
        </w:rPr>
        <w:tab/>
        <w:t>IAB-QoS-Mapping-Information,</w:t>
      </w:r>
    </w:p>
    <w:p w14:paraId="603F77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iE-Extensions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ProtocolExtensionContainer { { 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-BHInfo-ExtIEs} } OPTIONAL,</w:t>
      </w:r>
    </w:p>
    <w:p w14:paraId="7DD294D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12A480C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4BEC29C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3E0BA3F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 XNAP-PROTOCOL-EXTENSION ::= {</w:t>
      </w:r>
    </w:p>
    <w:p w14:paraId="5F9D169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28776D2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08A2442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41DA31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005E300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DL-Total-PRB-usage</w:t>
      </w:r>
      <w:r w:rsidRPr="005B12E9">
        <w:rPr>
          <w:bCs/>
          <w:noProof/>
          <w:lang w:val="sv-SE" w:eastAsia="ko-KR"/>
        </w:rPr>
        <w:t>::= INTEGER (0..100)</w:t>
      </w:r>
    </w:p>
    <w:p w14:paraId="4CE23B5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E0B1EE5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DL-Total-PRB-usage-for-MIMO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BAD0A10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867DD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DRB-ID</w:t>
      </w:r>
      <w:r w:rsidRPr="005B12E9">
        <w:rPr>
          <w:noProof/>
          <w:lang w:eastAsia="ko-KR"/>
        </w:rPr>
        <w:tab/>
        <w:t>::= INTEGER (1..32, ...)</w:t>
      </w:r>
    </w:p>
    <w:p w14:paraId="33AD5C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BBADE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0B30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DRB-List ::= SEQUENCE (SIZE</w:t>
      </w:r>
      <w:r w:rsidRPr="005B12E9">
        <w:rPr>
          <w:noProof/>
          <w:snapToGrid w:val="0"/>
          <w:lang w:eastAsia="ko-KR"/>
        </w:rPr>
        <w:t xml:space="preserve"> (1..maxnoofDRBs)) </w:t>
      </w:r>
      <w:r w:rsidRPr="005B12E9">
        <w:rPr>
          <w:snapToGrid w:val="0"/>
          <w:lang w:eastAsia="ko-KR"/>
        </w:rPr>
        <w:t>OF DRB-ID</w:t>
      </w:r>
    </w:p>
    <w:p w14:paraId="33604B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2E63A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B239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DRB-List-withCause ::= SEQUENCE (SIZE</w:t>
      </w:r>
      <w:r w:rsidRPr="005B12E9">
        <w:rPr>
          <w:noProof/>
          <w:snapToGrid w:val="0"/>
          <w:lang w:eastAsia="ko-KR"/>
        </w:rPr>
        <w:t xml:space="preserve">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lang w:eastAsia="ko-KR"/>
        </w:rPr>
        <w:t>DRB-List-withCause-Item</w:t>
      </w:r>
    </w:p>
    <w:p w14:paraId="7649BF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63B1D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DRB-List-withCause-Item ::= SEQUENCE {</w:t>
      </w:r>
    </w:p>
    <w:p w14:paraId="24E289A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drb</w:t>
      </w:r>
      <w:proofErr w:type="spellEnd"/>
      <w:proofErr w:type="gramEnd"/>
      <w:r w:rsidRPr="005B12E9">
        <w:rPr>
          <w:snapToGrid w:val="0"/>
          <w:lang w:val="fr-FR" w:eastAsia="ko-KR"/>
        </w:rPr>
        <w:t>-id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DRB-ID,</w:t>
      </w:r>
    </w:p>
    <w:p w14:paraId="21C676E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Cause,</w:t>
      </w:r>
    </w:p>
    <w:p w14:paraId="55CB283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rLC-Mode</w:t>
      </w:r>
      <w:r w:rsidRPr="005B12E9">
        <w:rPr>
          <w:noProof/>
          <w:lang w:val="fr-FR" w:eastAsia="ko-KR"/>
        </w:rPr>
        <w:tab/>
        <w:t>RLCMode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6DD3CD8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lang w:val="fr-FR" w:eastAsia="ko-KR"/>
        </w:rPr>
        <w:t>DRB-List-</w:t>
      </w:r>
      <w:proofErr w:type="spellStart"/>
      <w:r w:rsidRPr="005B12E9">
        <w:rPr>
          <w:noProof/>
          <w:lang w:val="fr-FR" w:eastAsia="ko-KR"/>
        </w:rPr>
        <w:t>withCause</w:t>
      </w:r>
      <w:proofErr w:type="spellEnd"/>
      <w:r w:rsidRPr="005B12E9">
        <w:rPr>
          <w:noProof/>
          <w:lang w:val="fr-FR" w:eastAsia="ko-KR"/>
        </w:rPr>
        <w:t>-Item-ExtIEs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181A42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1583C88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7BB0EB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D3B6BD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 xml:space="preserve">DRB-List-withCause-Item-ExtIEs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BA554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10B1195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5255B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300E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9BCD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DRB-Number ::= INTEGER (1..32, ...)</w:t>
      </w:r>
    </w:p>
    <w:p w14:paraId="672F3C9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33802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C783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47" w:name="_Hlk513994477"/>
      <w:r w:rsidRPr="005B12E9">
        <w:rPr>
          <w:noProof/>
          <w:snapToGrid w:val="0"/>
          <w:lang w:eastAsia="ko-KR"/>
        </w:rPr>
        <w:t xml:space="preserve">DRBsSubjectToDLDiscarding-List ::= SEQUENCE (SIZE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DRBsSubjectToDLDiscarding-Item</w:t>
      </w:r>
    </w:p>
    <w:p w14:paraId="34FB56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2D73B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DRBsSubjectToDLDiscarding-</w:t>
      </w:r>
      <w:proofErr w:type="gramStart"/>
      <w:r w:rsidRPr="005B12E9">
        <w:rPr>
          <w:noProof/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4FBE3C2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501789B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DLCountChoice</w:t>
      </w:r>
      <w:proofErr w:type="spellEnd"/>
      <w:r w:rsidRPr="005B12E9">
        <w:rPr>
          <w:lang w:eastAsia="ko-KR"/>
        </w:rPr>
        <w:t>,</w:t>
      </w:r>
    </w:p>
    <w:p w14:paraId="320B76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DRBsSubjectToDLDiscarding-Item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CC6E1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4D0A6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381E5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5AC58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DRBsSubjectToDLDiscarding-Item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A58281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30659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5B426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45049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CD25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DRBsSubjectToEarlyStatusTransfer-List ::= SEQUENCE (SIZE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DRBsSubjectToEarlyStatusTransfer-Item</w:t>
      </w:r>
    </w:p>
    <w:p w14:paraId="262AAF5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9497F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DRBsSubjectToEarlyStatusTransfer-</w:t>
      </w:r>
      <w:proofErr w:type="gramStart"/>
      <w:r w:rsidRPr="005B12E9">
        <w:rPr>
          <w:noProof/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3597650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0C0CA10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DLCountChoice</w:t>
      </w:r>
      <w:proofErr w:type="spellEnd"/>
      <w:r w:rsidRPr="005B12E9">
        <w:rPr>
          <w:lang w:eastAsia="ko-KR"/>
        </w:rPr>
        <w:t>,</w:t>
      </w:r>
    </w:p>
    <w:p w14:paraId="5B8971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DRBsSubjectToEarlyStatusTransfer-Item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2E0193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A345F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639AEC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F392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DRBsSubjectToEarlyStatusTransfer-Item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437545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9AC6AD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68BD2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11F0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451E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DRBsSubjectToStatusTransfer-List</w:t>
      </w:r>
      <w:bookmarkEnd w:id="847"/>
      <w:r w:rsidRPr="005B12E9">
        <w:rPr>
          <w:noProof/>
          <w:snapToGrid w:val="0"/>
          <w:lang w:eastAsia="ko-KR"/>
        </w:rPr>
        <w:t xml:space="preserve"> ::= SEQUENCE (SIZE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DRBsSubjectToStatusTransfer</w:t>
      </w:r>
      <w:r w:rsidRPr="005B12E9">
        <w:rPr>
          <w:snapToGrid w:val="0"/>
          <w:lang w:eastAsia="ko-KR"/>
        </w:rPr>
        <w:t>-</w:t>
      </w:r>
      <w:r w:rsidRPr="005B12E9">
        <w:rPr>
          <w:lang w:eastAsia="ko-KR"/>
        </w:rPr>
        <w:t>Item</w:t>
      </w:r>
    </w:p>
    <w:p w14:paraId="264328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6B3FA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DRBsSubjectToStatusTransfer</w:t>
      </w:r>
      <w:r w:rsidRPr="005B12E9">
        <w:rPr>
          <w:snapToGrid w:val="0"/>
          <w:lang w:eastAsia="ko-KR"/>
        </w:rPr>
        <w:t>-</w:t>
      </w:r>
      <w:proofErr w:type="gramStart"/>
      <w:r w:rsidRPr="005B12E9">
        <w:rPr>
          <w:lang w:eastAsia="ko-KR"/>
        </w:rPr>
        <w:t>Item ::=</w:t>
      </w:r>
      <w:proofErr w:type="gramEnd"/>
      <w:r w:rsidRPr="005B12E9">
        <w:rPr>
          <w:lang w:eastAsia="ko-KR"/>
        </w:rPr>
        <w:t xml:space="preserve"> SEQUENCE {</w:t>
      </w:r>
    </w:p>
    <w:p w14:paraId="2275591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0AE85B9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pdcpStatusTransfer</w:t>
      </w:r>
      <w:proofErr w:type="spellEnd"/>
      <w:r w:rsidRPr="005B12E9">
        <w:rPr>
          <w:lang w:eastAsia="ko-KR"/>
        </w:rPr>
        <w:t>-UL</w:t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DRBBStatusTransferChoice</w:t>
      </w:r>
      <w:proofErr w:type="spellEnd"/>
      <w:r w:rsidRPr="005B12E9">
        <w:rPr>
          <w:lang w:eastAsia="ko-KR"/>
        </w:rPr>
        <w:t>,</w:t>
      </w:r>
    </w:p>
    <w:p w14:paraId="0F0F8B1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pdcpStatusTransfer</w:t>
      </w:r>
      <w:proofErr w:type="spellEnd"/>
      <w:r w:rsidRPr="005B12E9">
        <w:rPr>
          <w:lang w:eastAsia="ko-KR"/>
        </w:rPr>
        <w:t>-DL</w:t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DRBBStatusTransferChoice</w:t>
      </w:r>
      <w:proofErr w:type="spellEnd"/>
      <w:r w:rsidRPr="005B12E9">
        <w:rPr>
          <w:lang w:eastAsia="ko-KR"/>
        </w:rPr>
        <w:t>,</w:t>
      </w:r>
    </w:p>
    <w:p w14:paraId="625727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DRBsSubjectToStatusTransfer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483EA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3B724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40327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0FE66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DRBsSubjectToStatusTransfer</w:t>
      </w:r>
      <w:r w:rsidRPr="005B12E9">
        <w:rPr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5076D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id-Old</w:t>
      </w:r>
      <w:proofErr w:type="spellStart"/>
      <w:r w:rsidRPr="005B12E9">
        <w:rPr>
          <w:snapToGrid w:val="0"/>
          <w:lang w:eastAsia="ko-KR"/>
        </w:rPr>
        <w:t>QoSFlowMap-ULendmarkerexpected</w:t>
      </w:r>
      <w:proofErr w:type="spellEnd"/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  <w:lang w:eastAsia="ko-KR"/>
        </w:rPr>
        <w:t>QoSFlows-List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 xml:space="preserve">PRESENCE </w:t>
      </w:r>
      <w:proofErr w:type="gramStart"/>
      <w:r w:rsidRPr="005B12E9">
        <w:rPr>
          <w:snapToGrid w:val="0"/>
          <w:lang w:eastAsia="ko-KR"/>
        </w:rPr>
        <w:t>optional }</w:t>
      </w:r>
      <w:proofErr w:type="gramEnd"/>
      <w:r w:rsidRPr="005B12E9">
        <w:rPr>
          <w:snapToGrid w:val="0"/>
          <w:lang w:eastAsia="ko-KR"/>
        </w:rPr>
        <w:t>,</w:t>
      </w:r>
    </w:p>
    <w:p w14:paraId="18F78DB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C0562C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5AC35D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99DA7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5EAF8A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lang w:eastAsia="ko-KR"/>
        </w:rPr>
        <w:t>DRBBStatusTransferChoice</w:t>
      </w:r>
      <w:proofErr w:type="spellEnd"/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CHOICE {</w:t>
      </w:r>
    </w:p>
    <w:p w14:paraId="5A8136B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pdcp-sn-12bits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DRBBStatusTransfer12bitsSN,</w:t>
      </w:r>
    </w:p>
    <w:p w14:paraId="2A1C244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pdcp-sn-18bits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DRBBStatusTransfer18bitsSN,</w:t>
      </w:r>
    </w:p>
    <w:p w14:paraId="14A89A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lang w:eastAsia="ko-KR"/>
        </w:rPr>
        <w:t>DRBBStatusTransferChoice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</w:p>
    <w:p w14:paraId="234C35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DACC9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8BB7CE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DRBBStatusTransferChoice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BB3B3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80228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5D3F43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4CE0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433A1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DRBBStatusTransfer12</w:t>
      </w:r>
      <w:proofErr w:type="gramStart"/>
      <w:r w:rsidRPr="005B12E9">
        <w:rPr>
          <w:lang w:eastAsia="ko-KR"/>
        </w:rPr>
        <w:t>bitsSN ::=</w:t>
      </w:r>
      <w:proofErr w:type="gramEnd"/>
      <w:r w:rsidRPr="005B12E9">
        <w:rPr>
          <w:lang w:eastAsia="ko-KR"/>
        </w:rPr>
        <w:t xml:space="preserve"> SEQUENCE {</w:t>
      </w:r>
    </w:p>
    <w:p w14:paraId="351915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receiveStatusofPDCPSDU</w:t>
      </w:r>
      <w:r w:rsidRPr="005B12E9">
        <w:rPr>
          <w:noProof/>
          <w:lang w:eastAsia="ko-KR"/>
        </w:rPr>
        <w:tab/>
        <w:t>BIT STRING (SIZE(1..2048))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E5F39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cOUNTValue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COUNT-PDCP-SN12,</w:t>
      </w:r>
    </w:p>
    <w:p w14:paraId="462400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lang w:eastAsia="ko-KR"/>
        </w:rPr>
        <w:t>DRBBStatusTransfer12bitsSN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E3312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86ACA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3F3AC5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2735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lang w:eastAsia="ko-KR"/>
        </w:rPr>
        <w:t>DRBBStatusTransfer12bitsSN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92D53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AE1B2E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F98FA0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BD65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F30E2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DRBBStatusTransfer18</w:t>
      </w:r>
      <w:proofErr w:type="gramStart"/>
      <w:r w:rsidRPr="005B12E9">
        <w:rPr>
          <w:lang w:eastAsia="ko-KR"/>
        </w:rPr>
        <w:t>bitsSN ::=</w:t>
      </w:r>
      <w:proofErr w:type="gramEnd"/>
      <w:r w:rsidRPr="005B12E9">
        <w:rPr>
          <w:lang w:eastAsia="ko-KR"/>
        </w:rPr>
        <w:t xml:space="preserve"> SEQUENCE {</w:t>
      </w:r>
    </w:p>
    <w:p w14:paraId="7D7268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receiveStatusofPDCPSDU</w:t>
      </w:r>
      <w:r w:rsidRPr="005B12E9">
        <w:rPr>
          <w:noProof/>
          <w:lang w:eastAsia="ko-KR"/>
        </w:rPr>
        <w:tab/>
        <w:t>BIT STRING (SIZE(1..131072))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9300A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cOUNTValue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COUNT-PDCP-SN18,</w:t>
      </w:r>
    </w:p>
    <w:p w14:paraId="3315E9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lang w:eastAsia="ko-KR"/>
        </w:rPr>
        <w:t>DRBBStatusTransfer18bitsSN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A98D5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55D9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C80ED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25099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lang w:eastAsia="ko-KR"/>
        </w:rPr>
        <w:t>DRBBStatusTransfer18bitsSN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CEEC7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661A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B0478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99D3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5FBF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48" w:name="_Hlk513995038"/>
      <w:r w:rsidRPr="005B12E9">
        <w:rPr>
          <w:noProof/>
          <w:snapToGrid w:val="0"/>
          <w:lang w:eastAsia="ko-KR"/>
        </w:rPr>
        <w:t>DRBToQoSFlowMapping-List</w:t>
      </w:r>
      <w:bookmarkEnd w:id="848"/>
      <w:r w:rsidRPr="005B12E9">
        <w:rPr>
          <w:noProof/>
          <w:snapToGrid w:val="0"/>
          <w:lang w:eastAsia="ko-KR"/>
        </w:rPr>
        <w:t xml:space="preserve"> ::= SEQUENCE (SIZE (1..maxnoofDRBs)) OF DRBToQoSFlowMapping</w:t>
      </w:r>
      <w:r w:rsidRPr="005B12E9">
        <w:rPr>
          <w:noProof/>
          <w:lang w:eastAsia="ko-KR"/>
        </w:rPr>
        <w:t>-Item</w:t>
      </w:r>
    </w:p>
    <w:p w14:paraId="69511B7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9780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DRBToQoSFlowMapping</w:t>
      </w:r>
      <w:r w:rsidRPr="005B12E9">
        <w:rPr>
          <w:noProof/>
          <w:lang w:eastAsia="ko-KR"/>
        </w:rPr>
        <w:t>-Item ::= SEQUENCE {</w:t>
      </w:r>
    </w:p>
    <w:p w14:paraId="3A2846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36150F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QoSFlows-List,</w:t>
      </w:r>
    </w:p>
    <w:p w14:paraId="6100C8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rLC-Mode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RLCMode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61665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snapToGrid w:val="0"/>
          <w:lang w:eastAsia="ko-KR"/>
        </w:rPr>
        <w:t>DRBToQoSFlowMapping</w:t>
      </w:r>
      <w:r w:rsidRPr="005B12E9">
        <w:rPr>
          <w:noProof/>
          <w:lang w:eastAsia="ko-KR"/>
        </w:rPr>
        <w:t>-Item-ExtIEs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43540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9FEFD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4070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1BCB0E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DRBToQoSFlowMapping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249C31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 xml:space="preserve">{ ID </w:t>
      </w: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ja-JP"/>
        </w:rPr>
        <w:t>DAPSRequestInfo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snapToGrid w:val="0"/>
        </w:rPr>
        <w:t>CRITICALITY ignore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EXTENSION</w:t>
      </w:r>
      <w:r w:rsidRPr="005B12E9">
        <w:rPr>
          <w:noProof/>
          <w:lang w:eastAsia="ja-JP"/>
        </w:rPr>
        <w:t xml:space="preserve"> DAPSRequestInfo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PRESENCE optional </w:t>
      </w:r>
      <w:r w:rsidRPr="005B12E9">
        <w:rPr>
          <w:noProof/>
          <w:snapToGrid w:val="0"/>
        </w:rPr>
        <w:t xml:space="preserve"> },</w:t>
      </w:r>
    </w:p>
    <w:p w14:paraId="52CDE5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DCF1E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A399BA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1593B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9CF92F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DUF-Slot-Config-List</w:t>
      </w:r>
      <w:r w:rsidRPr="005B12E9">
        <w:rPr>
          <w:rFonts w:cs="Courier New"/>
          <w:noProof/>
          <w:szCs w:val="16"/>
          <w:lang w:eastAsia="ko-KR"/>
        </w:rPr>
        <w:tab/>
        <w:t>::= SEQUENCE (SIZE(1..maxnoofDUFSlots)) OF DUF-Slot-Config-Item</w:t>
      </w:r>
    </w:p>
    <w:p w14:paraId="5B46DBC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869983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602322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DUF-Slot-Config-Item </w:t>
      </w:r>
      <w:r w:rsidRPr="005B12E9">
        <w:rPr>
          <w:rFonts w:cs="Courier New"/>
          <w:noProof/>
          <w:szCs w:val="16"/>
          <w:lang w:eastAsia="ko-KR"/>
        </w:rPr>
        <w:tab/>
        <w:t>::=</w:t>
      </w:r>
      <w:r w:rsidRPr="005B12E9">
        <w:rPr>
          <w:rFonts w:cs="Courier New"/>
          <w:noProof/>
          <w:szCs w:val="16"/>
          <w:lang w:eastAsia="ko-KR"/>
        </w:rPr>
        <w:tab/>
        <w:t>CHOICE {</w:t>
      </w:r>
    </w:p>
    <w:p w14:paraId="6D4BD64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explicitFormat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ExplicitFormat,</w:t>
      </w:r>
    </w:p>
    <w:p w14:paraId="1167DA7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implicitFormat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ImplicitFormat,</w:t>
      </w:r>
    </w:p>
    <w:p w14:paraId="58344F6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 { { DUF-Slot-Config-Item-ExtIEs} }</w:t>
      </w:r>
    </w:p>
    <w:p w14:paraId="69D73C9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13D72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60A6C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DUF-Slot-Config-Item-ExtIEs XNAP-PROTOCOL-IES ::= {</w:t>
      </w:r>
    </w:p>
    <w:p w14:paraId="6FEAD71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1F49840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625BB2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2EBFD8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269C5D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DUFSlotformatIndex ::= INTEGER(0..254)</w:t>
      </w:r>
    </w:p>
    <w:p w14:paraId="0ED7799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B6036F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DUFTransmissionPeriodicity ::= ENUMERATED { ms0p5, ms0p625, ms1, ms1p25, ms2, ms2p5, ms5, ms10, ...}</w:t>
      </w:r>
    </w:p>
    <w:p w14:paraId="3529D33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998A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623074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DU-RX-MT-RX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7AE9AC93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718E8CD1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DU-TX-MT-TX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04BD333A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6962F0F0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DU-RX-MT-TX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13C2223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19A7A1ED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lang w:val="sv-SE" w:eastAsia="sv-SE"/>
        </w:rPr>
        <w:t>DU-TX-MT-RX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4EFBC3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9882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D5A6E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6FD40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DuplicationActivation ::= ENUMERATED {active, inactive, ...}</w:t>
      </w:r>
    </w:p>
    <w:p w14:paraId="542656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CBA8E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1BFA43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>Dynamic5QIDescriptor ::= SEQUENCE {</w:t>
      </w:r>
    </w:p>
    <w:p w14:paraId="715CD3B3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priorityLevelQoS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PriorityLevelQoS,</w:t>
      </w:r>
    </w:p>
    <w:p w14:paraId="1132616E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packetDelayBudget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PacketDelayBudget,</w:t>
      </w:r>
    </w:p>
    <w:p w14:paraId="54D085E9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packetErrorRate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PacketErrorRate,</w:t>
      </w:r>
    </w:p>
    <w:p w14:paraId="5EAE2A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fiveQI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FiveQI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A9D03A3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delayCritical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ENUMERATED {delay-critical, non-delay-critical, ...}</w:t>
      </w:r>
      <w:r w:rsidRPr="005B12E9">
        <w:rPr>
          <w:rFonts w:eastAsia="黑体"/>
          <w:noProof/>
          <w:lang w:eastAsia="ko-KR"/>
        </w:rPr>
        <w:tab/>
        <w:t>OPTIONAL,</w:t>
      </w:r>
    </w:p>
    <w:p w14:paraId="54A15EBA" w14:textId="77777777" w:rsidR="006E5625" w:rsidRPr="005B12E9" w:rsidRDefault="006E5625" w:rsidP="00063248">
      <w:pPr>
        <w:pStyle w:val="PL"/>
        <w:rPr>
          <w:rFonts w:cs="Arial"/>
          <w:noProof/>
          <w:snapToGrid w:val="0"/>
          <w:lang w:eastAsia="ko-KR"/>
        </w:rPr>
      </w:pPr>
      <w:r w:rsidRPr="005B12E9">
        <w:rPr>
          <w:rFonts w:cs="Arial"/>
          <w:noProof/>
          <w:snapToGrid w:val="0"/>
          <w:lang w:eastAsia="ko-KR"/>
        </w:rPr>
        <w:t xml:space="preserve">-- This IE shall be present if the </w:t>
      </w:r>
      <w:r w:rsidRPr="005B12E9">
        <w:rPr>
          <w:rFonts w:cs="Arial"/>
          <w:i/>
          <w:noProof/>
          <w:snapToGrid w:val="0"/>
          <w:lang w:eastAsia="ko-KR"/>
        </w:rPr>
        <w:t>GBR QoS Flow Information</w:t>
      </w:r>
      <w:r w:rsidRPr="005B12E9">
        <w:rPr>
          <w:rFonts w:cs="Arial"/>
          <w:noProof/>
          <w:snapToGrid w:val="0"/>
          <w:lang w:eastAsia="ko-KR"/>
        </w:rPr>
        <w:t xml:space="preserve"> IE is present in the </w:t>
      </w:r>
      <w:r w:rsidRPr="005B12E9">
        <w:rPr>
          <w:rFonts w:cs="Arial"/>
          <w:i/>
          <w:noProof/>
          <w:snapToGrid w:val="0"/>
          <w:lang w:eastAsia="ko-KR"/>
        </w:rPr>
        <w:t>QoS Flow Level QoS Parameters</w:t>
      </w:r>
      <w:r w:rsidRPr="005B12E9">
        <w:rPr>
          <w:rFonts w:cs="Arial"/>
          <w:noProof/>
          <w:snapToGrid w:val="0"/>
          <w:lang w:eastAsia="ko-KR"/>
        </w:rPr>
        <w:t xml:space="preserve"> IE.</w:t>
      </w:r>
    </w:p>
    <w:p w14:paraId="4DBBEF98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OPTIONAL,</w:t>
      </w:r>
    </w:p>
    <w:p w14:paraId="3DE374E2" w14:textId="77777777" w:rsidR="006E5625" w:rsidRPr="005B12E9" w:rsidRDefault="006E5625" w:rsidP="00063248">
      <w:pPr>
        <w:pStyle w:val="PL"/>
        <w:rPr>
          <w:rFonts w:cs="Arial"/>
          <w:noProof/>
          <w:snapToGrid w:val="0"/>
          <w:lang w:eastAsia="ko-KR"/>
        </w:rPr>
      </w:pPr>
      <w:r w:rsidRPr="005B12E9">
        <w:rPr>
          <w:rFonts w:cs="Arial"/>
          <w:noProof/>
          <w:snapToGrid w:val="0"/>
          <w:lang w:eastAsia="ko-KR"/>
        </w:rPr>
        <w:t xml:space="preserve">-- This IE shall be present if the </w:t>
      </w:r>
      <w:r w:rsidRPr="005B12E9">
        <w:rPr>
          <w:rFonts w:cs="Arial"/>
          <w:i/>
          <w:noProof/>
          <w:snapToGrid w:val="0"/>
          <w:lang w:eastAsia="ko-KR"/>
        </w:rPr>
        <w:t>GBR QoS Flow Information</w:t>
      </w:r>
      <w:r w:rsidRPr="005B12E9">
        <w:rPr>
          <w:rFonts w:cs="Arial"/>
          <w:noProof/>
          <w:snapToGrid w:val="0"/>
          <w:lang w:eastAsia="ko-KR"/>
        </w:rPr>
        <w:t xml:space="preserve"> IE is present in the </w:t>
      </w:r>
      <w:r w:rsidRPr="005B12E9">
        <w:rPr>
          <w:rFonts w:cs="Arial"/>
          <w:i/>
          <w:noProof/>
          <w:snapToGrid w:val="0"/>
          <w:lang w:eastAsia="ko-KR"/>
        </w:rPr>
        <w:t>QoS Flow Level QoS Parameters</w:t>
      </w:r>
      <w:r w:rsidRPr="005B12E9">
        <w:rPr>
          <w:rFonts w:cs="Arial"/>
          <w:noProof/>
          <w:snapToGrid w:val="0"/>
          <w:lang w:eastAsia="ko-KR"/>
        </w:rPr>
        <w:t xml:space="preserve"> IE.</w:t>
      </w:r>
    </w:p>
    <w:p w14:paraId="5A07D3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maximumDataBurstVolume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bookmarkStart w:id="849" w:name="_Hlk515425381"/>
      <w:r w:rsidRPr="005B12E9">
        <w:rPr>
          <w:noProof/>
          <w:lang w:eastAsia="ko-KR"/>
        </w:rPr>
        <w:t>MaximumDataBurstVolume</w:t>
      </w:r>
      <w:bookmarkEnd w:id="849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rFonts w:eastAsia="黑体"/>
          <w:noProof/>
          <w:lang w:eastAsia="ko-KR"/>
        </w:rPr>
        <w:t>,</w:t>
      </w:r>
    </w:p>
    <w:p w14:paraId="79514C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rFonts w:eastAsia="黑体"/>
          <w:noProof/>
          <w:lang w:eastAsia="ko-KR"/>
        </w:rPr>
        <w:t>Dynamic5QIDescriptor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 xml:space="preserve"> 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EEEAA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50159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FC32A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4B394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黑体"/>
          <w:noProof/>
          <w:lang w:eastAsia="ko-KR"/>
        </w:rPr>
        <w:t>Dynamic5QIDescriptor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9E2121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|</w:t>
      </w:r>
    </w:p>
    <w:p w14:paraId="00DC00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id-CNPacketDelayBudgetDownlink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31D3D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63DC6F4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AA6E50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FAC3B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7237D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D53DBA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E</w:t>
      </w:r>
    </w:p>
    <w:p w14:paraId="6CADBD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47A7B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EarlyMeasurement ::= ENUMERATED {true, ...}</w:t>
      </w:r>
    </w:p>
    <w:p w14:paraId="37F99768" w14:textId="77777777" w:rsidR="006E5625" w:rsidRPr="005B12E9" w:rsidRDefault="006E5625" w:rsidP="00063248">
      <w:pPr>
        <w:pStyle w:val="PL"/>
        <w:rPr>
          <w:bCs/>
          <w:iCs/>
          <w:noProof/>
          <w:lang w:eastAsia="ja-JP"/>
        </w:rPr>
      </w:pPr>
    </w:p>
    <w:p w14:paraId="7D3243A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5A33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E-RAB-ID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INTEGER (0..15, ...)</w:t>
      </w:r>
    </w:p>
    <w:p w14:paraId="7B750E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CBA5B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A160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E-</w:t>
      </w:r>
      <w:proofErr w:type="gramStart"/>
      <w:r w:rsidRPr="005B12E9">
        <w:rPr>
          <w:snapToGrid w:val="0"/>
          <w:lang w:eastAsia="ko-KR"/>
        </w:rPr>
        <w:t>UTRAARFCN ::=</w:t>
      </w:r>
      <w:proofErr w:type="gramEnd"/>
      <w:r w:rsidRPr="005B12E9">
        <w:rPr>
          <w:snapToGrid w:val="0"/>
          <w:lang w:eastAsia="ko-KR"/>
        </w:rPr>
        <w:t xml:space="preserve"> INTEGER (0..</w:t>
      </w:r>
      <w:r w:rsidRPr="005B12E9">
        <w:rPr>
          <w:noProof/>
          <w:lang w:eastAsia="ja-JP"/>
        </w:rPr>
        <w:t>maxEARFCN)</w:t>
      </w:r>
    </w:p>
    <w:p w14:paraId="00EFD0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0F8A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4BCE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E-UTRA-Cell-Identity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BIT STRING (SIZE(28))</w:t>
      </w:r>
    </w:p>
    <w:p w14:paraId="6D3E2AE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FFCD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73316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bookmarkStart w:id="850" w:name="_Hlk513540919"/>
      <w:r w:rsidRPr="005B12E9">
        <w:rPr>
          <w:noProof/>
          <w:lang w:val="fr-FR" w:eastAsia="ko-KR"/>
        </w:rPr>
        <w:t xml:space="preserve">E-UTRA-CGI </w:t>
      </w:r>
      <w:bookmarkEnd w:id="850"/>
      <w:r w:rsidRPr="005B12E9">
        <w:rPr>
          <w:noProof/>
          <w:lang w:val="fr-FR" w:eastAsia="ko-KR"/>
        </w:rPr>
        <w:t>::= SEQUENCE {</w:t>
      </w:r>
    </w:p>
    <w:p w14:paraId="323A112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plmn-id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snapToGrid w:val="0"/>
          <w:lang w:val="fr-FR" w:eastAsia="ko-KR"/>
        </w:rPr>
        <w:t>PLMN-I</w:t>
      </w:r>
      <w:r w:rsidRPr="005B12E9">
        <w:rPr>
          <w:lang w:val="fr-FR" w:eastAsia="ko-KR"/>
        </w:rPr>
        <w:t>dentity,</w:t>
      </w:r>
    </w:p>
    <w:p w14:paraId="78B0165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e-utra-CI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E-UTRA-Cell-Identity,</w:t>
      </w:r>
    </w:p>
    <w:p w14:paraId="16563BB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lang w:val="fr-FR" w:eastAsia="ko-KR"/>
        </w:rPr>
        <w:t>E-UTRA-CGI-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053E68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63227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D2737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7BFA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E-UTRA-CGI-ExtIEs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34251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249267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B56CE1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2D67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EB72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E-UTRAFrequencyBandIndicator ::= INTEGER (1..256, ...)</w:t>
      </w:r>
    </w:p>
    <w:p w14:paraId="578736C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4C7C3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46AF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E-UTRAMultibandInfoList ::= SEQUENCE (SIZE(1..maxnoofEUTRABands)) OF E-UTRAFrequencyBandIndicator</w:t>
      </w:r>
    </w:p>
    <w:p w14:paraId="60C430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7910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867C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PagingeDRXInformation ::= SEQUENCE {</w:t>
      </w:r>
    </w:p>
    <w:p w14:paraId="4E58FB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paging-eDRX-Cycle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Paging-eDRX-Cycle,</w:t>
      </w:r>
    </w:p>
    <w:p w14:paraId="46C7EB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  <w:t>OPTIONAL,</w:t>
      </w:r>
    </w:p>
    <w:p w14:paraId="7EB00D5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val="fr-FR" w:eastAsia="ko-KR"/>
        </w:rPr>
        <w:t>iE-Extensions</w:t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EUTRA</w:t>
      </w:r>
      <w:r w:rsidRPr="005B12E9">
        <w:rPr>
          <w:rFonts w:hint="eastAsia"/>
          <w:noProof/>
          <w:lang w:val="fr-FR" w:eastAsia="ko-KR"/>
        </w:rPr>
        <w:t>PagingeDRXInformation-ExtIEs} }</w:t>
      </w:r>
      <w:r w:rsidRPr="005B12E9">
        <w:rPr>
          <w:rFonts w:hint="eastAsia"/>
          <w:noProof/>
          <w:lang w:val="fr-FR" w:eastAsia="ko-KR"/>
        </w:rPr>
        <w:tab/>
        <w:t>OPTIONAL,</w:t>
      </w:r>
    </w:p>
    <w:p w14:paraId="42FBD7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eastAsia="ko-KR"/>
        </w:rPr>
        <w:t>...</w:t>
      </w:r>
    </w:p>
    <w:p w14:paraId="528E26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327237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C30F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 xml:space="preserve">PagingeDRXInformation-ExtIEs </w:t>
      </w:r>
      <w:r w:rsidRPr="005B12E9">
        <w:rPr>
          <w:noProof/>
          <w:lang w:eastAsia="ko-KR"/>
        </w:rPr>
        <w:t>XNAP</w:t>
      </w:r>
      <w:r w:rsidRPr="005B12E9">
        <w:rPr>
          <w:rFonts w:hint="eastAsia"/>
          <w:noProof/>
          <w:lang w:eastAsia="ko-KR"/>
        </w:rPr>
        <w:t>-PROTOCOL-EXTENSION ::= {</w:t>
      </w:r>
    </w:p>
    <w:p w14:paraId="702CFE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093F09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52601CC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3C00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Paging-eDRX-Cycle ::= ENUMERATED {</w:t>
      </w:r>
    </w:p>
    <w:p w14:paraId="34F435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hfhalf, hf1, hf2, hf4, hf6, </w:t>
      </w:r>
    </w:p>
    <w:p w14:paraId="17C225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hf8, hf10, hf12, hf14, hf16, </w:t>
      </w:r>
    </w:p>
    <w:p w14:paraId="0E354D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hf32, hf64, hf128, hf256,</w:t>
      </w:r>
    </w:p>
    <w:p w14:paraId="2DE3BE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1513A0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CFFC7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95644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34A50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Paging-Time-Window ::= ENUMERATED {</w:t>
      </w:r>
    </w:p>
    <w:p w14:paraId="47ACB2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s1, s2, s3, s4, s5, </w:t>
      </w:r>
    </w:p>
    <w:p w14:paraId="4747A2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s6, s7, s8, s9, s10, </w:t>
      </w:r>
    </w:p>
    <w:p w14:paraId="22237B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s11, s12, s13, s14, s15, s16,</w:t>
      </w:r>
    </w:p>
    <w:p w14:paraId="463711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49A37E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03E85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87747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E-UTRAPCI ::= INTEGER (0..503, ...)</w:t>
      </w:r>
    </w:p>
    <w:p w14:paraId="7C8B31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FAA1E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222DB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1" w:name="_Hlk515373647"/>
      <w:r w:rsidRPr="005B12E9">
        <w:rPr>
          <w:noProof/>
          <w:lang w:eastAsia="ko-KR"/>
        </w:rPr>
        <w:t>E-UTRAPRACHConfiguration</w:t>
      </w:r>
      <w:bookmarkEnd w:id="851"/>
      <w:r w:rsidRPr="005B12E9">
        <w:rPr>
          <w:noProof/>
          <w:lang w:eastAsia="ko-KR"/>
        </w:rPr>
        <w:t xml:space="preserve"> ::= SEQUENCE {</w:t>
      </w:r>
    </w:p>
    <w:p w14:paraId="0E4025D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rootSequenceIndex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snapToGrid w:val="0"/>
        </w:rPr>
        <w:t>837),</w:t>
      </w:r>
    </w:p>
    <w:p w14:paraId="4DF9671A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zeroCorrelationIndex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snapToGrid w:val="0"/>
        </w:rPr>
        <w:t>15),</w:t>
      </w:r>
    </w:p>
    <w:p w14:paraId="73F525C9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rFonts w:eastAsia="宋体"/>
          <w:snapToGrid w:val="0"/>
        </w:rPr>
        <w:tab/>
      </w:r>
      <w:r w:rsidRPr="005B12E9">
        <w:rPr>
          <w:noProof/>
          <w:lang w:eastAsia="ko-KR"/>
        </w:rPr>
        <w:t>highSpeedFlag</w:t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  <w:t>ENUMERATED {true, false, ...},</w:t>
      </w:r>
    </w:p>
    <w:p w14:paraId="1EB78BF4" w14:textId="77777777" w:rsidR="006E5625" w:rsidRPr="005B12E9" w:rsidRDefault="006E5625" w:rsidP="00063248">
      <w:pPr>
        <w:pStyle w:val="PL"/>
        <w:rPr>
          <w:rFonts w:eastAsia="宋体"/>
          <w:bCs/>
          <w:noProof/>
        </w:rPr>
      </w:pPr>
      <w:r w:rsidRPr="005B12E9">
        <w:rPr>
          <w:snapToGrid w:val="0"/>
        </w:rPr>
        <w:tab/>
      </w:r>
      <w:r w:rsidRPr="005B12E9">
        <w:rPr>
          <w:bCs/>
          <w:noProof/>
          <w:lang w:eastAsia="ko-KR"/>
        </w:rPr>
        <w:t>prach-FreqOffset</w:t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snapToGrid w:val="0"/>
        </w:rPr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rFonts w:eastAsia="宋体"/>
          <w:snapToGrid w:val="0"/>
        </w:rPr>
        <w:t>94</w:t>
      </w:r>
      <w:r w:rsidRPr="005B12E9">
        <w:rPr>
          <w:snapToGrid w:val="0"/>
        </w:rPr>
        <w:t>)</w:t>
      </w:r>
      <w:r w:rsidRPr="005B12E9">
        <w:rPr>
          <w:rFonts w:eastAsia="宋体"/>
          <w:bCs/>
          <w:noProof/>
        </w:rPr>
        <w:t>,</w:t>
      </w:r>
    </w:p>
    <w:p w14:paraId="0280D3E8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rFonts w:eastAsia="宋体"/>
          <w:bCs/>
          <w:noProof/>
        </w:rPr>
        <w:tab/>
      </w:r>
      <w:proofErr w:type="spellStart"/>
      <w:r w:rsidRPr="005B12E9">
        <w:rPr>
          <w:snapToGrid w:val="0"/>
        </w:rPr>
        <w:t>prach-ConfigIndex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snapToGrid w:val="0"/>
        </w:rPr>
        <w:t>63)</w:t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  <w:t xml:space="preserve">OPTIONAL, </w:t>
      </w:r>
    </w:p>
    <w:p w14:paraId="234E0A9A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rFonts w:eastAsia="宋体"/>
          <w:snapToGrid w:val="0"/>
        </w:rPr>
        <w:t xml:space="preserve">-- </w:t>
      </w:r>
      <w:r w:rsidRPr="005B12E9">
        <w:rPr>
          <w:snapToGrid w:val="0"/>
          <w:lang w:eastAsia="ko-KR"/>
        </w:rPr>
        <w:t>C-</w:t>
      </w:r>
      <w:proofErr w:type="spellStart"/>
      <w:r w:rsidRPr="005B12E9">
        <w:rPr>
          <w:noProof/>
          <w:lang w:eastAsia="ko-KR"/>
        </w:rPr>
        <w:t>ifTDD</w:t>
      </w:r>
      <w:proofErr w:type="spellEnd"/>
      <w:r w:rsidRPr="005B12E9">
        <w:rPr>
          <w:snapToGrid w:val="0"/>
          <w:lang w:eastAsia="ko-KR"/>
        </w:rPr>
        <w:t xml:space="preserve">: This IE shall be </w:t>
      </w:r>
      <w:r w:rsidRPr="005B12E9">
        <w:rPr>
          <w:rFonts w:eastAsia="宋体"/>
          <w:snapToGrid w:val="0"/>
        </w:rPr>
        <w:t xml:space="preserve">present </w:t>
      </w:r>
      <w:r w:rsidRPr="005B12E9">
        <w:rPr>
          <w:snapToGrid w:val="0"/>
          <w:lang w:eastAsia="ko-KR"/>
        </w:rPr>
        <w:t xml:space="preserve">if the EUTRA-Mode-Info IE in the Served Cell Information IE is set to the value </w:t>
      </w:r>
      <w:r w:rsidRPr="005B12E9">
        <w:rPr>
          <w:noProof/>
          <w:lang w:eastAsia="ko-KR"/>
        </w:rPr>
        <w:t>"</w:t>
      </w:r>
      <w:r w:rsidRPr="005B12E9">
        <w:rPr>
          <w:rFonts w:eastAsia="宋体"/>
          <w:snapToGrid w:val="0"/>
        </w:rPr>
        <w:t>TDD</w:t>
      </w:r>
      <w:r w:rsidRPr="005B12E9">
        <w:rPr>
          <w:noProof/>
          <w:lang w:eastAsia="ko-KR"/>
        </w:rPr>
        <w:t>"</w:t>
      </w:r>
      <w:r w:rsidRPr="005B12E9">
        <w:rPr>
          <w:rFonts w:eastAsia="宋体"/>
          <w:snapToGrid w:val="0"/>
        </w:rPr>
        <w:t xml:space="preserve"> --</w:t>
      </w:r>
    </w:p>
    <w:p w14:paraId="03F98CF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rFonts w:eastAsia="宋体"/>
          <w:bCs/>
          <w:noProof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>E-</w:t>
      </w:r>
      <w:proofErr w:type="spellStart"/>
      <w:r w:rsidRPr="005B12E9">
        <w:rPr>
          <w:noProof/>
          <w:lang w:val="fr-FR" w:eastAsia="ko-KR"/>
        </w:rPr>
        <w:t>UTRAPRACHConfiguration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17A0BF9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0CE3972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22A2742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630C70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E-</w:t>
      </w:r>
      <w:proofErr w:type="spellStart"/>
      <w:r w:rsidRPr="005B12E9">
        <w:rPr>
          <w:snapToGrid w:val="0"/>
          <w:lang w:val="fr-FR"/>
        </w:rPr>
        <w:t>UTRAPRACHConfiguration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</w:t>
      </w:r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{</w:t>
      </w:r>
    </w:p>
    <w:p w14:paraId="485005E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 w:eastAsia="ko-KR"/>
        </w:rPr>
        <w:t>...</w:t>
      </w:r>
    </w:p>
    <w:p w14:paraId="4100195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3BD9A41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77976C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9CF6BE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bookmarkStart w:id="852" w:name="_Hlk515385528"/>
      <w:r w:rsidRPr="005B12E9">
        <w:rPr>
          <w:noProof/>
          <w:lang w:val="fr-FR" w:eastAsia="ko-KR"/>
        </w:rPr>
        <w:t>E-UTRATransmissionBandwidth</w:t>
      </w:r>
      <w:bookmarkEnd w:id="852"/>
      <w:r w:rsidRPr="005B12E9">
        <w:rPr>
          <w:noProof/>
          <w:lang w:val="fr-FR" w:eastAsia="ko-KR"/>
        </w:rPr>
        <w:t xml:space="preserve"> ::= ENUMERATED {</w:t>
      </w:r>
      <w:r w:rsidRPr="005B12E9">
        <w:rPr>
          <w:rFonts w:eastAsia="MS Mincho"/>
          <w:noProof/>
          <w:lang w:val="fr-FR" w:eastAsia="ja-JP"/>
        </w:rPr>
        <w:t>bw6, bw15, bw25, bw50, bw75, bw100</w:t>
      </w:r>
      <w:r w:rsidRPr="005B12E9">
        <w:rPr>
          <w:noProof/>
          <w:lang w:val="fr-FR" w:eastAsia="ko-KR"/>
        </w:rPr>
        <w:t>, ..., bw1}</w:t>
      </w:r>
    </w:p>
    <w:p w14:paraId="256AE65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11464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EndpointIPAddressAndPort ::=SEQUENCE {</w:t>
      </w:r>
    </w:p>
    <w:p w14:paraId="565551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endpointIPAddress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2213F7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portNumber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PortNumber,</w:t>
      </w:r>
    </w:p>
    <w:p w14:paraId="72FC93C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EndpointIPAddressAndPort-ExtIEs} } OPTIONAL</w:t>
      </w:r>
    </w:p>
    <w:p w14:paraId="5EBE8E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F667C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C290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EndpointIPAddressAndPort-ExtIEs XNAP-PROTOCOL-EXTENSION ::= {</w:t>
      </w:r>
    </w:p>
    <w:p w14:paraId="2835A2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CA7FE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3D3250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40C76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E2E7A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EventTriggered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82EE55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loggedEventTriggeredConfig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LoggedEventTriggeredConfig</w:t>
      </w:r>
      <w:proofErr w:type="spellEnd"/>
      <w:r w:rsidRPr="005B12E9">
        <w:rPr>
          <w:snapToGrid w:val="0"/>
          <w:lang w:eastAsia="ko-KR"/>
        </w:rPr>
        <w:t>,</w:t>
      </w:r>
    </w:p>
    <w:p w14:paraId="6A21DFA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EventTriggered-ExtIEs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308DCC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AE58B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33357B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3B96E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EventTriggered-ExtIEs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BD064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4B84A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05F0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7DD3BD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EventType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1D4D29B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report-upon-change-of-serving-</w:t>
      </w:r>
      <w:r w:rsidRPr="005B12E9">
        <w:rPr>
          <w:rFonts w:cs="Arial"/>
          <w:noProof/>
        </w:rPr>
        <w:t>cell</w:t>
      </w:r>
      <w:r w:rsidRPr="005B12E9">
        <w:rPr>
          <w:snapToGrid w:val="0"/>
          <w:lang w:eastAsia="ko-KR"/>
        </w:rPr>
        <w:t>,</w:t>
      </w:r>
    </w:p>
    <w:p w14:paraId="3446AC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report-UE-moving-</w:t>
      </w:r>
      <w:r w:rsidRPr="005B12E9" w:rsidDel="00292E19">
        <w:rPr>
          <w:rFonts w:cs="Arial"/>
          <w:noProof/>
          <w:lang w:eastAsia="ja-JP"/>
        </w:rPr>
        <w:t>presence</w:t>
      </w:r>
      <w:r w:rsidRPr="005B12E9">
        <w:rPr>
          <w:rFonts w:cs="Arial"/>
          <w:noProof/>
          <w:lang w:eastAsia="ja-JP"/>
        </w:rPr>
        <w:t>-into-or-out-of-the-A</w:t>
      </w:r>
      <w:r w:rsidRPr="005B12E9" w:rsidDel="00292E19">
        <w:rPr>
          <w:rFonts w:cs="Arial"/>
          <w:noProof/>
          <w:lang w:eastAsia="ja-JP"/>
        </w:rPr>
        <w:t>rea</w:t>
      </w:r>
      <w:r w:rsidRPr="005B12E9">
        <w:rPr>
          <w:rFonts w:cs="Arial"/>
          <w:noProof/>
          <w:lang w:eastAsia="ja-JP"/>
        </w:rPr>
        <w:t>-o</w:t>
      </w:r>
      <w:r w:rsidRPr="005B12E9" w:rsidDel="00292E19">
        <w:rPr>
          <w:rFonts w:cs="Arial"/>
          <w:noProof/>
          <w:lang w:eastAsia="ja-JP"/>
        </w:rPr>
        <w:t>f</w:t>
      </w:r>
      <w:r w:rsidRPr="005B12E9">
        <w:rPr>
          <w:rFonts w:cs="Arial"/>
          <w:noProof/>
          <w:lang w:eastAsia="ja-JP"/>
        </w:rPr>
        <w:t>-I</w:t>
      </w:r>
      <w:r w:rsidRPr="005B12E9" w:rsidDel="00292E19">
        <w:rPr>
          <w:rFonts w:cs="Arial"/>
          <w:noProof/>
          <w:lang w:eastAsia="ja-JP"/>
        </w:rPr>
        <w:t>nterest</w:t>
      </w:r>
      <w:r w:rsidRPr="005B12E9">
        <w:rPr>
          <w:rFonts w:cs="Arial"/>
          <w:noProof/>
          <w:lang w:eastAsia="ja-JP"/>
        </w:rPr>
        <w:t>,</w:t>
      </w:r>
    </w:p>
    <w:p w14:paraId="1645FC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...,</w:t>
      </w:r>
    </w:p>
    <w:p w14:paraId="15E724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report-upon-change-of-serving-cell-and-Area-of-Interest</w:t>
      </w:r>
    </w:p>
    <w:p w14:paraId="5F68B0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E51D5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898C1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1BD02CC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EventTypeTrigger ::= CHOICE {</w:t>
      </w:r>
    </w:p>
    <w:p w14:paraId="1C522FF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>outOfCoverage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ENUMERATED {true, ...},</w:t>
      </w:r>
    </w:p>
    <w:p w14:paraId="1806417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eventL1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EventL1,</w:t>
      </w:r>
    </w:p>
    <w:p w14:paraId="430A30F2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choice-</w:t>
      </w:r>
      <w:r w:rsidRPr="005B12E9" w:rsidDel="00471500">
        <w:rPr>
          <w:rFonts w:eastAsia="宋体"/>
          <w:noProof/>
          <w:lang w:eastAsia="ko-KR"/>
        </w:rPr>
        <w:t>E</w:t>
      </w:r>
      <w:r w:rsidRPr="005B12E9">
        <w:rPr>
          <w:rFonts w:eastAsia="宋体"/>
          <w:noProof/>
          <w:lang w:eastAsia="ko-KR"/>
        </w:rPr>
        <w:t>xtension</w:t>
      </w:r>
      <w:r w:rsidRPr="005B12E9" w:rsidDel="004F4233">
        <w:rPr>
          <w:rFonts w:eastAsia="宋体"/>
          <w:noProof/>
          <w:lang w:eastAsia="ko-KR"/>
        </w:rPr>
        <w:t>s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  <w:t>ProtocolIE-Single-Container { {</w:t>
      </w:r>
      <w:r w:rsidRPr="005B12E9">
        <w:rPr>
          <w:rFonts w:eastAsia="宋体"/>
          <w:noProof/>
          <w:snapToGrid w:val="0"/>
          <w:lang w:eastAsia="ko-KR"/>
        </w:rPr>
        <w:t>EventTypeTrigger</w:t>
      </w:r>
      <w:r w:rsidRPr="005B12E9">
        <w:rPr>
          <w:rFonts w:eastAsia="宋体"/>
          <w:noProof/>
          <w:lang w:eastAsia="ko-KR"/>
        </w:rPr>
        <w:t>-ExtIEs} }</w:t>
      </w:r>
    </w:p>
    <w:p w14:paraId="79048F0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EEFD49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11BB5EA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EventTypeTrigger</w:t>
      </w:r>
      <w:r w:rsidRPr="005B12E9">
        <w:rPr>
          <w:rFonts w:eastAsia="宋体"/>
          <w:noProof/>
          <w:lang w:eastAsia="ko-KR"/>
        </w:rPr>
        <w:t xml:space="preserve">-ExtIEs </w:t>
      </w:r>
      <w:r w:rsidRPr="005B12E9">
        <w:rPr>
          <w:rFonts w:eastAsia="宋体"/>
          <w:noProof/>
          <w:snapToGrid w:val="0"/>
          <w:lang w:eastAsia="ko-KR"/>
        </w:rPr>
        <w:t xml:space="preserve">XNAP-PROTOCOL-IES </w:t>
      </w:r>
      <w:r w:rsidRPr="005B12E9">
        <w:rPr>
          <w:rFonts w:eastAsia="宋体"/>
          <w:noProof/>
          <w:lang w:eastAsia="ko-KR"/>
        </w:rPr>
        <w:t>::= {</w:t>
      </w:r>
    </w:p>
    <w:p w14:paraId="5C29FBB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51A9676D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6AF1AE4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4B84A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EventL1 ::= SEQUENCE {</w:t>
      </w:r>
    </w:p>
    <w:p w14:paraId="3CFF1B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l1Threshold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MeasurementThresholdL1LoggedMDT,</w:t>
      </w:r>
    </w:p>
    <w:p w14:paraId="21DEA5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hysteresis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Hysteresis,</w:t>
      </w:r>
    </w:p>
    <w:p w14:paraId="757BC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timeToTrigger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TimeToTrigger,</w:t>
      </w:r>
    </w:p>
    <w:p w14:paraId="29B9C1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EventL1-ExtIEs} } OPTIONAL,</w:t>
      </w:r>
    </w:p>
    <w:p w14:paraId="5631DD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20AAC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E7A05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A2F94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EventL1-ExtIEs XNAP-PROTOCOL-EXTENSION ::= {</w:t>
      </w:r>
    </w:p>
    <w:p w14:paraId="7E57FB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04CAF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8E5DDF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58254E7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 xml:space="preserve">MeasurementThresholdL1LoggedMDT </w:t>
      </w:r>
      <w:r w:rsidRPr="005B12E9">
        <w:rPr>
          <w:rFonts w:eastAsia="宋体"/>
          <w:noProof/>
          <w:snapToGrid w:val="0"/>
        </w:rPr>
        <w:t>::= CHOICE {</w:t>
      </w:r>
    </w:p>
    <w:p w14:paraId="040016E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threshold-RSRP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Threshold-RSRP,</w:t>
      </w:r>
    </w:p>
    <w:p w14:paraId="127AA45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threshold-RSRQ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Threshold-RSRQ,</w:t>
      </w:r>
    </w:p>
    <w:p w14:paraId="05FF2E9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...,</w:t>
      </w:r>
    </w:p>
    <w:p w14:paraId="29AC1FC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r w:rsidRPr="005B12E9">
        <w:rPr>
          <w:rFonts w:eastAsia="MS Mincho" w:cs="Courier New"/>
          <w:noProof/>
          <w:snapToGrid w:val="0"/>
          <w:lang w:eastAsia="ko-KR"/>
        </w:rPr>
        <w:t>MeasurementThresholdL1LoggedMDT</w:t>
      </w:r>
      <w:r w:rsidRPr="005B12E9">
        <w:rPr>
          <w:noProof/>
          <w:lang w:eastAsia="ko-KR"/>
        </w:rPr>
        <w:t>-ExtIEs} }</w:t>
      </w:r>
    </w:p>
    <w:p w14:paraId="4B4C71A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>}</w:t>
      </w:r>
    </w:p>
    <w:p w14:paraId="4EB11B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81F6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MeasurementThresholdL1LoggedMDT</w:t>
      </w:r>
      <w:r w:rsidRPr="005B12E9">
        <w:rPr>
          <w:noProof/>
          <w:lang w:eastAsia="ko-KR"/>
        </w:rPr>
        <w:t>-ExtIEs XNAP-PROTOCOL-IES ::= {</w:t>
      </w:r>
    </w:p>
    <w:p w14:paraId="43CB38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642BC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942563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</w:p>
    <w:p w14:paraId="70F3636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bookmarkStart w:id="853" w:name="_Hlk120735461"/>
      <w:r w:rsidRPr="005B12E9">
        <w:rPr>
          <w:noProof/>
          <w:snapToGrid w:val="0"/>
          <w:lang w:eastAsia="en-GB"/>
        </w:rPr>
        <w:t>ExcessPacketDelayThresholdConfiguration</w:t>
      </w:r>
      <w:bookmarkEnd w:id="853"/>
      <w:r w:rsidRPr="005B12E9">
        <w:rPr>
          <w:rFonts w:eastAsia="宋体"/>
          <w:noProof/>
          <w:snapToGrid w:val="0"/>
          <w:lang w:eastAsia="en-GB"/>
        </w:rPr>
        <w:t xml:space="preserve"> ::= SEQUENCE (SIZE(1..maxnoofThresholdsForExcessPacketDelay)) OF ExcessPacketDelayThresholdItem</w:t>
      </w:r>
    </w:p>
    <w:p w14:paraId="443999A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70C83B5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eastAsia="en-GB"/>
        </w:rPr>
        <w:t>ExcessPacketDelayThresholdItem ::= SEQUENCE {</w:t>
      </w:r>
    </w:p>
    <w:p w14:paraId="4C9A324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ko-KR"/>
        </w:rPr>
        <w:t>fiveQI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FiveQI,</w:t>
      </w:r>
    </w:p>
    <w:p w14:paraId="5286CEF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excessPacketDelayThresholdValue</w:t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>ExcessPacketDelayThresholdValue,</w:t>
      </w:r>
    </w:p>
    <w:p w14:paraId="18BDB98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iE-Extensions</w:t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>ProtocolExtensionContainer { { ExcessPacketDelayThresholdItem-ExtIEs } }</w:t>
      </w:r>
      <w:r w:rsidRPr="005B12E9">
        <w:rPr>
          <w:rFonts w:eastAsia="宋体"/>
          <w:noProof/>
          <w:snapToGrid w:val="0"/>
          <w:lang w:eastAsia="en-GB"/>
        </w:rPr>
        <w:tab/>
        <w:t>OPTIONAL,</w:t>
      </w:r>
    </w:p>
    <w:p w14:paraId="4183894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...</w:t>
      </w:r>
    </w:p>
    <w:p w14:paraId="6E36075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}</w:t>
      </w:r>
    </w:p>
    <w:p w14:paraId="29C558D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12ED48A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ExcessPacketDelayThresholdItem-ExtIEs XNAP-PROTOCOL-EXTENSION ::= {</w:t>
      </w:r>
    </w:p>
    <w:p w14:paraId="3408283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...</w:t>
      </w:r>
    </w:p>
    <w:p w14:paraId="37FCD7F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}</w:t>
      </w:r>
    </w:p>
    <w:p w14:paraId="79F6323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74F0474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 xml:space="preserve">ExcessPacketDelayThresholdValue ::= ENUMERATED { </w:t>
      </w:r>
    </w:p>
    <w:p w14:paraId="40EA978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noProof/>
          <w:snapToGrid w:val="0"/>
          <w:lang w:eastAsia="en-GB"/>
        </w:rPr>
        <w:t xml:space="preserve">ms0dot25, ms0dot5, ms1, ms2, ms4, ms5, ms10, ms20, ms30, ms40, ms50, ms60, ms70, ms80, ms90, ms100, ms150, ms300, </w:t>
      </w:r>
      <w:r w:rsidRPr="005B12E9">
        <w:rPr>
          <w:rFonts w:eastAsia="宋体"/>
          <w:noProof/>
          <w:snapToGrid w:val="0"/>
        </w:rPr>
        <w:t>ms500,</w:t>
      </w:r>
    </w:p>
    <w:p w14:paraId="02C2F25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...</w:t>
      </w:r>
    </w:p>
    <w:p w14:paraId="0BD7386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}</w:t>
      </w:r>
    </w:p>
    <w:p w14:paraId="5A9C015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2DEB63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ExpectedActivityPeriod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INTEGER (1..30|40|50|60|80|100|120|150|180|181, ...)</w:t>
      </w:r>
    </w:p>
    <w:p w14:paraId="3A6247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769B11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ExpectedHOInterval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5CBB47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sec15, sec30, sec60, sec90, sec120, sec180, long-time,</w:t>
      </w:r>
    </w:p>
    <w:p w14:paraId="17A552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C58D0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6513B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56649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ExpectedIdlePeriod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INTEGER (1..30|40|50|60|80|100|120|150|180|181, ...)</w:t>
      </w:r>
    </w:p>
    <w:p w14:paraId="201D51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FD5B5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48D85B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expectedActivityPeriod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ExpectedActivityPeriod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244F60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expectedIdlePeriod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ExpectedIdlePeriod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42C358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sourceOfUEActivityBehaviourInformation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SourceOfUEActivityBehaviourInformation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F0DE0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ExpectedUEActivityBehaviour-ExtIEs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526EFB2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6A67E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500B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5D827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ExpectedUEActivityBehaviour-ExtIEs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074BA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93130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F3019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4366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ExpectedUEBehaviour</w:t>
      </w:r>
      <w:r w:rsidRPr="005B12E9">
        <w:rPr>
          <w:noProof/>
          <w:lang w:eastAsia="ko-KR"/>
        </w:rPr>
        <w:tab/>
        <w:t>::= SEQUENCE {</w:t>
      </w:r>
    </w:p>
    <w:p w14:paraId="3BB11C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 xml:space="preserve"> 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4AFD1B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expectedHOInterval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ExpectedHOInterval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380D51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ko-KR"/>
        </w:rPr>
        <w:t>expectedUEMobility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ExpectedUEMobility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OPTIONAL,</w:t>
      </w:r>
    </w:p>
    <w:p w14:paraId="720E4D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ko-KR"/>
        </w:rPr>
        <w:t>expectedUEMovingTrajectory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ExpectedUEMovingTrajectory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OPTIONAL,</w:t>
      </w:r>
    </w:p>
    <w:p w14:paraId="29C28F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ExpectedUEBehaviour-ExtIEs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28096F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CFF08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EEE687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B294AD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ExpectedUEBehaviour-ExtIEs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A28A56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45EE4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76242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9CBA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ExpectedUEMobility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2AB82A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stationary,</w:t>
      </w:r>
    </w:p>
    <w:p w14:paraId="76459E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mobile,</w:t>
      </w:r>
    </w:p>
    <w:p w14:paraId="67CED9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567F6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07883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A5479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rFonts w:cs="Arial"/>
          <w:noProof/>
          <w:lang w:eastAsia="ko-KR"/>
        </w:rPr>
        <w:t>ExpectedUEMovingTrajectory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(SIZE(1..maxnoofCellsUEMovingTrajectory)) OF </w:t>
      </w:r>
      <w:proofErr w:type="spellStart"/>
      <w:r w:rsidRPr="005B12E9">
        <w:rPr>
          <w:snapToGrid w:val="0"/>
          <w:lang w:eastAsia="ko-KR"/>
        </w:rPr>
        <w:t>ExpectedUEMovingTrajectoryItem</w:t>
      </w:r>
      <w:proofErr w:type="spellEnd"/>
    </w:p>
    <w:p w14:paraId="05C600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81BE9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ExpectedUEMovingTrajectoryItem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1E15E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nGRAN</w:t>
      </w:r>
      <w:proofErr w:type="spellEnd"/>
      <w:r w:rsidRPr="005B12E9">
        <w:rPr>
          <w:snapToGrid w:val="0"/>
          <w:lang w:eastAsia="ko-KR"/>
        </w:rPr>
        <w:t>-CGI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GlobalNG-RANCell-ID</w:t>
      </w:r>
      <w:r w:rsidRPr="005B12E9">
        <w:rPr>
          <w:snapToGrid w:val="0"/>
          <w:lang w:eastAsia="ko-KR"/>
        </w:rPr>
        <w:t>,</w:t>
      </w:r>
    </w:p>
    <w:p w14:paraId="3DE75E0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timeStayedInCell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INTEGER (</w:t>
      </w:r>
      <w:proofErr w:type="gramStart"/>
      <w:r w:rsidRPr="005B12E9">
        <w:rPr>
          <w:snapToGrid w:val="0"/>
          <w:lang w:eastAsia="ko-KR"/>
        </w:rPr>
        <w:t>0..</w:t>
      </w:r>
      <w:proofErr w:type="gramEnd"/>
      <w:r w:rsidRPr="005B12E9">
        <w:rPr>
          <w:snapToGrid w:val="0"/>
          <w:lang w:eastAsia="ko-KR"/>
        </w:rPr>
        <w:t>4095)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00FC53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ExpectedUEMovingTrajectoryItem-ExtIEs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280CE5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1C3E3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2FE6D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5A850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ExpectedUEMovingTrajectoryItem-ExtIEs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5202F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EC22CF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A4454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6E73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SourceOfUEActivityBehaviourInformation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1A4F3AD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subscription</w:t>
      </w:r>
      <w:proofErr w:type="spellEnd"/>
      <w:proofErr w:type="gramEnd"/>
      <w:r w:rsidRPr="005B12E9">
        <w:rPr>
          <w:snapToGrid w:val="0"/>
          <w:lang w:val="fr-FR" w:eastAsia="ko-KR"/>
        </w:rPr>
        <w:t>-information,</w:t>
      </w:r>
    </w:p>
    <w:p w14:paraId="6C91624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statistics</w:t>
      </w:r>
      <w:proofErr w:type="spellEnd"/>
      <w:proofErr w:type="gramEnd"/>
      <w:r w:rsidRPr="005B12E9">
        <w:rPr>
          <w:snapToGrid w:val="0"/>
          <w:lang w:val="fr-FR" w:eastAsia="ko-KR"/>
        </w:rPr>
        <w:t>,</w:t>
      </w:r>
    </w:p>
    <w:p w14:paraId="207460F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2BB9951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099867C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6D1CC0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>ExplicitFormat ::=</w:t>
      </w:r>
      <w:r w:rsidRPr="005B12E9">
        <w:rPr>
          <w:rFonts w:cs="Courier New"/>
          <w:noProof/>
          <w:szCs w:val="16"/>
          <w:lang w:val="fr-FR" w:eastAsia="ko-KR"/>
        </w:rPr>
        <w:tab/>
        <w:t>SEQUENCE {</w:t>
      </w:r>
    </w:p>
    <w:p w14:paraId="298E069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  <w:t>permutation</w:t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  <w:t>Permutation,</w:t>
      </w:r>
    </w:p>
    <w:p w14:paraId="48A05A2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>noofDownlinkSymbols</w:t>
      </w:r>
      <w:r w:rsidRPr="005B12E9">
        <w:rPr>
          <w:rFonts w:cs="Courier New"/>
          <w:noProof/>
          <w:szCs w:val="16"/>
          <w:lang w:eastAsia="ko-KR"/>
        </w:rPr>
        <w:tab/>
        <w:t>INTEGER(0..14)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4AAE541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noofUplinkSymbols</w:t>
      </w:r>
      <w:r w:rsidRPr="005B12E9">
        <w:rPr>
          <w:rFonts w:cs="Courier New"/>
          <w:noProof/>
          <w:szCs w:val="16"/>
          <w:lang w:eastAsia="ko-KR"/>
        </w:rPr>
        <w:tab/>
        <w:t>INTEGER(0..14)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1CDCE7B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>iE-Extensions</w:t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  <w:t>ProtocolExtensionContainer { { ExplicitFormat-ExtIEs} } OPTIONAL,</w:t>
      </w:r>
    </w:p>
    <w:p w14:paraId="61B2773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  <w:t>...</w:t>
      </w:r>
    </w:p>
    <w:p w14:paraId="1694CFC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>}</w:t>
      </w:r>
    </w:p>
    <w:p w14:paraId="65F4BC3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</w:p>
    <w:p w14:paraId="78E68F6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>ExplicitFormat-ExtIEs XNAP-PROTOCOL-EXTENSION ::= {</w:t>
      </w:r>
    </w:p>
    <w:p w14:paraId="40177BE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>...</w:t>
      </w:r>
    </w:p>
    <w:p w14:paraId="5FF9ADA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886C95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35E7C06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6CC7A5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4" w:name="_Hlk98880553"/>
      <w:r w:rsidRPr="005B12E9">
        <w:rPr>
          <w:noProof/>
          <w:lang w:eastAsia="ko-KR"/>
        </w:rPr>
        <w:t>ExtendedRATRestrictionInformation</w:t>
      </w:r>
      <w:bookmarkEnd w:id="854"/>
      <w:r w:rsidRPr="005B12E9">
        <w:rPr>
          <w:noProof/>
          <w:lang w:eastAsia="ko-KR"/>
        </w:rPr>
        <w:t xml:space="preserve"> ::= SEQUENCE {</w:t>
      </w:r>
    </w:p>
    <w:p w14:paraId="3D7F51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primaryRATRestriction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(SIZE(8, ...)),</w:t>
      </w:r>
    </w:p>
    <w:p w14:paraId="585DBE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secondaryRATRestriction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(SIZE(8, ...)),</w:t>
      </w:r>
    </w:p>
    <w:p w14:paraId="1F5687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{ExtendedRATRestrictionInformation-ExtIEs} }</w:t>
      </w:r>
      <w:r w:rsidRPr="005B12E9">
        <w:rPr>
          <w:noProof/>
          <w:lang w:eastAsia="ko-KR"/>
        </w:rPr>
        <w:tab/>
        <w:t>OPTIONAL,</w:t>
      </w:r>
    </w:p>
    <w:p w14:paraId="558E16E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71198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91529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D829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ExtendedRATRestrictionInformation-ExtIEs XNAP-PROTOCOL-EXTENSION ::= {</w:t>
      </w:r>
    </w:p>
    <w:p w14:paraId="7EBB76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8BCDB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035B6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9E4FC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F686A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INTEGER (0..65535, ..., 65536..109999)</w:t>
      </w:r>
    </w:p>
    <w:p w14:paraId="63C6CE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CDDAF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ExtendedSliceSupportList</w:t>
      </w:r>
      <w:r w:rsidRPr="005B12E9">
        <w:rPr>
          <w:noProof/>
          <w:lang w:eastAsia="ko-KR"/>
        </w:rPr>
        <w:tab/>
        <w:t>::= SEQUENCE (SIZE(1..maxnoofExtSliceItems)) OF S-NSSAI</w:t>
      </w:r>
    </w:p>
    <w:p w14:paraId="3FAE756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DB15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</w:rPr>
        <w:t>ExtendedUEIdentityIndexValue</w:t>
      </w:r>
      <w:r w:rsidRPr="005B12E9">
        <w:rPr>
          <w:noProof/>
          <w:snapToGrid w:val="0"/>
        </w:rPr>
        <w:t xml:space="preserve"> </w:t>
      </w:r>
      <w:r w:rsidRPr="005B12E9">
        <w:rPr>
          <w:rFonts w:hint="eastAsia"/>
          <w:noProof/>
        </w:rPr>
        <w:t>::= BIT STRING (SIZE(16)</w:t>
      </w:r>
      <w:r w:rsidRPr="005B12E9">
        <w:rPr>
          <w:noProof/>
        </w:rPr>
        <w:t>)</w:t>
      </w:r>
    </w:p>
    <w:p w14:paraId="49D415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555E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ExtTLAs ::= SEQUENCE (SIZE(1..maxnoofExtTLAs)) OF ExtTLA-Item</w:t>
      </w:r>
    </w:p>
    <w:p w14:paraId="2E274A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60A3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ExtTLA-Item ::= SEQUENCE {</w:t>
      </w:r>
    </w:p>
    <w:p w14:paraId="7A5C12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iPsecTLA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3203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gTPTransportLayerAddresses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GTPTLAs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EC751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{ExtTLA-Item-ExtIEs} } OPTIONAL,</w:t>
      </w:r>
    </w:p>
    <w:p w14:paraId="4F95C4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FAC9E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C3A48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F396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ExtTLA-Item-ExtIEs XNAP-PROTOCOL-EXTENSION ::= {</w:t>
      </w:r>
    </w:p>
    <w:p w14:paraId="15ECE3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BD24C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DD5FF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5BC22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9384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GTPTLAs</w:t>
      </w:r>
      <w:r w:rsidRPr="005B12E9">
        <w:rPr>
          <w:noProof/>
          <w:lang w:eastAsia="ko-KR"/>
        </w:rPr>
        <w:tab/>
        <w:t>::= SEQUENCE (SIZE(1.. maxnoofGTPTLAs)) OF</w:t>
      </w:r>
      <w:r w:rsidRPr="005B12E9">
        <w:rPr>
          <w:noProof/>
          <w:lang w:eastAsia="ko-KR"/>
        </w:rPr>
        <w:tab/>
        <w:t>GTPTLA-Item</w:t>
      </w:r>
    </w:p>
    <w:p w14:paraId="1F4F36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EA02F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81C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GTPTLA-Item</w:t>
      </w:r>
      <w:r w:rsidRPr="005B12E9">
        <w:rPr>
          <w:noProof/>
          <w:lang w:eastAsia="ko-KR"/>
        </w:rPr>
        <w:tab/>
        <w:t>::= SEQUENCE {</w:t>
      </w:r>
    </w:p>
    <w:p w14:paraId="252AA8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gTPTransportLayerAddresses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7090795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  <w:t>ProtocolExtensionContainer { { GTPTLA-Item-ExtIEs } }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718BFC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225681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BAEF6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2BD6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GTPTLA-Item-ExtIEs XNAP-PROTOCOL-EXTENSION ::= {</w:t>
      </w:r>
    </w:p>
    <w:p w14:paraId="56CD96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81FC8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6980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683463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F</w:t>
      </w:r>
    </w:p>
    <w:p w14:paraId="50AEB0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B8E5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F1CTrafficContainer ::= OCTET STRING</w:t>
      </w:r>
    </w:p>
    <w:p w14:paraId="4859658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897C66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bookmarkStart w:id="855" w:name="_Hlk105533477"/>
      <w:r w:rsidRPr="005B12E9">
        <w:rPr>
          <w:rFonts w:cs="Courier New"/>
          <w:noProof/>
          <w:szCs w:val="16"/>
          <w:lang w:eastAsia="ko-KR"/>
        </w:rPr>
        <w:t>F1-terminatingIAB-donorIndicator</w:t>
      </w:r>
      <w:bookmarkEnd w:id="855"/>
      <w:r w:rsidRPr="005B12E9">
        <w:rPr>
          <w:rFonts w:cs="Courier New"/>
          <w:noProof/>
          <w:szCs w:val="16"/>
          <w:lang w:eastAsia="ko-KR"/>
        </w:rPr>
        <w:t xml:space="preserve"> ::= ENUMERATED {true, ...}</w:t>
      </w:r>
    </w:p>
    <w:p w14:paraId="61A239C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78F462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F1-TerminatingTopologyBHInformation</w:t>
      </w:r>
      <w:r w:rsidRPr="005B12E9">
        <w:rPr>
          <w:rFonts w:cs="Courier New"/>
          <w:noProof/>
          <w:szCs w:val="16"/>
          <w:lang w:eastAsia="ko-KR"/>
        </w:rPr>
        <w:tab/>
        <w:t>::= SEQUENCE {</w:t>
      </w:r>
    </w:p>
    <w:p w14:paraId="3E83559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f1TerminatingBHInformation-List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F1TerminatingBHInformation-List,</w:t>
      </w:r>
    </w:p>
    <w:p w14:paraId="4F7701E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{F1-TerminatingTopologyBHInformation-ExtIEs}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2391E84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2F886C9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FBBC32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13AECF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F1-TerminatingTopologyBHInformation-ExtIEs XNAP-PROTOCOL-EXTENSION ::= {</w:t>
      </w:r>
    </w:p>
    <w:p w14:paraId="4CA176E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695A639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BAB729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B5809C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F1TerminatingBHInformation-List ::= SEQUENCE (SIZE(1..maxnoofBHInfo)) OF F1TerminatingBHInformation-Item</w:t>
      </w:r>
    </w:p>
    <w:p w14:paraId="4B7C325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6A3468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F1TerminatingBHInformation-Item ::= SEQUENCE {</w:t>
      </w:r>
    </w:p>
    <w:p w14:paraId="70D4D77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bHInfoIndex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BHInfoIndex,</w:t>
      </w:r>
    </w:p>
    <w:p w14:paraId="305A11B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dLTNLAddress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IABTNLAddress,</w:t>
      </w:r>
    </w:p>
    <w:p w14:paraId="0A67A46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BHInfo</w:t>
      </w:r>
      <w:r w:rsidRPr="005B12E9">
        <w:rPr>
          <w:rFonts w:cs="Courier New"/>
          <w:noProof/>
          <w:szCs w:val="16"/>
          <w:lang w:eastAsia="ko-KR"/>
        </w:rPr>
        <w:tab/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-BHInfo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451BD3D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BHInfo</w:t>
      </w:r>
      <w:r w:rsidRPr="005B12E9">
        <w:rPr>
          <w:rFonts w:cs="Courier New"/>
          <w:noProof/>
          <w:szCs w:val="16"/>
          <w:lang w:eastAsia="ko-KR"/>
        </w:rPr>
        <w:tab/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-BHInfo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579AF50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 F1TerminatingBHInformation-Item-ExtIEs}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6EB745D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800293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9392B0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134401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F1TerminatingBHInformation-Item-ExtIEs XNAP-PROTOCOL-EXTENSION ::= {</w:t>
      </w:r>
    </w:p>
    <w:p w14:paraId="7C8AE9E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783C040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31737AE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363EBB39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FA142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FiveGCMobilityRestrictionListContainer ::= OCTET STRING</w:t>
      </w:r>
    </w:p>
    <w:p w14:paraId="0876F1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This octets of the OCTET STRING contain the Mobility Restriction List IE as specified in TS 38.413 [5]. --</w:t>
      </w:r>
    </w:p>
    <w:p w14:paraId="5617F50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020DE7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FiveG</w:t>
      </w:r>
      <w:r w:rsidRPr="005B12E9">
        <w:rPr>
          <w:rFonts w:eastAsia="等线"/>
          <w:noProof/>
          <w:snapToGrid w:val="0"/>
          <w:lang w:eastAsia="ko-KR"/>
        </w:rPr>
        <w:t>ProSeAuthorized ::= SEQUENCE {</w:t>
      </w:r>
    </w:p>
    <w:p w14:paraId="380481C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fiveGproSeDirectDiscovery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FiveGProSeDirectDiscovery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1FF2BE3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fiveGproSeDirectCommunication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FiveGProSeDirectCommunication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3E788D3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fiveGnrProSeLayer2UEtoNetworkRelay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FiveGProSeLayer2UEtoNetworkRelay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31CF32A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fiveGnrProSeLayer3UEtoNetworkRelay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FiveGProSeLayer3UEtoNetworkRelay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74D7142B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fiveGnrProSeLayer2RemoteUE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FiveGProSeLayer2RemoteUE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7A2DBE3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iE-Extensions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ProtocolExtensionContainer { {</w:t>
      </w:r>
      <w:r w:rsidRPr="005B12E9">
        <w:rPr>
          <w:rFonts w:eastAsia="Malgun Gothic"/>
          <w:noProof/>
          <w:snapToGrid w:val="0"/>
          <w:lang w:eastAsia="ko-KR"/>
        </w:rPr>
        <w:t>FiveG</w:t>
      </w:r>
      <w:r w:rsidRPr="005B12E9">
        <w:rPr>
          <w:rFonts w:eastAsia="等线"/>
          <w:noProof/>
          <w:snapToGrid w:val="0"/>
          <w:lang w:eastAsia="ko-KR"/>
        </w:rPr>
        <w:t>ProSeAuthorized-ExtIEs} }</w:t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47E722E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...</w:t>
      </w:r>
    </w:p>
    <w:p w14:paraId="09334A3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}</w:t>
      </w:r>
    </w:p>
    <w:p w14:paraId="0FB4013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079E986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FiveG</w:t>
      </w:r>
      <w:r w:rsidRPr="005B12E9">
        <w:rPr>
          <w:rFonts w:eastAsia="等线"/>
          <w:noProof/>
          <w:snapToGrid w:val="0"/>
          <w:lang w:eastAsia="ko-KR"/>
        </w:rPr>
        <w:t>ProSeAuthorized</w:t>
      </w:r>
      <w:r w:rsidRPr="005B12E9">
        <w:rPr>
          <w:rFonts w:eastAsia="Malgun Gothic"/>
          <w:noProof/>
          <w:snapToGrid w:val="0"/>
          <w:lang w:eastAsia="ko-KR"/>
        </w:rPr>
        <w:t>-ExtIEs XNAP-PROTOCOL-EXTENSION ::= {</w:t>
      </w:r>
    </w:p>
    <w:p w14:paraId="6A48AA6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00BF656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49A2DF2A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08581C9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FiveGProSeDirectDiscovery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374C782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0BA9968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0401962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4BE97A4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5705E80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18A2A79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FiveGProSeDirectCommunication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3303FFE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3B7E308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731816B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7E2D21E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2479B10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6B89DA0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FiveGProSeLayer2UEtoNetworkRelay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227DE8A8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53532BC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38C44F35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5E1F882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7AB65F0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4169B31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FiveGProSeLayer3UEtoNetworkRelay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0F076D5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2AF9839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413AC09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05FABD7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7F444870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799BDD5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FiveGProSeLayer2RemoteUE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6B86EE67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3274CE3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4618FED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47F60BB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452B9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4CC939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FiveGProSePC5</w:t>
      </w:r>
      <w:r w:rsidRPr="005B12E9">
        <w:rPr>
          <w:rFonts w:hint="eastAsia"/>
          <w:noProof/>
          <w:snapToGrid w:val="0"/>
        </w:rPr>
        <w:t>QoSParameters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274699C4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ab/>
        <w:t>fiveGProSe</w:t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FiveGProSe</w:t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rFonts w:eastAsia="Batang"/>
          <w:noProof/>
          <w:lang w:eastAsia="ja-JP"/>
        </w:rPr>
        <w:t>,</w:t>
      </w:r>
    </w:p>
    <w:p w14:paraId="5A85B77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rFonts w:eastAsia="Batang" w:hint="eastAsia"/>
          <w:noProof/>
          <w:lang w:eastAsia="ja-JP"/>
        </w:rPr>
        <w:t>pc</w:t>
      </w:r>
      <w:r w:rsidRPr="005B12E9">
        <w:rPr>
          <w:rFonts w:eastAsia="Batang"/>
          <w:noProof/>
          <w:lang w:eastAsia="ja-JP"/>
        </w:rPr>
        <w:t>5LinkAggregateBitRates</w:t>
      </w: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BitRate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56DD14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rFonts w:eastAsia="Batang" w:hint="eastAsia"/>
          <w:noProof/>
          <w:lang w:eastAsia="ja-JP"/>
        </w:rPr>
        <w:t xml:space="preserve"> </w:t>
      </w:r>
      <w:r w:rsidRPr="005B12E9">
        <w:rPr>
          <w:noProof/>
          <w:snapToGrid w:val="0"/>
        </w:rPr>
        <w:t>FiveGProSePC5</w:t>
      </w:r>
      <w:r w:rsidRPr="005B12E9">
        <w:rPr>
          <w:rFonts w:hint="eastAsia"/>
          <w:noProof/>
          <w:snapToGrid w:val="0"/>
        </w:rPr>
        <w:t>QoSParameters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7A6BF1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A198C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3AB8A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4CBFE3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noProof/>
          <w:snapToGrid w:val="0"/>
        </w:rPr>
        <w:t>PC5QoSParameters-ExtIEs XNAP-PROTOCOL-EXTENSION ::= {</w:t>
      </w:r>
    </w:p>
    <w:p w14:paraId="40E492B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BDD77A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A44479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87A4FDB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noProof/>
          <w:snapToGrid w:val="0"/>
          <w:lang w:eastAsia="ko-KR"/>
        </w:rPr>
        <w:t>::= SEQUENCE (SIZE(1..maxnoofP</w:t>
      </w:r>
      <w:r w:rsidRPr="005B12E9">
        <w:rPr>
          <w:rFonts w:hint="eastAsia"/>
          <w:noProof/>
          <w:snapToGrid w:val="0"/>
        </w:rPr>
        <w:t>C5QoSFlows</w:t>
      </w:r>
      <w:r w:rsidRPr="005B12E9">
        <w:rPr>
          <w:noProof/>
          <w:snapToGrid w:val="0"/>
          <w:lang w:eastAsia="ko-KR"/>
        </w:rPr>
        <w:t>)) OF</w:t>
      </w:r>
      <w:r w:rsidRPr="005B12E9">
        <w:rPr>
          <w:rFonts w:eastAsia="Batang"/>
          <w:noProof/>
          <w:lang w:eastAsia="ja-JP"/>
        </w:rPr>
        <w:t xml:space="preserve"> FiveGProSe</w:t>
      </w: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</w:t>
      </w:r>
    </w:p>
    <w:p w14:paraId="175657A8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</w:p>
    <w:p w14:paraId="666D8C5D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Item::= SEQUENCE {</w:t>
      </w:r>
    </w:p>
    <w:p w14:paraId="13AEBEC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fiveGproSe</w:t>
      </w:r>
      <w:r w:rsidRPr="005B12E9">
        <w:rPr>
          <w:rFonts w:hint="eastAsia"/>
          <w:noProof/>
          <w:snapToGrid w:val="0"/>
        </w:rPr>
        <w:t>pQI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FiveQI,</w:t>
      </w:r>
    </w:p>
    <w:p w14:paraId="31DA915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hint="eastAsia"/>
          <w:noProof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ab/>
      </w:r>
      <w:r w:rsidRPr="005B12E9">
        <w:rPr>
          <w:noProof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2906B2C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rFonts w:hint="eastAsia"/>
          <w:noProof/>
        </w:rPr>
        <w:t>range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  <w:t>Range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eastAsia="Batang"/>
          <w:noProof/>
          <w:lang w:eastAsia="ja-JP"/>
        </w:rPr>
        <w:t>OPTIONAL,</w:t>
      </w:r>
    </w:p>
    <w:p w14:paraId="0104BB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rFonts w:eastAsia="Batang"/>
          <w:noProof/>
          <w:lang w:eastAsia="ja-JP"/>
        </w:rPr>
        <w:t xml:space="preserve"> FiveGProSePC5QoSFlowItem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DA792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0A49A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CF74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AC55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Batang"/>
          <w:noProof/>
          <w:lang w:eastAsia="ja-JP"/>
        </w:rPr>
        <w:t>FiveGProSePC5QoSFlowItem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386608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D5AAA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537E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2CB129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 xml:space="preserve"> </w:t>
      </w:r>
      <w:r w:rsidRPr="005B12E9">
        <w:rPr>
          <w:rFonts w:eastAsia="Batang"/>
          <w:noProof/>
          <w:lang w:eastAsia="ja-JP"/>
        </w:rPr>
        <w:t>::= SEQUENCE {</w:t>
      </w:r>
    </w:p>
    <w:p w14:paraId="5D955C3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fiveGproSeguaranteedFlowBitRate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45FFA08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noProof/>
        </w:rPr>
        <w:t>m</w:t>
      </w:r>
      <w:r w:rsidRPr="005B12E9">
        <w:rPr>
          <w:noProof/>
          <w:lang w:eastAsia="ko-KR"/>
        </w:rPr>
        <w:t>aximum</w:t>
      </w:r>
      <w:r w:rsidRPr="005B12E9">
        <w:rPr>
          <w:noProof/>
          <w:snapToGrid w:val="0"/>
          <w:lang w:eastAsia="ko-KR"/>
        </w:rPr>
        <w:t>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7ABDCF6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/>
        </w:rPr>
        <w:t xml:space="preserve"> FiveGProSePC</w:t>
      </w:r>
      <w:r w:rsidRPr="005B12E9">
        <w:rPr>
          <w:rFonts w:eastAsia="Batang"/>
          <w:noProof/>
          <w:lang w:val="fr-FR" w:eastAsia="ja-JP"/>
        </w:rPr>
        <w:t>5FlowBitRates</w:t>
      </w:r>
      <w:r w:rsidRPr="005B12E9">
        <w:rPr>
          <w:noProof/>
          <w:snapToGrid w:val="0"/>
          <w:lang w:val="fr-FR" w:eastAsia="ko-KR"/>
        </w:rPr>
        <w:t>-ExtIEs} }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5ECB82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068DC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1DAA1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714F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50702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90781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FF3A8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834C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FiveQI ::= INTEGER (0..255, ...)</w:t>
      </w:r>
    </w:p>
    <w:p w14:paraId="2512DB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74BF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Flows-Mapped-To-DRB-List</w:t>
      </w:r>
      <w:r w:rsidRPr="005B12E9">
        <w:rPr>
          <w:noProof/>
          <w:lang w:eastAsia="ko-KR"/>
        </w:rPr>
        <w:tab/>
        <w:t>::=</w:t>
      </w:r>
      <w:r w:rsidRPr="005B12E9">
        <w:rPr>
          <w:noProof/>
          <w:lang w:eastAsia="ko-KR"/>
        </w:rPr>
        <w:tab/>
        <w:t>SEQUENCE (SIZE(1.. maxnoofQoSFlows)) OF Flows-Mapped-To-DRB-Item</w:t>
      </w:r>
    </w:p>
    <w:p w14:paraId="1CD891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6364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Flows-Mapped-To-DRB-Item </w:t>
      </w:r>
      <w:r w:rsidRPr="005B12E9">
        <w:rPr>
          <w:noProof/>
          <w:lang w:eastAsia="ko-KR"/>
        </w:rPr>
        <w:tab/>
        <w:t>::= SEQUENCE {</w:t>
      </w:r>
    </w:p>
    <w:p w14:paraId="6F0131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bookmarkStart w:id="856" w:name="_Hlk534327072"/>
      <w:r w:rsidRPr="005B12E9">
        <w:rPr>
          <w:noProof/>
          <w:lang w:eastAsia="ko-KR"/>
        </w:rPr>
        <w:t>Identifier</w:t>
      </w:r>
      <w:bookmarkEnd w:id="856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1BC523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QoSFlowLevelQoSParameters,</w:t>
      </w:r>
    </w:p>
    <w:p w14:paraId="74E873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A4D6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Flows-Mapped-To-DRB-Item-ExtIEs} } </w:t>
      </w:r>
      <w:r w:rsidRPr="005B12E9">
        <w:rPr>
          <w:noProof/>
          <w:lang w:eastAsia="ko-KR"/>
        </w:rPr>
        <w:tab/>
        <w:t>OPTIONAL</w:t>
      </w:r>
    </w:p>
    <w:p w14:paraId="12B6E8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E10F1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0CCB2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7" w:name="_Hlk105533793"/>
      <w:r w:rsidRPr="005B12E9">
        <w:rPr>
          <w:noProof/>
          <w:lang w:eastAsia="ko-KR"/>
        </w:rPr>
        <w:t>Flows-Mapped-To-DRB-Item-ExtIEs</w:t>
      </w:r>
      <w:bookmarkEnd w:id="857"/>
      <w:r w:rsidRPr="005B12E9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  <w:t>XNAP-PROTOCOL-EXTENSION ::= {</w:t>
      </w:r>
    </w:p>
    <w:p w14:paraId="74DB9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7910C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28CDB51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70C6520B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FreqDomainHSNAconfiguration-List ::=  SEQUENCE (SIZE(1.. maxnoofHSNASlots)) OF FreqDomainHSNAconfiguration-List-Item</w:t>
      </w:r>
    </w:p>
    <w:p w14:paraId="034662DE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3E4B943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FreqDomainHSNAconfiguration-List-Item ::= SEQUENCE {</w:t>
      </w:r>
    </w:p>
    <w:p w14:paraId="748223AD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 xml:space="preserve">rBsetIndex 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INTEGER(0.. maxnoofRBsetsPerCell1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),</w:t>
      </w:r>
    </w:p>
    <w:p w14:paraId="3F9F93F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 xml:space="preserve">freqDomainSlotHSNAconfiguration-List 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 xml:space="preserve">FreqDomainSlotHSNAconfiguration-List, </w:t>
      </w:r>
      <w:r w:rsidRPr="005B12E9">
        <w:rPr>
          <w:rFonts w:cs="Courier New"/>
          <w:noProof/>
          <w:szCs w:val="16"/>
          <w:lang w:eastAsia="ko-KR"/>
        </w:rPr>
        <w:tab/>
      </w:r>
    </w:p>
    <w:p w14:paraId="67FB543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 FreqDomainHSNAconfiguration-List-Item-ExtIEs}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2FDA059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5A153C42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}</w:t>
      </w:r>
    </w:p>
    <w:p w14:paraId="7BB597F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0094302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FreqDomainHSNAconfiguration-List-Item-ExtIEs XNAP-PROTOCOL-EXTENSION ::= {</w:t>
      </w:r>
    </w:p>
    <w:p w14:paraId="50083C6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67014AE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37A25F6C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6B33893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33244B7D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FreqDomainSlotHSNAconfiguration-List ::=  SEQUENCE (SIZE(1.. maxnoofHSNASlots)) OF FreqDomainSlotHSNAconfiguration-List-Item</w:t>
      </w:r>
    </w:p>
    <w:p w14:paraId="1270D6F3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0DF2E845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FreqDomainSlotHSNAconfiguration-List-Item ::=</w:t>
      </w:r>
      <w:r w:rsidRPr="005B12E9">
        <w:rPr>
          <w:noProof/>
          <w:lang w:val="sv-SE" w:eastAsia="sv-SE"/>
        </w:rPr>
        <w:tab/>
        <w:t>SEQUENCE {</w:t>
      </w:r>
    </w:p>
    <w:p w14:paraId="3AC55730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slotIndex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INTEGER(1..maxnoofHSNASlots),</w:t>
      </w:r>
      <w:r w:rsidRPr="005B12E9">
        <w:rPr>
          <w:noProof/>
          <w:lang w:val="sv-SE" w:eastAsia="sv-SE"/>
        </w:rPr>
        <w:tab/>
      </w:r>
    </w:p>
    <w:p w14:paraId="3FAEA826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hSNADownlink</w:t>
      </w:r>
      <w:r w:rsidRPr="005B12E9">
        <w:rPr>
          <w:noProof/>
          <w:lang w:val="sv-SE" w:eastAsia="sv-SE"/>
        </w:rPr>
        <w:tab/>
        <w:t>HSNADownlink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OPTIONAL,</w:t>
      </w:r>
    </w:p>
    <w:p w14:paraId="2A75A03C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hSNAUplink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HSNAUplink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OPTIONAL,</w:t>
      </w:r>
    </w:p>
    <w:p w14:paraId="7D90DCE2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hSNAFlexible</w:t>
      </w:r>
      <w:r w:rsidRPr="005B12E9">
        <w:rPr>
          <w:noProof/>
          <w:lang w:val="sv-SE" w:eastAsia="sv-SE"/>
        </w:rPr>
        <w:tab/>
        <w:t>HSNAFlexible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OPTIONAL,</w:t>
      </w:r>
    </w:p>
    <w:p w14:paraId="3976C80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iE-Extensions</w:t>
      </w:r>
      <w:r w:rsidRPr="005B12E9">
        <w:rPr>
          <w:rFonts w:cs="Courier New"/>
          <w:noProof/>
          <w:szCs w:val="16"/>
          <w:lang w:val="sv-SE" w:eastAsia="ko-KR"/>
        </w:rPr>
        <w:tab/>
      </w:r>
      <w:r w:rsidRPr="005B12E9">
        <w:rPr>
          <w:rFonts w:cs="Courier New"/>
          <w:noProof/>
          <w:szCs w:val="16"/>
          <w:lang w:val="sv-SE" w:eastAsia="ko-KR"/>
        </w:rPr>
        <w:tab/>
        <w:t>ProtocolExtensionContainer { { FreqDomainSlotHSNAconfiguration-List-Item-ExtIEs} }</w:t>
      </w:r>
      <w:r w:rsidRPr="005B12E9">
        <w:rPr>
          <w:rFonts w:cs="Courier New"/>
          <w:noProof/>
          <w:szCs w:val="16"/>
          <w:lang w:val="sv-SE" w:eastAsia="ko-KR"/>
        </w:rPr>
        <w:tab/>
        <w:t>OPTIONAL,</w:t>
      </w:r>
    </w:p>
    <w:p w14:paraId="1CE5A7F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...</w:t>
      </w:r>
    </w:p>
    <w:p w14:paraId="31697145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}</w:t>
      </w:r>
    </w:p>
    <w:p w14:paraId="352B22E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</w:p>
    <w:p w14:paraId="52E7ED8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>FreqDomainSlotHSNAconfiguration-List-Item-ExtIEs XNAP-PROTOCOL-EXTENSION ::= {</w:t>
      </w:r>
    </w:p>
    <w:p w14:paraId="268F876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...</w:t>
      </w:r>
    </w:p>
    <w:p w14:paraId="6B49E82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>}</w:t>
      </w:r>
    </w:p>
    <w:p w14:paraId="0D5B544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</w:p>
    <w:p w14:paraId="03BC8E8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FrequencyShift7p5</w:t>
      </w:r>
      <w:proofErr w:type="gramStart"/>
      <w:r w:rsidRPr="005B12E9">
        <w:rPr>
          <w:snapToGrid w:val="0"/>
        </w:rPr>
        <w:t>khz ::=</w:t>
      </w:r>
      <w:proofErr w:type="gramEnd"/>
      <w:r w:rsidRPr="005B12E9">
        <w:rPr>
          <w:snapToGrid w:val="0"/>
        </w:rPr>
        <w:t xml:space="preserve"> ENUMERATED {false, true, ...}</w:t>
      </w:r>
    </w:p>
    <w:p w14:paraId="73B53C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D21704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G</w:t>
      </w:r>
    </w:p>
    <w:p w14:paraId="38C99C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817B0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5A6994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8" w:name="_Hlk513547189"/>
      <w:r w:rsidRPr="005B12E9">
        <w:rPr>
          <w:noProof/>
          <w:lang w:eastAsia="ko-KR"/>
        </w:rPr>
        <w:t>GBRQoSFlowInfo</w:t>
      </w:r>
      <w:bookmarkEnd w:id="858"/>
      <w:r w:rsidRPr="005B12E9">
        <w:rPr>
          <w:noProof/>
          <w:lang w:eastAsia="ko-KR"/>
        </w:rPr>
        <w:t xml:space="preserve"> ::= SEQUENCE {</w:t>
      </w:r>
    </w:p>
    <w:p w14:paraId="129134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maxFlowBitRateDL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67859B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maxFlowBitRateUL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0B9EF4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guaranteedFlowBitRateDL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6C2036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guaranteedFlowBitRateUL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2ADF5F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notificationControl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{notification-requested,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669F4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maxPacketLossRateDL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PacketLossRate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D162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maxPacketLossRateUL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PacketLossRate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0B95E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GBRQoSFlowInfo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5263184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EA7E62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A35A8D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79AC97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GBRQoSFlowInfo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82FF5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{ ID id-AlternativeQoSParaSetList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AlternativeQoSParaSetList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},</w:t>
      </w:r>
    </w:p>
    <w:p w14:paraId="42E957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CC753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5DD50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780087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9" w:name="_Hlk513550868"/>
      <w:r w:rsidRPr="005B12E9">
        <w:rPr>
          <w:noProof/>
          <w:lang w:eastAsia="ko-KR"/>
        </w:rPr>
        <w:t>GlobalgNB-ID</w:t>
      </w:r>
      <w:bookmarkEnd w:id="859"/>
      <w:r w:rsidRPr="005B12E9">
        <w:rPr>
          <w:noProof/>
          <w:lang w:eastAsia="ko-KR"/>
        </w:rPr>
        <w:tab/>
        <w:t>::= SEQUENCE {</w:t>
      </w:r>
    </w:p>
    <w:p w14:paraId="64B90A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29E784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GNB-ID-Choice,</w:t>
      </w:r>
    </w:p>
    <w:p w14:paraId="31E032C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noProof/>
          <w:lang w:val="fr-FR" w:eastAsia="ko-KR"/>
        </w:rPr>
        <w:t>GlobalgNB</w:t>
      </w:r>
      <w:proofErr w:type="spellEnd"/>
      <w:r w:rsidRPr="005B12E9">
        <w:rPr>
          <w:noProof/>
          <w:lang w:val="fr-FR" w:eastAsia="ko-KR"/>
        </w:rPr>
        <w:t>-ID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0107D9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25263C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6EBC2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D94A9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GlobalgNB-ID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B34B4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FF507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62994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2CC7F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GNB-DU-Cell-Resource-Configuration</w:t>
      </w:r>
      <w:r w:rsidRPr="005B12E9">
        <w:rPr>
          <w:noProof/>
        </w:rPr>
        <w:tab/>
        <w:t xml:space="preserve">::= SEQUENCE { </w:t>
      </w:r>
    </w:p>
    <w:p w14:paraId="550019F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subcarrierSpacing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SSB-subcarrierSpacing,</w:t>
      </w:r>
    </w:p>
    <w:p w14:paraId="7FF0B3E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dUFTransmissionPeriodicity</w:t>
      </w:r>
      <w:r w:rsidRPr="005B12E9">
        <w:rPr>
          <w:noProof/>
        </w:rPr>
        <w:tab/>
      </w:r>
      <w:r w:rsidRPr="005B12E9">
        <w:rPr>
          <w:noProof/>
        </w:rPr>
        <w:tab/>
        <w:t>DUFTransmissionPeriodicity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03388D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dUF-Slot-Config-List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DUF-Slot-Config-List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6414FF0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hSNATransmissionPeriodicity</w:t>
      </w:r>
      <w:r w:rsidRPr="005B12E9">
        <w:rPr>
          <w:noProof/>
        </w:rPr>
        <w:tab/>
      </w:r>
      <w:r w:rsidRPr="005B12E9">
        <w:rPr>
          <w:noProof/>
        </w:rPr>
        <w:tab/>
        <w:t>HSNATransmissionPeriodicity,</w:t>
      </w:r>
    </w:p>
    <w:p w14:paraId="1489DEA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hNSASlotConfigList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HSNASlotConfigList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830993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rBsetConfiguration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RBsetConfiguration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4B71E0C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freqDomainHSNAconfiguration-List</w:t>
      </w:r>
      <w:r w:rsidRPr="005B12E9">
        <w:rPr>
          <w:noProof/>
        </w:rPr>
        <w:tab/>
      </w:r>
      <w:r w:rsidRPr="005B12E9">
        <w:rPr>
          <w:noProof/>
        </w:rPr>
        <w:tab/>
        <w:t xml:space="preserve">FreqDomainHSNAconfiguration-List </w:t>
      </w:r>
      <w:r w:rsidRPr="005B12E9">
        <w:rPr>
          <w:noProof/>
        </w:rPr>
        <w:tab/>
        <w:t>OPTIONAL,</w:t>
      </w:r>
    </w:p>
    <w:p w14:paraId="6AC9861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</w: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onfigurationLis</w:t>
      </w:r>
      <w:r w:rsidRPr="005B12E9">
        <w:rPr>
          <w:noProof/>
          <w:lang w:eastAsia="ko-KR"/>
        </w:rPr>
        <w:t>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onfigurationLis</w:t>
      </w:r>
      <w:r w:rsidRPr="005B12E9">
        <w:rPr>
          <w:noProof/>
          <w:lang w:eastAsia="ko-KR"/>
        </w:rPr>
        <w:t>t</w:t>
      </w:r>
      <w:r w:rsidRPr="005B12E9">
        <w:rPr>
          <w:noProof/>
        </w:rPr>
        <w:t xml:space="preserve"> 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02AF37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 GNB-DU-Cell-Resource-Configuration-ExtIEs } } OPTIONAL,</w:t>
      </w:r>
    </w:p>
    <w:p w14:paraId="1ACB93B9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</w:rPr>
        <w:tab/>
      </w:r>
      <w:r w:rsidRPr="005B12E9">
        <w:rPr>
          <w:noProof/>
          <w:lang w:val="fr-FR"/>
        </w:rPr>
        <w:t>...</w:t>
      </w:r>
    </w:p>
    <w:p w14:paraId="0EEED21D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>}</w:t>
      </w:r>
    </w:p>
    <w:p w14:paraId="7AFF54F5" w14:textId="77777777" w:rsidR="006E5625" w:rsidRPr="005B12E9" w:rsidRDefault="006E5625" w:rsidP="00063248">
      <w:pPr>
        <w:pStyle w:val="PL"/>
        <w:rPr>
          <w:noProof/>
          <w:lang w:val="fr-FR"/>
        </w:rPr>
      </w:pPr>
    </w:p>
    <w:p w14:paraId="306B4493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>GNB-DU-Cell-Resource-Configuration-ExtIEs XNAP-PROTOCOL-EXTENSION ::= {</w:t>
      </w:r>
    </w:p>
    <w:p w14:paraId="1E3281C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val="fr-FR"/>
        </w:rPr>
        <w:tab/>
      </w:r>
      <w:r w:rsidRPr="005B12E9">
        <w:rPr>
          <w:noProof/>
        </w:rPr>
        <w:t>...</w:t>
      </w:r>
    </w:p>
    <w:p w14:paraId="12A8DED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7378F4F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25B211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D115C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11B3B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GNB-ID-Choice ::= CHOICE {</w:t>
      </w:r>
    </w:p>
    <w:p w14:paraId="2828EA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(SIZE(22..32)),</w:t>
      </w:r>
    </w:p>
    <w:p w14:paraId="44AE45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  <w:lang w:eastAsia="ko-KR"/>
        </w:rPr>
        <w:t>GNB-ID-Choice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6CB2F34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82CD6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B3913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7ACC7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A77CC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0EBE8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43F0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69D7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60" w:name="_Hlk513553924"/>
      <w:r w:rsidRPr="005B12E9">
        <w:rPr>
          <w:noProof/>
          <w:lang w:eastAsia="ko-KR"/>
        </w:rPr>
        <w:t>GNB-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p w14:paraId="396B62A4" w14:textId="77777777" w:rsidR="006E5625" w:rsidRPr="005B12E9" w:rsidRDefault="006E5625" w:rsidP="00063248">
      <w:pPr>
        <w:pStyle w:val="PL"/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ssbAreaRadioResourceStatus</w:t>
      </w:r>
      <w:proofErr w:type="spellEnd"/>
      <w:r w:rsidRPr="005B12E9">
        <w:rPr>
          <w:lang w:eastAsia="ko-KR"/>
        </w:rPr>
        <w:t>-List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SSBAreaRadioResourceStatus</w:t>
      </w:r>
      <w:proofErr w:type="spellEnd"/>
      <w:r w:rsidRPr="005B12E9">
        <w:rPr>
          <w:lang w:eastAsia="ko-KR"/>
        </w:rPr>
        <w:t>-List,</w:t>
      </w:r>
    </w:p>
    <w:p w14:paraId="67B3F66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GNB-</w:t>
      </w:r>
      <w:proofErr w:type="spellStart"/>
      <w:r w:rsidRPr="005B12E9">
        <w:rPr>
          <w:snapToGrid w:val="0"/>
          <w:lang w:val="fr-FR" w:eastAsia="ko-KR"/>
        </w:rPr>
        <w:t>RadioResourceStatus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7E00E2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030D79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702DA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39131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GNB-</w:t>
      </w: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lang w:eastAsia="ko-KR"/>
        </w:rPr>
        <w:t>-</w:t>
      </w:r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412FE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{ ID id-SliceRadioResourceStatus-List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SliceRadioResourceStatus-List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}|</w:t>
      </w:r>
    </w:p>
    <w:p w14:paraId="17AA67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{ ID id-MIMOPRBusageInformation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MIMOPRBusageInformation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},</w:t>
      </w:r>
    </w:p>
    <w:p w14:paraId="7F4B23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0AC86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5B25CA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698A0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4E3D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GlobalCell-ID</w:t>
      </w:r>
      <w:r w:rsidRPr="005B12E9">
        <w:rPr>
          <w:noProof/>
          <w:lang w:eastAsia="ko-KR"/>
        </w:rPr>
        <w:tab/>
        <w:t>::= SEQUENCE {</w:t>
      </w:r>
    </w:p>
    <w:p w14:paraId="2C9A26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30B75B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cell-type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Cell-Type-Choice,</w:t>
      </w:r>
    </w:p>
    <w:p w14:paraId="053FE37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GlobalCell-ID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7F067C1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36D33D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0F495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21D72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GlobalCell-ID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EBD40C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D6B14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004C0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48D46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09E5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GlobalngeNB-ID</w:t>
      </w:r>
      <w:bookmarkEnd w:id="860"/>
      <w:r w:rsidRPr="005B12E9">
        <w:rPr>
          <w:noProof/>
          <w:lang w:eastAsia="ko-KR"/>
        </w:rPr>
        <w:tab/>
        <w:t>::= SEQUENCE {</w:t>
      </w:r>
    </w:p>
    <w:p w14:paraId="70C7E7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3FF8EC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ENB-ID-Choice,</w:t>
      </w:r>
    </w:p>
    <w:p w14:paraId="4BA3CB3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noProof/>
          <w:lang w:val="fr-FR" w:eastAsia="ko-KR"/>
        </w:rPr>
        <w:t>GlobaleNB</w:t>
      </w:r>
      <w:proofErr w:type="spellEnd"/>
      <w:r w:rsidRPr="005B12E9">
        <w:rPr>
          <w:noProof/>
          <w:lang w:val="fr-FR" w:eastAsia="ko-KR"/>
        </w:rPr>
        <w:t>-ID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65B759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5F000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3493EA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BF65A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GlobaleNB-ID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4F9B5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AC0CEF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1CFE0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DE86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D24A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ENB-ID-Choice ::= CHOICE {</w:t>
      </w:r>
    </w:p>
    <w:p w14:paraId="4389A2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enb-ID-macro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(SIZE(20)),</w:t>
      </w:r>
    </w:p>
    <w:p w14:paraId="1218D1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enb-ID-shortmacro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(SIZE(18)),</w:t>
      </w:r>
    </w:p>
    <w:p w14:paraId="5D277D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enb-ID-longmacro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(SIZE(21)),</w:t>
      </w:r>
    </w:p>
    <w:p w14:paraId="4F0DDE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  <w:lang w:eastAsia="ko-KR"/>
        </w:rPr>
        <w:t>ENB-ID-Choice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621D76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F66F0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B3793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ENB-ID-Choice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E12C5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12617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D66D8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974C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5C787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1" w:name="_Hlk513554437"/>
      <w:r w:rsidRPr="005B12E9">
        <w:rPr>
          <w:noProof/>
          <w:lang w:eastAsia="ko-KR"/>
        </w:rPr>
        <w:t>GlobalNG-RANCell-ID</w:t>
      </w:r>
      <w:r w:rsidRPr="005B12E9">
        <w:rPr>
          <w:noProof/>
          <w:lang w:eastAsia="ko-KR"/>
        </w:rPr>
        <w:tab/>
        <w:t>::= SEQUENCE {</w:t>
      </w:r>
    </w:p>
    <w:p w14:paraId="66858E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2CC20D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ng-RAN-Cell-id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NG-RAN-Cell-Identity,</w:t>
      </w:r>
    </w:p>
    <w:p w14:paraId="2B8718F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GlobalNG</w:t>
      </w:r>
      <w:proofErr w:type="spellEnd"/>
      <w:r w:rsidRPr="005B12E9">
        <w:rPr>
          <w:noProof/>
          <w:lang w:eastAsia="ko-KR"/>
        </w:rPr>
        <w:t>-RANCell-ID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78D5FC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43702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D6E0AE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1A4FCE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GlobalNG-RANCell-ID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1874AF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E52C0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7A7AE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D77F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3386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GlobalNG-RANNode-ID</w:t>
      </w:r>
      <w:bookmarkEnd w:id="861"/>
      <w:r w:rsidRPr="005B12E9">
        <w:rPr>
          <w:noProof/>
          <w:lang w:eastAsia="ko-KR"/>
        </w:rPr>
        <w:t xml:space="preserve"> ::= CHOICE {</w:t>
      </w:r>
    </w:p>
    <w:p w14:paraId="17BB9A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GlobalgNB-ID,</w:t>
      </w:r>
    </w:p>
    <w:p w14:paraId="132769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ng-eNB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bookmarkStart w:id="862" w:name="_Hlk515433696"/>
      <w:r w:rsidRPr="005B12E9">
        <w:rPr>
          <w:noProof/>
          <w:lang w:eastAsia="ko-KR"/>
        </w:rPr>
        <w:t>GlobalngeNB-ID</w:t>
      </w:r>
      <w:bookmarkEnd w:id="862"/>
      <w:r w:rsidRPr="005B12E9">
        <w:rPr>
          <w:noProof/>
          <w:lang w:eastAsia="ko-KR"/>
        </w:rPr>
        <w:t>,</w:t>
      </w:r>
    </w:p>
    <w:p w14:paraId="69F8E6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GlobalNG</w:t>
      </w:r>
      <w:proofErr w:type="spellEnd"/>
      <w:r w:rsidRPr="005B12E9">
        <w:rPr>
          <w:noProof/>
          <w:lang w:eastAsia="ko-KR"/>
        </w:rPr>
        <w:t>-RANNode-ID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0CB4D84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0D9E6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260F42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GlobalNG-RANNode-ID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C83CD9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7730DF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3ECB7F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597D4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2705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GTP-TEID</w:t>
      </w:r>
      <w:r w:rsidRPr="005B12E9">
        <w:rPr>
          <w:noProof/>
          <w:lang w:eastAsia="ko-KR"/>
        </w:rPr>
        <w:tab/>
        <w:t>::= OCTET STRING (SIZE(4))</w:t>
      </w:r>
    </w:p>
    <w:p w14:paraId="5B012B8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F004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FAEA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GTPtunnelTransportLayerInformation ::= SEQUENCE {</w:t>
      </w:r>
    </w:p>
    <w:p w14:paraId="451031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tnl-address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19354A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gtp-teid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GTP-TEID,</w:t>
      </w:r>
    </w:p>
    <w:p w14:paraId="2C745D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GTPtunnelTransportLayerInformation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07323E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D8160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75D8B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C6D6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GTPtunnelTransportLayerInformation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92B946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{ID id-QoS-Mapping-Information</w:t>
      </w:r>
      <w:r w:rsidRPr="005B12E9">
        <w:rPr>
          <w:rFonts w:eastAsia="宋体"/>
          <w:noProof/>
          <w:snapToGrid w:val="0"/>
          <w:lang w:eastAsia="ko-KR"/>
        </w:rPr>
        <w:tab/>
        <w:t>CRITICALITY reject</w:t>
      </w:r>
      <w:r w:rsidRPr="005B12E9">
        <w:rPr>
          <w:rFonts w:eastAsia="宋体"/>
          <w:noProof/>
          <w:snapToGrid w:val="0"/>
          <w:lang w:eastAsia="ko-KR"/>
        </w:rPr>
        <w:tab/>
        <w:t>EXTENSION QoS-Mapping-Information</w:t>
      </w:r>
      <w:r w:rsidRPr="005B12E9">
        <w:rPr>
          <w:rFonts w:eastAsia="宋体"/>
          <w:noProof/>
          <w:snapToGrid w:val="0"/>
          <w:lang w:eastAsia="ko-KR"/>
        </w:rPr>
        <w:tab/>
        <w:t>PRESENCE optional },</w:t>
      </w:r>
    </w:p>
    <w:p w14:paraId="17E9C9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ED7AA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2AFF5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6434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3DB0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GUAMI ::= SEQUENCE {</w:t>
      </w:r>
    </w:p>
    <w:p w14:paraId="17BAD7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75EE5A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-region-id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(8)),</w:t>
      </w:r>
    </w:p>
    <w:p w14:paraId="540E2B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-set-id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(10)),</w:t>
      </w:r>
    </w:p>
    <w:p w14:paraId="3EB54AB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-pointer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(6)),</w:t>
      </w:r>
    </w:p>
    <w:p w14:paraId="4BFF7C3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{GUAMI-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34CEC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91AA06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88737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6C1C91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GUAMI-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34B2C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60935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A4B09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BFCA88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H</w:t>
      </w:r>
    </w:p>
    <w:p w14:paraId="47C9873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55319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5BEA7B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HandoverReportType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lang w:eastAsia="ko-KR"/>
        </w:rPr>
        <w:t>ENUMERATED {</w:t>
      </w:r>
    </w:p>
    <w:p w14:paraId="053F6A3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hoTooEarly</w:t>
      </w:r>
      <w:proofErr w:type="spellEnd"/>
      <w:r w:rsidRPr="005B12E9">
        <w:rPr>
          <w:lang w:eastAsia="ko-KR"/>
        </w:rPr>
        <w:t>,</w:t>
      </w:r>
    </w:p>
    <w:p w14:paraId="6CDAB1C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hoToWrongCell</w:t>
      </w:r>
      <w:proofErr w:type="spellEnd"/>
      <w:r w:rsidRPr="005B12E9">
        <w:rPr>
          <w:lang w:eastAsia="ko-KR"/>
        </w:rPr>
        <w:t>,</w:t>
      </w:r>
    </w:p>
    <w:p w14:paraId="1CE3B59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intersystempingpong</w:t>
      </w:r>
      <w:proofErr w:type="spellEnd"/>
      <w:r w:rsidRPr="005B12E9">
        <w:rPr>
          <w:lang w:eastAsia="ko-KR"/>
        </w:rPr>
        <w:t>,</w:t>
      </w:r>
    </w:p>
    <w:p w14:paraId="66B9B9E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7E1E4D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}</w:t>
      </w:r>
    </w:p>
    <w:p w14:paraId="6B896B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DAD6F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HashedUEIdentityIndexValue</w:t>
      </w:r>
      <w:r w:rsidRPr="005B12E9">
        <w:rPr>
          <w:rFonts w:hint="eastAsia"/>
          <w:noProof/>
          <w:snapToGrid w:val="0"/>
        </w:rPr>
        <w:t xml:space="preserve"> </w:t>
      </w:r>
      <w:r w:rsidRPr="005B12E9">
        <w:rPr>
          <w:rFonts w:hint="eastAsia"/>
          <w:noProof/>
        </w:rPr>
        <w:t>::= BIT STRING (SIZE(13, ...)</w:t>
      </w:r>
      <w:r w:rsidRPr="005B12E9">
        <w:rPr>
          <w:noProof/>
        </w:rPr>
        <w:t>)</w:t>
      </w:r>
    </w:p>
    <w:p w14:paraId="13756DD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04909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HSNASlotConfigList ::= SEQUENCE (SIZE(1..maxnoofHSNASlots)) OF HSNASlotConfigItem</w:t>
      </w:r>
    </w:p>
    <w:p w14:paraId="192C2B34" w14:textId="77777777" w:rsidR="006E5625" w:rsidRPr="005B12E9" w:rsidRDefault="006E5625" w:rsidP="00063248">
      <w:pPr>
        <w:pStyle w:val="PL"/>
        <w:rPr>
          <w:noProof/>
        </w:rPr>
      </w:pPr>
    </w:p>
    <w:p w14:paraId="4E8239C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 xml:space="preserve">HSNASlotConfigItem </w:t>
      </w:r>
      <w:r w:rsidRPr="005B12E9">
        <w:rPr>
          <w:noProof/>
        </w:rPr>
        <w:tab/>
        <w:t>::=</w:t>
      </w:r>
      <w:r w:rsidRPr="005B12E9">
        <w:rPr>
          <w:noProof/>
        </w:rPr>
        <w:tab/>
        <w:t>SEQUENCE {</w:t>
      </w:r>
    </w:p>
    <w:p w14:paraId="74EEDFC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hSNADownlink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HSNADownlink 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B0CC63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hSNAUplink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HSNAUplink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41DFB4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hSNAFlexible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HSNAFlexible 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D3DF34B" w14:textId="77777777" w:rsidR="006E5625" w:rsidRPr="005B12E9" w:rsidRDefault="006E5625" w:rsidP="00063248">
      <w:pPr>
        <w:pStyle w:val="PL"/>
        <w:rPr>
          <w:rFonts w:cs="Courier New"/>
          <w:szCs w:val="16"/>
          <w:lang w:val="fr-FR" w:eastAsia="ko-KR"/>
        </w:rPr>
      </w:pP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zCs w:val="16"/>
          <w:lang w:val="fr-FR"/>
        </w:rPr>
        <w:t>iE-Extensions</w:t>
      </w:r>
      <w:r w:rsidRPr="005B12E9">
        <w:rPr>
          <w:rFonts w:cs="Courier New"/>
          <w:noProof/>
          <w:szCs w:val="16"/>
          <w:lang w:val="fr-FR"/>
        </w:rPr>
        <w:tab/>
      </w:r>
      <w:r w:rsidRPr="005B12E9">
        <w:rPr>
          <w:rFonts w:cs="Courier New"/>
          <w:noProof/>
          <w:szCs w:val="16"/>
          <w:lang w:val="fr-FR"/>
        </w:rPr>
        <w:tab/>
      </w:r>
      <w:r w:rsidRPr="005B12E9">
        <w:rPr>
          <w:rFonts w:cs="Courier New"/>
          <w:noProof/>
          <w:szCs w:val="16"/>
          <w:lang w:val="fr-FR"/>
        </w:rPr>
        <w:tab/>
        <w:t>ProtocolExtensionContainer { { HSNASlotConfigItem-ExtIEs } } OPTIONAL,</w:t>
      </w:r>
    </w:p>
    <w:p w14:paraId="1CAB3A92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szCs w:val="16"/>
          <w:lang w:val="fr-FR" w:eastAsia="ko-KR"/>
        </w:rPr>
        <w:tab/>
      </w:r>
      <w:r w:rsidRPr="005B12E9">
        <w:rPr>
          <w:rFonts w:cs="Courier New"/>
          <w:szCs w:val="16"/>
          <w:lang w:eastAsia="ko-KR"/>
        </w:rPr>
        <w:t>...</w:t>
      </w:r>
    </w:p>
    <w:p w14:paraId="6FF2C0F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4EE199F9" w14:textId="77777777" w:rsidR="006E5625" w:rsidRPr="005B12E9" w:rsidRDefault="006E5625" w:rsidP="00063248">
      <w:pPr>
        <w:pStyle w:val="PL"/>
        <w:rPr>
          <w:noProof/>
        </w:rPr>
      </w:pPr>
    </w:p>
    <w:p w14:paraId="3FDCC1F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HSNASlotConfigItem-ExtIEs XNAP-PROTOCOL-EXTENSION ::= {</w:t>
      </w:r>
    </w:p>
    <w:p w14:paraId="130B13A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2AFCBF9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3D4F9F62" w14:textId="77777777" w:rsidR="006E5625" w:rsidRPr="005B12E9" w:rsidRDefault="006E5625" w:rsidP="00063248">
      <w:pPr>
        <w:pStyle w:val="PL"/>
        <w:rPr>
          <w:noProof/>
        </w:rPr>
      </w:pPr>
    </w:p>
    <w:p w14:paraId="32A2590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HSNADownlink ::= ENUMERATED { hard, soft, notavailable }</w:t>
      </w:r>
    </w:p>
    <w:p w14:paraId="193E4700" w14:textId="77777777" w:rsidR="006E5625" w:rsidRPr="005B12E9" w:rsidRDefault="006E5625" w:rsidP="00063248">
      <w:pPr>
        <w:pStyle w:val="PL"/>
        <w:rPr>
          <w:noProof/>
        </w:rPr>
      </w:pPr>
    </w:p>
    <w:p w14:paraId="05367C3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HSNAFlexible ::= ENUMERATED { hard, soft, notavailable }</w:t>
      </w:r>
    </w:p>
    <w:p w14:paraId="1648A3E0" w14:textId="77777777" w:rsidR="006E5625" w:rsidRPr="005B12E9" w:rsidRDefault="006E5625" w:rsidP="00063248">
      <w:pPr>
        <w:pStyle w:val="PL"/>
        <w:rPr>
          <w:noProof/>
        </w:rPr>
      </w:pPr>
    </w:p>
    <w:p w14:paraId="7BC383F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HSNAUplink ::= ENUMERATED { hard, soft, notavailable }</w:t>
      </w:r>
    </w:p>
    <w:p w14:paraId="16A99DE7" w14:textId="77777777" w:rsidR="006E5625" w:rsidRPr="005B12E9" w:rsidRDefault="006E5625" w:rsidP="00063248">
      <w:pPr>
        <w:pStyle w:val="PL"/>
        <w:rPr>
          <w:noProof/>
        </w:rPr>
      </w:pPr>
    </w:p>
    <w:p w14:paraId="041B696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HSNATransmissionPeriodicity ::=</w:t>
      </w:r>
      <w:r w:rsidRPr="005B12E9">
        <w:rPr>
          <w:noProof/>
        </w:rPr>
        <w:tab/>
        <w:t>ENUMERATED { ms0p5, ms0p625, ms1, ms1p25, ms2, ms2p5, ms5, ms10, ms20, ms40, ms80, ms160, ...}</w:t>
      </w:r>
    </w:p>
    <w:p w14:paraId="2AA68C8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5268D14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A3290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Hysteresis ::=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(0..30)</w:t>
      </w:r>
    </w:p>
    <w:p w14:paraId="20CFFFF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9B15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A00B00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I</w:t>
      </w:r>
    </w:p>
    <w:p w14:paraId="24D2DB5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345D8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IABCellInformation::=</w:t>
      </w:r>
      <w:r w:rsidRPr="005B12E9">
        <w:rPr>
          <w:noProof/>
        </w:rPr>
        <w:tab/>
        <w:t>SEQUENCE{</w:t>
      </w:r>
    </w:p>
    <w:p w14:paraId="1BF42F14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</w:rPr>
        <w:tab/>
      </w:r>
      <w:r w:rsidRPr="005B12E9">
        <w:rPr>
          <w:noProof/>
          <w:lang w:val="fr-FR"/>
        </w:rPr>
        <w:t xml:space="preserve">nRCGI </w:t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  <w:t>NR-CGI,</w:t>
      </w:r>
    </w:p>
    <w:p w14:paraId="01BEC67F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ab/>
        <w:t xml:space="preserve">iAB-DU-Cell-Resource-Configuration-Mode-Info </w:t>
      </w:r>
      <w:r w:rsidRPr="005B12E9">
        <w:rPr>
          <w:noProof/>
          <w:lang w:val="fr-FR"/>
        </w:rPr>
        <w:tab/>
        <w:t>IAB-DU-Cell-Resource-Configuration-Mode-Info</w:t>
      </w:r>
      <w:r w:rsidRPr="005B12E9">
        <w:rPr>
          <w:noProof/>
          <w:lang w:val="fr-FR"/>
        </w:rPr>
        <w:tab/>
        <w:t>OPTIONAL,</w:t>
      </w:r>
    </w:p>
    <w:p w14:paraId="0ED19A6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val="fr-FR"/>
        </w:rPr>
        <w:tab/>
      </w:r>
      <w:r w:rsidRPr="005B12E9">
        <w:rPr>
          <w:noProof/>
        </w:rPr>
        <w:t>iAB-STC-Info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IAB-STC-Info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1A1D37F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rACH-Config-Common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RACH-Config-Common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6DF8C15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rACH-Config-Common-IAB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RACH-Config-Common-IAB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7B1E12C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cSI-RS-Configuration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4BC4276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sR-Configuration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3F2867A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pDCCH-ConfigSIB1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0C1DEF6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sCS-Common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7375110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multiplexingInfo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MultiplexingInfo</w:t>
      </w:r>
      <w:r w:rsidRPr="005B12E9">
        <w:rPr>
          <w:noProof/>
          <w:snapToGrid w:val="0"/>
          <w:lang w:val="fr-FR"/>
        </w:rPr>
        <w:tab/>
        <w:t>OPTIONAL,</w:t>
      </w:r>
    </w:p>
    <w:p w14:paraId="6D1C6ED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/>
        </w:rPr>
        <w:t xml:space="preserve"> IABCellInformation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76D4709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EF025E6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>}</w:t>
      </w:r>
    </w:p>
    <w:p w14:paraId="6DEAC8AF" w14:textId="77777777" w:rsidR="006E5625" w:rsidRPr="005B12E9" w:rsidRDefault="006E5625" w:rsidP="00063248">
      <w:pPr>
        <w:pStyle w:val="PL"/>
        <w:rPr>
          <w:noProof/>
          <w:lang w:val="fr-FR"/>
        </w:rPr>
      </w:pPr>
    </w:p>
    <w:p w14:paraId="6321E38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26217E2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IABCellInformation-ExtIEs XNAP-PROTOCOL-EXTENSION ::= {</w:t>
      </w:r>
    </w:p>
    <w:p w14:paraId="6DF1005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51A724E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440AD2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03EAFB2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FE6F7EF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AC2757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IAB-DU-Cell-Resource-Configuration-Mode-Info</w:t>
      </w:r>
      <w:r w:rsidRPr="005B12E9">
        <w:rPr>
          <w:noProof/>
          <w:snapToGrid w:val="0"/>
          <w:lang w:val="fr-FR"/>
        </w:rPr>
        <w:tab/>
        <w:t>::=</w:t>
      </w:r>
      <w:r w:rsidRPr="005B12E9">
        <w:rPr>
          <w:noProof/>
          <w:snapToGrid w:val="0"/>
          <w:lang w:val="fr-FR"/>
        </w:rPr>
        <w:tab/>
        <w:t>CHOICE {</w:t>
      </w:r>
    </w:p>
    <w:p w14:paraId="4121812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tDD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IAB-DU-Cell-Resource-Configuration-TDD-Info,</w:t>
      </w:r>
    </w:p>
    <w:p w14:paraId="3D642848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fDD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IAB-DU-Cell-Resource-Configuration-FDD-Info,</w:t>
      </w:r>
    </w:p>
    <w:p w14:paraId="466A22B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choice-extension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ProtocolIE-Single-Container { { IAB-DU-Cell-Resource-Configuration-Mode-Info-ExtIEs} }</w:t>
      </w:r>
    </w:p>
    <w:p w14:paraId="70C23758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65D210A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6D57683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IAB-DU-Cell-Resource-Configuration-Mode-Info-ExtIEs XNAP-PROTOCOL-IES ::= {</w:t>
      </w:r>
    </w:p>
    <w:p w14:paraId="0630610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0905F593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44AAC133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65C28F3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IAB-DU-Cell-Resource-Configuration-FDD-Info ::= SEQUENCE {</w:t>
      </w:r>
    </w:p>
    <w:p w14:paraId="73FD8BC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gNB-DU-Cell-Resource-Configuration-FDD-UL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GNB-DU-Cell-Resource-Configuration,</w:t>
      </w:r>
    </w:p>
    <w:p w14:paraId="60E7ED6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gNB-DU-Cell-Resource-Configuration-FDD-DL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GNB-DU-Cell-Resource-Configuration,</w:t>
      </w:r>
    </w:p>
    <w:p w14:paraId="3C8AF3A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eastAsia="ko-KR"/>
        </w:rPr>
        <w:t>u</w:t>
      </w:r>
      <w:r w:rsidRPr="005B12E9">
        <w:rPr>
          <w:noProof/>
        </w:rPr>
        <w:t xml:space="preserve">LFrequencyInfo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NRFreq</w:t>
      </w:r>
      <w:r w:rsidRPr="005B12E9">
        <w:rPr>
          <w:noProof/>
          <w:lang w:eastAsia="ko-KR"/>
        </w:rPr>
        <w:t>uency</w:t>
      </w:r>
      <w:r w:rsidRPr="005B12E9">
        <w:rPr>
          <w:noProof/>
        </w:rPr>
        <w:t>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39B28E8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d</w:t>
      </w:r>
      <w:r w:rsidRPr="005B12E9">
        <w:rPr>
          <w:noProof/>
        </w:rPr>
        <w:t xml:space="preserve">LFrequencyInfo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NRFreq</w:t>
      </w:r>
      <w:r w:rsidRPr="005B12E9">
        <w:rPr>
          <w:noProof/>
          <w:lang w:eastAsia="ko-KR"/>
        </w:rPr>
        <w:t>uency</w:t>
      </w:r>
      <w:r w:rsidRPr="005B12E9">
        <w:rPr>
          <w:noProof/>
        </w:rPr>
        <w:t>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1212E61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u</w:t>
      </w:r>
      <w:r w:rsidRPr="005B12E9">
        <w:rPr>
          <w:noProof/>
        </w:rPr>
        <w:t xml:space="preserve">LTransmissionBandwidth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NR</w:t>
      </w:r>
      <w:r w:rsidRPr="005B12E9">
        <w:rPr>
          <w:noProof/>
        </w:rPr>
        <w:t>TransmissionBandwidth</w:t>
      </w:r>
      <w:r w:rsidRPr="005B12E9">
        <w:rPr>
          <w:noProof/>
        </w:rPr>
        <w:tab/>
        <w:t>OPTIONAL,</w:t>
      </w:r>
    </w:p>
    <w:p w14:paraId="7A114B9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 xml:space="preserve">dlTransmissionBandwidth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NR</w:t>
      </w:r>
      <w:r w:rsidRPr="005B12E9">
        <w:rPr>
          <w:noProof/>
        </w:rPr>
        <w:t>TransmissionBandwidth</w:t>
      </w:r>
      <w:r w:rsidRPr="005B12E9">
        <w:rPr>
          <w:noProof/>
        </w:rPr>
        <w:tab/>
        <w:t>OPTIONAL,</w:t>
      </w:r>
    </w:p>
    <w:p w14:paraId="048E57F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uL</w:t>
      </w:r>
      <w:r w:rsidRPr="005B12E9">
        <w:rPr>
          <w:noProof/>
          <w:snapToGrid w:val="0"/>
        </w:rPr>
        <w:t>CarrierList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</w:rPr>
        <w:t>NRCarrierList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63D0A24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dlCarrierList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5EE3C9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{IAB-DU-Cell-Resource-Configuration-FDD-Info-ExtIEs} } OPTIONAL,</w:t>
      </w:r>
    </w:p>
    <w:p w14:paraId="2F970236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4F3CA28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6434689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99C53B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IAB-DU-Cell-Resource-Configuration-FDD-Info-ExtIEs XNAP-PROTOCOL-EXTENSION ::= {</w:t>
      </w:r>
    </w:p>
    <w:p w14:paraId="0D45B4C2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46343F4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5D6D827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D32844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IAB-DU-Cell-Resource-Configuration-TDD-Info ::= SEQUENCE {</w:t>
      </w:r>
    </w:p>
    <w:p w14:paraId="2609F728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gNB-DU-Cell-Resource-Configuration-TDD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GNB-DU-Cell-Resource-Configuration,</w:t>
      </w:r>
    </w:p>
    <w:p w14:paraId="675B7F1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lang w:eastAsia="ko-KR"/>
        </w:rPr>
        <w:t>f</w:t>
      </w:r>
      <w:r w:rsidRPr="005B12E9">
        <w:rPr>
          <w:noProof/>
        </w:rPr>
        <w:t xml:space="preserve">requencyInfo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NRFreq</w:t>
      </w:r>
      <w:r w:rsidRPr="005B12E9">
        <w:rPr>
          <w:noProof/>
          <w:lang w:eastAsia="ko-KR"/>
        </w:rPr>
        <w:t>uency</w:t>
      </w:r>
      <w:r w:rsidRPr="005B12E9">
        <w:rPr>
          <w:noProof/>
        </w:rPr>
        <w:t>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3C2678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lang w:eastAsia="ko-KR"/>
        </w:rPr>
        <w:t>t</w:t>
      </w:r>
      <w:r w:rsidRPr="005B12E9">
        <w:rPr>
          <w:noProof/>
        </w:rPr>
        <w:t xml:space="preserve">ransmissionBandwidth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NR</w:t>
      </w:r>
      <w:r w:rsidRPr="005B12E9">
        <w:rPr>
          <w:noProof/>
        </w:rPr>
        <w:t>TransmissionBandwidth</w:t>
      </w:r>
      <w:r w:rsidRPr="005B12E9">
        <w:rPr>
          <w:noProof/>
        </w:rPr>
        <w:tab/>
        <w:t>OPTIONAL,</w:t>
      </w:r>
    </w:p>
    <w:p w14:paraId="2ADF4D1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</w:t>
      </w:r>
      <w:r w:rsidRPr="005B12E9">
        <w:rPr>
          <w:noProof/>
          <w:snapToGrid w:val="0"/>
        </w:rPr>
        <w:t>arrierList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</w:rPr>
        <w:t>NRCarrierList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39D6D8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{IAB-DU-Cell-Resource-Configuration-TDD-Info-ExtIEs} } OPTIONAL,</w:t>
      </w:r>
    </w:p>
    <w:p w14:paraId="597EDB4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72AE544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24E532AB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07D5873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IAB-DU-Cell-Resource-Configuration-TDD-Info-ExtIEs XNAP-PROTOCOL-EXTENSION ::= {</w:t>
      </w:r>
    </w:p>
    <w:p w14:paraId="25B017B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6F8A11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EBB518B" w14:textId="77777777" w:rsidR="006E5625" w:rsidRPr="005B12E9" w:rsidRDefault="006E5625" w:rsidP="00063248">
      <w:pPr>
        <w:pStyle w:val="PL"/>
        <w:rPr>
          <w:snapToGrid w:val="0"/>
        </w:rPr>
      </w:pPr>
    </w:p>
    <w:p w14:paraId="133416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IAB-MT-Cell-List ::= SEQUENCE (SIZE(1..maxnoofServingCells)) OF IAB-MT-Cell-List-Item</w:t>
      </w:r>
    </w:p>
    <w:p w14:paraId="505D0B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C95AF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IAB-MT-Cell-List-Item ::= </w:t>
      </w:r>
      <w:r w:rsidRPr="005B12E9">
        <w:rPr>
          <w:noProof/>
          <w:snapToGrid w:val="0"/>
          <w:lang w:eastAsia="ko-KR"/>
        </w:rPr>
        <w:tab/>
        <w:t>SEQUENCE {</w:t>
      </w:r>
    </w:p>
    <w:p w14:paraId="358C281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nRCellIdentity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NR-Cell-Identity,</w:t>
      </w:r>
    </w:p>
    <w:p w14:paraId="5CEBBFC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dU-RX-MT-RX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DU-RX-MT-RX,</w:t>
      </w:r>
    </w:p>
    <w:p w14:paraId="5B28BD3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dU-TX-MT-TX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DU-TX-MT-TX,</w:t>
      </w:r>
    </w:p>
    <w:p w14:paraId="44F08A6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dU-RX-MT-TX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DU-RX-MT-TX,</w:t>
      </w:r>
    </w:p>
    <w:p w14:paraId="5AF96E1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dU-TX-MT-RX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DU-TX-MT-RX,</w:t>
      </w:r>
    </w:p>
    <w:p w14:paraId="2E00A9A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IAB-MT-Cell-List-Item-ExtIEs } } OPTIONAL,</w:t>
      </w:r>
    </w:p>
    <w:p w14:paraId="6A78D12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37FC46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432B9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90C9C3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IAB-MT-Cell-List-Item-ExtIEs XNAP-PROTOCOL-EXTENSION ::= {</w:t>
      </w:r>
    </w:p>
    <w:p w14:paraId="43D2D7C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AACE4A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5CCC21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fr-FR"/>
        </w:rPr>
      </w:pPr>
    </w:p>
    <w:p w14:paraId="3B3DF97E" w14:textId="77777777" w:rsidR="006E5625" w:rsidRPr="005B12E9" w:rsidRDefault="006E5625" w:rsidP="00063248">
      <w:pPr>
        <w:pStyle w:val="PL"/>
        <w:rPr>
          <w:rFonts w:eastAsia="宋体"/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IABNodeIndication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</w:t>
      </w:r>
      <w:proofErr w:type="spellStart"/>
      <w:r w:rsidRPr="005B12E9">
        <w:rPr>
          <w:snapToGrid w:val="0"/>
          <w:lang w:val="fr-FR"/>
        </w:rPr>
        <w:t>true</w:t>
      </w:r>
      <w:proofErr w:type="spellEnd"/>
      <w:r w:rsidRPr="005B12E9">
        <w:rPr>
          <w:snapToGrid w:val="0"/>
          <w:lang w:val="fr-FR"/>
        </w:rPr>
        <w:t>,...}</w:t>
      </w:r>
    </w:p>
    <w:p w14:paraId="53991F2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fr-FR"/>
        </w:rPr>
      </w:pPr>
    </w:p>
    <w:p w14:paraId="344D06D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IAB-QoS-Mapping-Information ::= </w:t>
      </w:r>
      <w:r w:rsidRPr="005B12E9">
        <w:rPr>
          <w:snapToGrid w:val="0"/>
          <w:lang w:eastAsia="ko-KR"/>
        </w:rPr>
        <w:t>SEQUENCE {</w:t>
      </w:r>
    </w:p>
    <w:p w14:paraId="0A0C40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dscp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(SIZE(6))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317D7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flow-label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(SIZE(20))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B024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{IAB-QoS-Mapping-Information-ExtIEs} }</w:t>
      </w:r>
      <w:r w:rsidRPr="005B12E9">
        <w:rPr>
          <w:noProof/>
          <w:lang w:eastAsia="ko-KR"/>
        </w:rPr>
        <w:tab/>
        <w:t>OPTIONAL,</w:t>
      </w:r>
    </w:p>
    <w:p w14:paraId="44845D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4F673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BD3A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6EA8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IAB-QoS-Mapping-Information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</w:t>
      </w:r>
      <w:r w:rsidRPr="005B12E9">
        <w:rPr>
          <w:rFonts w:hint="eastAsia"/>
          <w:snapToGrid w:val="0"/>
        </w:rPr>
        <w:t>N</w:t>
      </w:r>
      <w:r w:rsidRPr="005B12E9">
        <w:rPr>
          <w:snapToGrid w:val="0"/>
          <w:lang w:eastAsia="ko-KR"/>
        </w:rPr>
        <w:t>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33A2E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A193F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5B44D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20C60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IAB-STC-Info</w:t>
      </w:r>
      <w:r w:rsidRPr="005B12E9">
        <w:rPr>
          <w:noProof/>
          <w:snapToGrid w:val="0"/>
        </w:rPr>
        <w:tab/>
        <w:t>::=</w:t>
      </w:r>
      <w:r w:rsidRPr="005B12E9">
        <w:rPr>
          <w:noProof/>
          <w:snapToGrid w:val="0"/>
        </w:rPr>
        <w:tab/>
        <w:t>SEQUENCE{</w:t>
      </w:r>
    </w:p>
    <w:p w14:paraId="415A53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iAB-STC-Info-List</w:t>
      </w:r>
      <w:r w:rsidRPr="005B12E9">
        <w:rPr>
          <w:noProof/>
          <w:snapToGrid w:val="0"/>
        </w:rPr>
        <w:tab/>
        <w:t>IAB-STC-Info-List,</w:t>
      </w:r>
    </w:p>
    <w:p w14:paraId="413DCA11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 xml:space="preserve">ProtocolExtensionContainer { { IAB-STC-Info-ExtIEs } } OPTIONAL, </w:t>
      </w:r>
    </w:p>
    <w:p w14:paraId="7A7DC47D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45E7F93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6F501B3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6F316A0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IAB-STC-Info-ExtIEs XNAP-PROTOCOL-EXTENSION ::= {</w:t>
      </w:r>
    </w:p>
    <w:p w14:paraId="55BD15A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51F4D82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39141466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525F5F8D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 xml:space="preserve">IAB-STC-Info-List ::= </w:t>
      </w:r>
      <w:r w:rsidRPr="005B12E9">
        <w:rPr>
          <w:noProof/>
          <w:snapToGrid w:val="0"/>
          <w:lang w:val="fr-FR"/>
        </w:rPr>
        <w:tab/>
        <w:t>SEQUENCE (SIZE(1..maxnoofIABSTCInfo)) OF IAB-STC-Info-Item</w:t>
      </w:r>
    </w:p>
    <w:p w14:paraId="2FE17D8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7899DE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IAB-STC-Info-Item::=</w:t>
      </w:r>
      <w:r w:rsidRPr="005B12E9">
        <w:rPr>
          <w:noProof/>
          <w:snapToGrid w:val="0"/>
        </w:rPr>
        <w:tab/>
        <w:t>SEQUENCE {</w:t>
      </w:r>
    </w:p>
    <w:p w14:paraId="41F5723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sSB-freqInfo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SSB-freqInfo,</w:t>
      </w:r>
    </w:p>
    <w:p w14:paraId="002B00A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sSB-subcarrierSpacing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SSB-subcarrierSpacing,</w:t>
      </w:r>
    </w:p>
    <w:p w14:paraId="0CC485E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sSB-transmissionPeriodicity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SSB-transmissionPeriodicity,</w:t>
      </w:r>
    </w:p>
    <w:p w14:paraId="6A52694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sSB-transmissionTimingOffset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SSB-transmissionTimingOffset,</w:t>
      </w:r>
    </w:p>
    <w:p w14:paraId="769CC58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sSB-transmissionBitmap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SSB-transmissionBitmap,</w:t>
      </w:r>
    </w:p>
    <w:p w14:paraId="7751F42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 IAB-STC-Info-Item-ExtIEs } } OPTIONAL,</w:t>
      </w:r>
    </w:p>
    <w:p w14:paraId="1E10539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7364609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CDB31D0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012DD3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IAB-STC-Info-Item-ExtIEs XNAP-PROTOCOL-EXTENSION ::= {</w:t>
      </w:r>
    </w:p>
    <w:p w14:paraId="5EBC788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7F693AD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30456B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587EFB3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IAB-TNL-Address-Request ::= SEQUENCE {</w:t>
      </w:r>
    </w:p>
    <w:p w14:paraId="1A77BC2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iABIPv4AddressesRequested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IABTNLAddressesRequested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7E791E5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iABIPv6RequestType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IABIPv6RequestType,</w:t>
      </w:r>
    </w:p>
    <w:p w14:paraId="078E067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iABTNLAddressToRemove-List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IABTNLAddressToRemove-List,</w:t>
      </w:r>
    </w:p>
    <w:p w14:paraId="6E99C2E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{IAB-TNL-Address-Request-ExtIEs}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1BD6744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D36A9C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51BC15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4D4C0C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IAB-TNL-Address-Request-ExtIEs XNAP-PROTOCOL-EXTENSION ::= {</w:t>
      </w:r>
    </w:p>
    <w:p w14:paraId="40F3950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5BA8795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6943017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A9C721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IABIPv6RequestType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::= CHOICE {</w:t>
      </w:r>
    </w:p>
    <w:p w14:paraId="6ED2F01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IABTNLAddressesRequested,</w:t>
      </w:r>
    </w:p>
    <w:p w14:paraId="2D50B01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iPv6Prefix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IABTNLAddressesRequested, </w:t>
      </w:r>
    </w:p>
    <w:p w14:paraId="0B803C3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ProtocolIE-Single-Container { {IABIPv6RequestType-ExtIEs} }</w:t>
      </w:r>
    </w:p>
    <w:p w14:paraId="51921BD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6D42BA2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33EB789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IABIPv6RequestType-ExtIEs XNAP-PROTOCOL-IES ::= {</w:t>
      </w:r>
    </w:p>
    <w:p w14:paraId="6B7D918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4B4467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A3B894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90E4B3F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3469A3A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IAB-TNL-Address-Response ::= SEQUENCE {</w:t>
      </w:r>
    </w:p>
    <w:p w14:paraId="53B8099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iABAllocatedTNLAddress-List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IABAllocatedTNLAddress-List,</w:t>
      </w:r>
    </w:p>
    <w:p w14:paraId="5653FFF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{IAB-TNL-Address-Response-ExtIEs}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6F8F0C4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5DD6FB6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B78535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222537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IAB-TNL-Address-Response-ExtIEs XNAP-PROTOCOL-EXTENSION ::= {</w:t>
      </w:r>
    </w:p>
    <w:p w14:paraId="29EA2AF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178035D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2C9ED56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646D5E6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IABAllocatedTNLAddress-List</w:t>
      </w:r>
      <w:r w:rsidRPr="005B12E9">
        <w:rPr>
          <w:rFonts w:cs="Courier New"/>
          <w:noProof/>
          <w:szCs w:val="16"/>
          <w:lang w:eastAsia="ko-KR"/>
        </w:rPr>
        <w:tab/>
        <w:t>::= SEQUENCE (SIZE(1..maxnoofTLAsIAB))</w:t>
      </w:r>
      <w:r w:rsidRPr="005B12E9">
        <w:rPr>
          <w:rFonts w:cs="Courier New"/>
          <w:noProof/>
          <w:szCs w:val="16"/>
          <w:lang w:eastAsia="ko-KR"/>
        </w:rPr>
        <w:tab/>
        <w:t>OF IABAllocatedTNLAddress-Item</w:t>
      </w:r>
    </w:p>
    <w:p w14:paraId="52CC7A8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9855B5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IABAllocatedTNLAddress-Item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SEQUENCE {</w:t>
      </w:r>
    </w:p>
    <w:p w14:paraId="5C0E11B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IABTNLAddress,</w:t>
      </w:r>
    </w:p>
    <w:p w14:paraId="22C97B2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iABTNLAddressUsage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IABTNLAddressUsage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26868EC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associatedDonorDUAddress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1320AC6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IABAllocatedTNLAddress</w:t>
      </w:r>
      <w:proofErr w:type="spellEnd"/>
      <w:r w:rsidRPr="005B12E9">
        <w:rPr>
          <w:rFonts w:cs="Courier New"/>
          <w:noProof/>
          <w:szCs w:val="16"/>
          <w:lang w:eastAsia="ko-KR"/>
        </w:rPr>
        <w:t>-Item-ExtIEs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6781ECA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7E601C8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83355C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46EEBD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zCs w:val="16"/>
          <w:lang w:eastAsia="ko-KR"/>
        </w:rPr>
        <w:t xml:space="preserve">IABAllocatedTNLAddress-Item-ExtIEs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5E5A7F8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50DC4C8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2E704D4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25526BA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 ::= CHOICE {</w:t>
      </w:r>
    </w:p>
    <w:p w14:paraId="65F88FA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iPv4Address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BIT STRING (SIZE(32)), </w:t>
      </w:r>
    </w:p>
    <w:p w14:paraId="0BAAE28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BIT STRING (SIZE(128)), </w:t>
      </w:r>
    </w:p>
    <w:p w14:paraId="35C193D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iPv6Prefix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BIT STRING (SIZE(64)), </w:t>
      </w:r>
    </w:p>
    <w:p w14:paraId="5E50579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ProtocolIE-Single-Container { {IABTNLAddress-ExtIEs} }</w:t>
      </w:r>
    </w:p>
    <w:p w14:paraId="4B3C610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6663B72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1A75B93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IABTNLAddress-ExtIEs XNAP-PROTOCOL-IES ::= {</w:t>
      </w:r>
    </w:p>
    <w:p w14:paraId="31505F3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73614C5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76BBA35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777124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IABTNLAddressesRequested ::= SEQUENCE {</w:t>
      </w:r>
    </w:p>
    <w:p w14:paraId="4E062D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tNLAddressesOrPrefixesRequestedAllTraffic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5E06A89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tNLAddressesOrPrefixesRequestedF1-C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407D987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tNLAddressesOrPrefixesRequestedF1-U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2D4F0C9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tNLAddressesOrPrefixesRequestedNoNF1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4CA38E6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ProtocolExtensionContainer { {IABTNLAddressesRequested-ExtIEs} } OPTIONAL</w:t>
      </w:r>
    </w:p>
    <w:p w14:paraId="399B7F3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D6CC48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0BCAE4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IABTNLAddressesRequested-ExtIEs XNAP-PROTOCOL-EXTENSION ::= {</w:t>
      </w:r>
    </w:p>
    <w:p w14:paraId="117608C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783C467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3B67FA3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EF7698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497129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IABTNLAddressToRemove-List</w:t>
      </w:r>
      <w:r w:rsidRPr="005B12E9">
        <w:rPr>
          <w:rFonts w:cs="Courier New"/>
          <w:noProof/>
          <w:szCs w:val="16"/>
          <w:lang w:eastAsia="ko-KR"/>
        </w:rPr>
        <w:tab/>
        <w:t>::= SEQUENCE (SIZE(1..maxnoofTLAsIAB))</w:t>
      </w:r>
      <w:r w:rsidRPr="005B12E9">
        <w:rPr>
          <w:rFonts w:cs="Courier New"/>
          <w:noProof/>
          <w:szCs w:val="16"/>
          <w:lang w:eastAsia="ko-KR"/>
        </w:rPr>
        <w:tab/>
        <w:t>OF IABTNLAddressToRemove-Item</w:t>
      </w:r>
    </w:p>
    <w:p w14:paraId="02B1027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BB7B63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IABTNLAddressToRemove-Item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SEQUENCE {</w:t>
      </w:r>
    </w:p>
    <w:p w14:paraId="31D63DE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IABTNLAddress,</w:t>
      </w:r>
    </w:p>
    <w:p w14:paraId="0312140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IABTNLAddressToRemove</w:t>
      </w:r>
      <w:proofErr w:type="spellEnd"/>
      <w:r w:rsidRPr="005B12E9">
        <w:rPr>
          <w:rFonts w:cs="Courier New"/>
          <w:noProof/>
          <w:szCs w:val="16"/>
          <w:lang w:eastAsia="ko-KR"/>
        </w:rPr>
        <w:t>-Item-ExtIEs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6795FD3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0212B0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37CDE4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3866F8E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zCs w:val="16"/>
          <w:lang w:eastAsia="ko-KR"/>
        </w:rPr>
        <w:t xml:space="preserve">IABTNLAddressToRemove-Item-ExtIEs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61674183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5149263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7E4BEDD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41F00D2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IABTNLAddressUsage ::= ENUMERATED {</w:t>
      </w:r>
    </w:p>
    <w:p w14:paraId="31344B2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f1-c,</w:t>
      </w:r>
    </w:p>
    <w:p w14:paraId="3E332E4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f1-u,</w:t>
      </w:r>
    </w:p>
    <w:p w14:paraId="4C82DB8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non-f1,</w:t>
      </w:r>
    </w:p>
    <w:p w14:paraId="532C379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...,</w:t>
      </w:r>
    </w:p>
    <w:p w14:paraId="625E41A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all</w:t>
      </w:r>
    </w:p>
    <w:p w14:paraId="55095F4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639A4A0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3116600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eastAsia="黑体" w:cs="Courier New"/>
          <w:noProof/>
          <w:szCs w:val="16"/>
          <w:lang w:eastAsia="ko-KR"/>
        </w:rPr>
        <w:t>IABTNLAddressException</w:t>
      </w:r>
      <w:r w:rsidRPr="005B12E9">
        <w:rPr>
          <w:rFonts w:cs="Courier New"/>
          <w:noProof/>
          <w:szCs w:val="16"/>
          <w:lang w:eastAsia="ko-KR"/>
        </w:rPr>
        <w:t xml:space="preserve"> ::= SEQUENCE (SIZE(1..maxnoofTLAsIAB)) OF IABTNLAddress-Item</w:t>
      </w:r>
    </w:p>
    <w:p w14:paraId="426DFD6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0A00A2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6B14B0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IABTNLAddress-Item ::= SEQUENCE {</w:t>
      </w:r>
    </w:p>
    <w:p w14:paraId="3A996BB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</w:rPr>
        <w:tab/>
        <w:t>iABTNLAddress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zCs w:val="16"/>
        </w:rPr>
        <w:tab/>
        <w:t>IABTNLAddress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2AC55F1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 IABTNLAddress-ItemExtIEs 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70DCA2A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  <w:r w:rsidRPr="005B12E9">
        <w:rPr>
          <w:rFonts w:cs="Courier New"/>
          <w:noProof/>
          <w:szCs w:val="16"/>
          <w:lang w:eastAsia="ko-KR"/>
        </w:rPr>
        <w:t>}</w:t>
      </w:r>
    </w:p>
    <w:p w14:paraId="5B58E9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050DC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IABTNLAddress-ItemExtIEs XNAP-PROTOCOL-EXTENSION ::= { </w:t>
      </w:r>
    </w:p>
    <w:p w14:paraId="45ED9A2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473F9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DF1448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5BDDE3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A77235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ImmediateMDT-NR ::= SEQUENCE { </w:t>
      </w:r>
    </w:p>
    <w:p w14:paraId="77931A8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measurementsToActivate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MeasurementsToActivate,</w:t>
      </w:r>
    </w:p>
    <w:p w14:paraId="616E15D8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M1Configuration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5748E71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m4Configuration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M4Configuration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2D6659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m5Configuration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M5Configuration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16039AC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mDT-Location-Info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MDT-Location-Info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355D77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m6Configuration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M6Configuration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F374D1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m7Configuration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M7Configuration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77953DE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33758D6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3FBDABD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>sensorMeasurementConfiguration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SensorMeasurementConfiguration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6A7521C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 xml:space="preserve">ProtocolExtensionContainer { { ImmediateMDT-NR-ExtIEs} } 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A9DB99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7FE6B29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505D728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BFF05F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ImmediateMDT-NR-ExtIEs XNAP-PROTOCOL-EXTENSION ::= {</w:t>
      </w:r>
    </w:p>
    <w:p w14:paraId="7194068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56CA6A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2E6F9ED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2CDD8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ImplicitFormat</w:t>
      </w:r>
      <w:r w:rsidRPr="005B12E9">
        <w:rPr>
          <w:noProof/>
          <w:snapToGrid w:val="0"/>
        </w:rPr>
        <w:tab/>
        <w:t>::= SEQUENCE</w:t>
      </w:r>
      <w:r w:rsidRPr="005B12E9">
        <w:rPr>
          <w:noProof/>
          <w:snapToGrid w:val="0"/>
        </w:rPr>
        <w:tab/>
        <w:t xml:space="preserve">{ </w:t>
      </w:r>
    </w:p>
    <w:p w14:paraId="533AFB2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 xml:space="preserve">dUFSlotformatIndex 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DUFSlotformatIndex,</w:t>
      </w:r>
    </w:p>
    <w:p w14:paraId="18C0E33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 ImplicitFormat-ExtIEs } } OPTIONAL,</w:t>
      </w:r>
    </w:p>
    <w:p w14:paraId="3AD9F16D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560FB5C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33BD11D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7763608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ImplicitFormat-ExtIEs XNAP-PROTOCOL-EXTENSION ::= {</w:t>
      </w:r>
    </w:p>
    <w:p w14:paraId="3A7B87B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</w:rPr>
        <w:t>...</w:t>
      </w:r>
    </w:p>
    <w:p w14:paraId="3013565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0E545E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6B70B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3A64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InitiatingCondition-FailureIndication ::= CHOICE {</w:t>
      </w:r>
    </w:p>
    <w:p w14:paraId="76369A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rRCReestab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RRCReestab-initiated</w:t>
      </w:r>
      <w:r w:rsidRPr="005B12E9">
        <w:rPr>
          <w:noProof/>
          <w:lang w:eastAsia="ko-KR"/>
        </w:rPr>
        <w:t>,</w:t>
      </w:r>
    </w:p>
    <w:p w14:paraId="27C26D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RRCSetup-initiated</w:t>
      </w:r>
      <w:r w:rsidRPr="005B12E9">
        <w:rPr>
          <w:noProof/>
          <w:lang w:eastAsia="ko-KR"/>
        </w:rPr>
        <w:t>,</w:t>
      </w:r>
    </w:p>
    <w:p w14:paraId="68FD03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{InitiatingCondition-FailureIndication-ExtIEs} }</w:t>
      </w:r>
    </w:p>
    <w:p w14:paraId="4D823E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8A32D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71292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InitiatingCondition-FailureIndication-ExtIEs XNAP-PROTOCOL-IES ::= {</w:t>
      </w:r>
    </w:p>
    <w:p w14:paraId="2E8751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84160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F1710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EAA6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IntendedTDD-DL-ULConfiguration-NR ::= SEQUENCE {</w:t>
      </w:r>
    </w:p>
    <w:p w14:paraId="0EF747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nrscs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NRSCS,</w:t>
      </w:r>
    </w:p>
    <w:p w14:paraId="3F752F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nrCyclicPrefix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NRCyclicPrefix,</w:t>
      </w:r>
    </w:p>
    <w:p w14:paraId="0DB4C5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nrDL-ULTransmissionPeriodicity</w:t>
      </w:r>
      <w:r w:rsidRPr="005B12E9">
        <w:rPr>
          <w:noProof/>
          <w:lang w:eastAsia="ko-KR"/>
        </w:rPr>
        <w:tab/>
        <w:t>NRDL-ULTransmissionPeriodicity,</w:t>
      </w:r>
    </w:p>
    <w:p w14:paraId="6B0475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slotConfiguration-List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SlotConfiguration-List,</w:t>
      </w:r>
    </w:p>
    <w:p w14:paraId="252EAE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{IntendedTDD-DL-ULConfiguration-NR-ExtIEs} }</w:t>
      </w:r>
      <w:r w:rsidRPr="005B12E9">
        <w:rPr>
          <w:noProof/>
          <w:lang w:eastAsia="ko-KR"/>
        </w:rPr>
        <w:tab/>
        <w:t>OPTIONAL,</w:t>
      </w:r>
    </w:p>
    <w:p w14:paraId="0AECCE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9C13A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4F226E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CB10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IntendedTDD-DL-ULConfiguration-NR-ExtIEs XNAP-PROTOCOL-EXTENSION ::= {</w:t>
      </w:r>
    </w:p>
    <w:p w14:paraId="4138B1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702CC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167276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5FCB3F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snapToGrid w:val="0"/>
        </w:rPr>
        <w:t>InterfaceInstanceIndication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lang w:eastAsia="ko-KR"/>
        </w:rPr>
        <w:t>INTEGER (0..255, ...)</w:t>
      </w:r>
    </w:p>
    <w:p w14:paraId="0F0523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32FD5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1958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I-RNTI ::= CHOICE {</w:t>
      </w:r>
    </w:p>
    <w:p w14:paraId="005B9F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i-RNTI-full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(SIZE(40)), </w:t>
      </w:r>
    </w:p>
    <w:p w14:paraId="55F10B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i-RNTI-short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(SIZE(24)),</w:t>
      </w:r>
    </w:p>
    <w:p w14:paraId="1B65BC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>I-RNT</w:t>
      </w:r>
      <w:r w:rsidRPr="005B12E9">
        <w:rPr>
          <w:noProof/>
          <w:lang w:eastAsia="ko-KR"/>
        </w:rPr>
        <w:t>I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28ED4B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26F4C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D792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I-RNT</w:t>
      </w:r>
      <w:r w:rsidRPr="005B12E9">
        <w:rPr>
          <w:noProof/>
          <w:lang w:eastAsia="ko-KR"/>
        </w:rPr>
        <w:t>I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314D48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12A85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37402D0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0C3A7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2AACCF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J</w:t>
      </w:r>
    </w:p>
    <w:p w14:paraId="04345E0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085B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9CF55B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K</w:t>
      </w:r>
    </w:p>
    <w:p w14:paraId="577D5A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154E9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760984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L</w:t>
      </w:r>
    </w:p>
    <w:p w14:paraId="1E5812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CC7F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75611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Local-NG-RAN-Node-Identifier ::= CHOICE {</w:t>
      </w:r>
    </w:p>
    <w:p w14:paraId="4BE1B5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full-I-RNTI-Profile-List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,</w:t>
      </w:r>
    </w:p>
    <w:p w14:paraId="2D0B07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short-I-RNTI-Profile-List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Short-I-RNTI-Profile</w:t>
      </w:r>
      <w:r w:rsidRPr="005B12E9">
        <w:rPr>
          <w:noProof/>
          <w:lang w:eastAsia="ko-KR"/>
        </w:rPr>
        <w:t>-List</w:t>
      </w:r>
      <w:r w:rsidRPr="005B12E9">
        <w:rPr>
          <w:noProof/>
          <w:snapToGrid w:val="0"/>
          <w:lang w:eastAsia="ko-KR"/>
        </w:rPr>
        <w:t>,</w:t>
      </w:r>
    </w:p>
    <w:p w14:paraId="1B1D2B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 Local-NG-RAN-Node-Identifier-ExtIEs} }</w:t>
      </w:r>
    </w:p>
    <w:p w14:paraId="49211F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B5FC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9D18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Local-NG-RAN-Node-Identifier-ExtIEs XNAP-PROTOCOL-IES ::= {</w:t>
      </w:r>
    </w:p>
    <w:p w14:paraId="4BD2E9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id-Full-and-Short-I-RNTI-Profile-List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TYPE Full-and-Short-I-RNTI-Profile-List</w:t>
      </w:r>
      <w:r w:rsidRPr="005B12E9">
        <w:rPr>
          <w:snapToGrid w:val="0"/>
        </w:rPr>
        <w:tab/>
        <w:t xml:space="preserve">PRESENCE </w:t>
      </w:r>
      <w:r w:rsidRPr="005B12E9">
        <w:rPr>
          <w:rFonts w:hint="eastAsia"/>
          <w:snapToGrid w:val="0"/>
        </w:rPr>
        <w:t>mandatory</w:t>
      </w:r>
      <w:r w:rsidRPr="005B12E9">
        <w:rPr>
          <w:snapToGrid w:val="0"/>
        </w:rPr>
        <w:t>},</w:t>
      </w:r>
    </w:p>
    <w:p w14:paraId="754A7D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B069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BDEA5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77314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Full-and-Short-I-RNTI-Profile-</w:t>
      </w:r>
      <w:proofErr w:type="gramStart"/>
      <w:r w:rsidRPr="005B12E9">
        <w:rPr>
          <w:snapToGrid w:val="0"/>
        </w:rPr>
        <w:t>List</w:t>
      </w:r>
      <w:r w:rsidRPr="005B12E9">
        <w:rPr>
          <w:noProof/>
          <w:snapToGrid w:val="0"/>
          <w:lang w:eastAsia="ko-KR"/>
        </w:rPr>
        <w:t>::</w:t>
      </w:r>
      <w:proofErr w:type="gramEnd"/>
      <w:r w:rsidRPr="005B12E9">
        <w:rPr>
          <w:noProof/>
          <w:snapToGrid w:val="0"/>
          <w:lang w:eastAsia="ko-KR"/>
        </w:rPr>
        <w:t>= SEQUENCE {</w:t>
      </w:r>
    </w:p>
    <w:p w14:paraId="24D5F2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BB30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full-I-RNTI-Profile-List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,</w:t>
      </w:r>
    </w:p>
    <w:p w14:paraId="2E3EBC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short-I-RNTI-Profile-List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Short-I-RNTI-Profile</w:t>
      </w:r>
      <w:r w:rsidRPr="005B12E9">
        <w:rPr>
          <w:noProof/>
          <w:lang w:eastAsia="ko-KR"/>
        </w:rPr>
        <w:t>-List</w:t>
      </w:r>
      <w:r w:rsidRPr="005B12E9">
        <w:rPr>
          <w:noProof/>
          <w:snapToGrid w:val="0"/>
          <w:lang w:eastAsia="ko-KR"/>
        </w:rPr>
        <w:t>,</w:t>
      </w:r>
    </w:p>
    <w:p w14:paraId="37D6B1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ProtocolExtensionContainer { { </w:t>
      </w:r>
      <w:r w:rsidRPr="005B12E9">
        <w:rPr>
          <w:snapToGrid w:val="0"/>
        </w:rPr>
        <w:t>Full-and-Short-I-RNTI-Profile-List-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noProof/>
          <w:snapToGrid w:val="0"/>
          <w:lang w:eastAsia="ko-KR"/>
        </w:rPr>
        <w:t>} }</w:t>
      </w:r>
      <w:r w:rsidRPr="005B12E9">
        <w:rPr>
          <w:noProof/>
          <w:snapToGrid w:val="0"/>
          <w:lang w:eastAsia="ko-KR"/>
        </w:rPr>
        <w:tab/>
        <w:t>OPTIONAL,</w:t>
      </w:r>
    </w:p>
    <w:p w14:paraId="4256B7A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>.</w:t>
      </w:r>
      <w:r w:rsidRPr="005B12E9">
        <w:rPr>
          <w:noProof/>
          <w:snapToGrid w:val="0"/>
        </w:rPr>
        <w:t>..</w:t>
      </w:r>
    </w:p>
    <w:p w14:paraId="13D13C8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}</w:t>
      </w:r>
    </w:p>
    <w:p w14:paraId="5D0B7788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BF5859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>Full-and-Short-I-RNTI-Profile-List-</w:t>
      </w:r>
      <w:proofErr w:type="spellStart"/>
      <w:r w:rsidRPr="005B12E9">
        <w:rPr>
          <w:snapToGrid w:val="0"/>
        </w:rPr>
        <w:t>ExtIEs</w:t>
      </w:r>
      <w:proofErr w:type="spellEnd"/>
      <w:r w:rsidRPr="005B12E9" w:rsidDel="00AC0F51">
        <w:rPr>
          <w:snapToGrid w:val="0"/>
        </w:rPr>
        <w:t xml:space="preserve"> </w:t>
      </w:r>
      <w:r w:rsidRPr="005B12E9">
        <w:rPr>
          <w:noProof/>
          <w:snapToGrid w:val="0"/>
        </w:rPr>
        <w:t>XNAP-PROTOCOL-EXTENSION ::= {</w:t>
      </w:r>
    </w:p>
    <w:p w14:paraId="3513660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43EB2E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3462FC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79A7C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2645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 xml:space="preserve"> ::= CHOICE {</w:t>
      </w:r>
    </w:p>
    <w:p w14:paraId="0937A4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full-I-RNTI-Profile-0</w:t>
      </w:r>
      <w:r w:rsidRPr="005B12E9">
        <w:rPr>
          <w:noProof/>
          <w:lang w:eastAsia="ko-KR"/>
        </w:rPr>
        <w:tab/>
        <w:t>BIT STRING (SIZE (2</w:t>
      </w:r>
      <w:r w:rsidRPr="005B12E9">
        <w:rPr>
          <w:rFonts w:hint="eastAsia"/>
          <w:noProof/>
        </w:rPr>
        <w:t>1</w:t>
      </w:r>
      <w:r w:rsidRPr="005B12E9">
        <w:rPr>
          <w:noProof/>
          <w:lang w:eastAsia="ko-KR"/>
        </w:rPr>
        <w:t>)),</w:t>
      </w:r>
    </w:p>
    <w:p w14:paraId="369DCA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full-I-RNTI-Profile-1</w:t>
      </w:r>
      <w:r w:rsidRPr="005B12E9">
        <w:rPr>
          <w:noProof/>
          <w:lang w:eastAsia="ko-KR"/>
        </w:rPr>
        <w:tab/>
        <w:t>BIT STRING (SIZE (18)),</w:t>
      </w:r>
    </w:p>
    <w:p w14:paraId="5E7A4E9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full-I-RNTI-Profile-2</w:t>
      </w:r>
      <w:r w:rsidRPr="005B12E9">
        <w:rPr>
          <w:noProof/>
          <w:lang w:eastAsia="ko-KR"/>
        </w:rPr>
        <w:tab/>
        <w:t>BIT STRING (SIZE (15)),</w:t>
      </w:r>
    </w:p>
    <w:p w14:paraId="152636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full-I-RNTI-Profile-3</w:t>
      </w:r>
      <w:r w:rsidRPr="005B12E9">
        <w:rPr>
          <w:noProof/>
          <w:lang w:eastAsia="ko-KR"/>
        </w:rPr>
        <w:tab/>
        <w:t>BIT STRING (SIZE (12)),</w:t>
      </w:r>
    </w:p>
    <w:p w14:paraId="7614DD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 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-ExtIEs} }</w:t>
      </w:r>
    </w:p>
    <w:p w14:paraId="199305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46B3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69B1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70BFC8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86B2C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2976C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2F9B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Short-I-RNTI-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 xml:space="preserve"> ::= CHOICE {</w:t>
      </w:r>
    </w:p>
    <w:p w14:paraId="7B63F7F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short-I-RNTI-Profile-0</w:t>
      </w:r>
      <w:r w:rsidRPr="005B12E9">
        <w:rPr>
          <w:noProof/>
          <w:lang w:eastAsia="ko-KR"/>
        </w:rPr>
        <w:tab/>
        <w:t>BIT STRING (SIZE (8)),</w:t>
      </w:r>
    </w:p>
    <w:p w14:paraId="452D63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short-I-RNTI-Profile-1</w:t>
      </w:r>
      <w:r w:rsidRPr="005B12E9">
        <w:rPr>
          <w:noProof/>
          <w:lang w:eastAsia="ko-KR"/>
        </w:rPr>
        <w:tab/>
        <w:t>BIT STRING (SIZE (6)),</w:t>
      </w:r>
    </w:p>
    <w:p w14:paraId="7950EC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 Short-I-RNTI-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-ExtIEs} }</w:t>
      </w:r>
    </w:p>
    <w:p w14:paraId="3088AB5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620FBE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6C66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Short-I-RNTI-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6B9B41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E2C91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ED04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6C28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55C8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LastVisitedCell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6DECAC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nG-RAN-Cell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LastVisitedNGRANCell</w:t>
      </w:r>
      <w:r w:rsidRPr="005B12E9">
        <w:rPr>
          <w:noProof/>
          <w:snapToGrid w:val="0"/>
          <w:lang w:eastAsia="ko-KR"/>
        </w:rPr>
        <w:t>Information,</w:t>
      </w:r>
    </w:p>
    <w:p w14:paraId="2B97228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e-UTRAN-Cell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LastVisitedEUTRANCellInformation</w:t>
      </w:r>
      <w:proofErr w:type="spellEnd"/>
      <w:r w:rsidRPr="005B12E9">
        <w:rPr>
          <w:snapToGrid w:val="0"/>
          <w:lang w:eastAsia="ko-KR"/>
        </w:rPr>
        <w:t>,</w:t>
      </w:r>
    </w:p>
    <w:p w14:paraId="601474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uTRAN</w:t>
      </w:r>
      <w:proofErr w:type="spellEnd"/>
      <w:r w:rsidRPr="005B12E9">
        <w:rPr>
          <w:snapToGrid w:val="0"/>
          <w:lang w:eastAsia="ko-KR"/>
        </w:rPr>
        <w:t>-Cell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LastVisitedUTRANCellInformation</w:t>
      </w:r>
      <w:proofErr w:type="spellEnd"/>
      <w:r w:rsidRPr="005B12E9">
        <w:rPr>
          <w:snapToGrid w:val="0"/>
          <w:lang w:eastAsia="ko-KR"/>
        </w:rPr>
        <w:t>,</w:t>
      </w:r>
    </w:p>
    <w:p w14:paraId="0BC91B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gERAN</w:t>
      </w:r>
      <w:proofErr w:type="spellEnd"/>
      <w:r w:rsidRPr="005B12E9">
        <w:rPr>
          <w:snapToGrid w:val="0"/>
          <w:lang w:eastAsia="ko-KR"/>
        </w:rPr>
        <w:t>-Cell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LastVisitedGERANCellInformation</w:t>
      </w:r>
      <w:proofErr w:type="spellEnd"/>
      <w:r w:rsidRPr="005B12E9">
        <w:rPr>
          <w:snapToGrid w:val="0"/>
          <w:lang w:eastAsia="ko-KR"/>
        </w:rPr>
        <w:t>,</w:t>
      </w:r>
    </w:p>
    <w:p w14:paraId="3D41E6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</w:t>
      </w:r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LastVisitedCell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</w:t>
      </w:r>
    </w:p>
    <w:p w14:paraId="2421C5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E9FB3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FAC71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LastVisitedCell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XNAP-PROTOCOL-IES ::= {</w:t>
      </w:r>
    </w:p>
    <w:p w14:paraId="657C88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57C5A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E9969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655D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LastVisitedEUTRANCell</w:t>
      </w:r>
      <w:r w:rsidRPr="005B12E9">
        <w:rPr>
          <w:noProof/>
          <w:snapToGrid w:val="0"/>
          <w:lang w:eastAsia="ko-KR"/>
        </w:rPr>
        <w:t>Information ::= OCTET STRING</w:t>
      </w:r>
    </w:p>
    <w:p w14:paraId="31B697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ED0E0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LastVisitedGERANCellInformation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OCTET STRING</w:t>
      </w:r>
    </w:p>
    <w:p w14:paraId="553F9EA5" w14:textId="77777777" w:rsidR="006E5625" w:rsidRPr="005B12E9" w:rsidRDefault="006E5625" w:rsidP="00063248">
      <w:pPr>
        <w:pStyle w:val="PL"/>
        <w:rPr>
          <w:lang w:eastAsia="ko-KR"/>
        </w:rPr>
      </w:pPr>
    </w:p>
    <w:p w14:paraId="04B60F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lang w:eastAsia="ko-KR"/>
        </w:rPr>
        <w:t>LastVisitedNGRANCell</w:t>
      </w:r>
      <w:r w:rsidRPr="005B12E9">
        <w:rPr>
          <w:snapToGrid w:val="0"/>
          <w:lang w:eastAsia="ko-KR"/>
        </w:rPr>
        <w:t>Information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OCTET STRING</w:t>
      </w:r>
    </w:p>
    <w:p w14:paraId="576C9A9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73CB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LastVisitedUTRANCell</w:t>
      </w:r>
      <w:r w:rsidRPr="005B12E9">
        <w:rPr>
          <w:noProof/>
          <w:snapToGrid w:val="0"/>
          <w:lang w:eastAsia="ko-KR"/>
        </w:rPr>
        <w:t>Information</w:t>
      </w:r>
      <w:r w:rsidRPr="005B12E9">
        <w:rPr>
          <w:noProof/>
          <w:snapToGrid w:val="0"/>
          <w:lang w:eastAsia="ko-KR"/>
        </w:rPr>
        <w:tab/>
        <w:t>::= OCTET STRING</w:t>
      </w:r>
    </w:p>
    <w:p w14:paraId="016056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D39F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LastVisitedPSCellInformation</w:t>
      </w:r>
      <w:r w:rsidRPr="005B12E9">
        <w:rPr>
          <w:noProof/>
          <w:lang w:eastAsia="ko-KR"/>
        </w:rPr>
        <w:tab/>
        <w:t>::= OCTET STRING</w:t>
      </w:r>
    </w:p>
    <w:p w14:paraId="3CA54C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7824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LastVisitedPSCellList</w:t>
      </w:r>
      <w:r w:rsidRPr="005B12E9">
        <w:rPr>
          <w:noProof/>
          <w:lang w:eastAsia="ko-KR"/>
        </w:rPr>
        <w:tab/>
        <w:t xml:space="preserve">::= </w:t>
      </w:r>
      <w:r w:rsidRPr="005B12E9">
        <w:rPr>
          <w:snapToGrid w:val="0"/>
        </w:rPr>
        <w:t xml:space="preserve">SEQUENCE </w:t>
      </w:r>
      <w:r w:rsidRPr="005B12E9">
        <w:rPr>
          <w:snapToGrid w:val="0"/>
          <w:lang w:eastAsia="ko-KR"/>
        </w:rPr>
        <w:t>(</w:t>
      </w:r>
      <w:r w:rsidRPr="005B12E9">
        <w:rPr>
          <w:noProof/>
          <w:lang w:eastAsia="ko-KR"/>
        </w:rPr>
        <w:t>SIZE(1..maxnoofPSCellsPerSN)) OF LastVisitedPSCellList</w:t>
      </w:r>
      <w:r w:rsidRPr="005B12E9">
        <w:rPr>
          <w:snapToGrid w:val="0"/>
        </w:rPr>
        <w:t>-Item</w:t>
      </w:r>
    </w:p>
    <w:p w14:paraId="180E05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E9D3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LastVisitedPSCellList</w:t>
      </w:r>
      <w:r w:rsidRPr="005B12E9">
        <w:rPr>
          <w:snapToGrid w:val="0"/>
        </w:rPr>
        <w:t>-Item</w:t>
      </w:r>
      <w:proofErr w:type="gramStart"/>
      <w:r w:rsidRPr="005B12E9">
        <w:rPr>
          <w:snapToGrid w:val="0"/>
        </w:rPr>
        <w:tab/>
      </w:r>
      <w:r w:rsidRPr="005B12E9">
        <w:rPr>
          <w:noProof/>
          <w:lang w:eastAsia="ko-KR"/>
        </w:rPr>
        <w:t>::</w:t>
      </w:r>
      <w:proofErr w:type="gramEnd"/>
      <w:r w:rsidRPr="005B12E9">
        <w:rPr>
          <w:noProof/>
          <w:lang w:eastAsia="ko-KR"/>
        </w:rPr>
        <w:t>= SEQUENCE {</w:t>
      </w:r>
    </w:p>
    <w:p w14:paraId="6152D1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lastVisitedPSCellInformation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LastVisitedPSCellInformation,</w:t>
      </w:r>
    </w:p>
    <w:p w14:paraId="41370B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LastVisitedPSCellList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>} } OPTIONAL,</w:t>
      </w:r>
    </w:p>
    <w:p w14:paraId="77B357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640A5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90D31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319F6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LastVisitedPSCellList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CBDBF7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667DC4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97B51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E56D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B639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</w:t>
      </w:r>
      <w:r w:rsidRPr="005B12E9">
        <w:rPr>
          <w:noProof/>
          <w:lang w:eastAsia="ko-KR"/>
        </w:rPr>
        <w:tab/>
        <w:t>::= SEQUENCE {</w:t>
      </w:r>
    </w:p>
    <w:p w14:paraId="5FBDEE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lastVisitedPSCellList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LastVisitedPSCellList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6C4C4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S</w:t>
      </w:r>
      <w:r w:rsidRPr="005B12E9">
        <w:rPr>
          <w:rFonts w:hint="eastAsia"/>
          <w:noProof/>
          <w:lang w:val="fr-FR" w:eastAsia="ko-KR"/>
        </w:rPr>
        <w:t>CG</w:t>
      </w:r>
      <w:r w:rsidRPr="005B12E9">
        <w:rPr>
          <w:noProof/>
          <w:lang w:val="fr-FR" w:eastAsia="ko-KR"/>
        </w:rPr>
        <w:t>UEHistoryInformation-ExtIEs} } OPTIONAL,</w:t>
      </w:r>
    </w:p>
    <w:p w14:paraId="19B80C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4C92A1F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461B2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094D5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6E8B3A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842197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AD6C802" w14:textId="77777777" w:rsidR="006E5625" w:rsidRPr="005B12E9" w:rsidRDefault="006E5625" w:rsidP="00063248">
      <w:pPr>
        <w:pStyle w:val="PL"/>
        <w:rPr>
          <w:snapToGrid w:val="0"/>
        </w:rPr>
      </w:pPr>
    </w:p>
    <w:p w14:paraId="1CC3EB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32550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LCID ::= INTEGER (1..32, ...)</w:t>
      </w:r>
    </w:p>
    <w:p w14:paraId="699FF5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9D5D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Links-to-</w:t>
      </w:r>
      <w:proofErr w:type="gramStart"/>
      <w:r w:rsidRPr="005B12E9">
        <w:rPr>
          <w:snapToGrid w:val="0"/>
          <w:lang w:eastAsia="ko-KR"/>
        </w:rPr>
        <w:t>log ::=</w:t>
      </w:r>
      <w:proofErr w:type="gramEnd"/>
      <w:r w:rsidRPr="005B12E9">
        <w:rPr>
          <w:snapToGrid w:val="0"/>
          <w:lang w:eastAsia="ko-KR"/>
        </w:rPr>
        <w:t xml:space="preserve"> ENUMERATED {uplink, downlink, both-uplink-and-downlink, ...}</w:t>
      </w:r>
      <w:r w:rsidRPr="005B12E9">
        <w:rPr>
          <w:noProof/>
          <w:lang w:eastAsia="ko-KR"/>
        </w:rPr>
        <w:t xml:space="preserve"> </w:t>
      </w:r>
    </w:p>
    <w:p w14:paraId="082720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227525" w14:textId="77777777" w:rsidR="006E5625" w:rsidRPr="005B12E9" w:rsidRDefault="006E5625" w:rsidP="00063248">
      <w:pPr>
        <w:pStyle w:val="PL"/>
        <w:rPr>
          <w:snapToGrid w:val="0"/>
        </w:rPr>
      </w:pPr>
    </w:p>
    <w:p w14:paraId="24F50561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noProof/>
          <w:snapToGrid w:val="0"/>
          <w:lang w:eastAsia="ko-KR"/>
        </w:rPr>
        <w:t>ListOfCells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(SIZE(1..maxnoofCellsinAoI)) OF </w:t>
      </w:r>
      <w:proofErr w:type="spellStart"/>
      <w:r w:rsidRPr="005B12E9">
        <w:rPr>
          <w:snapToGrid w:val="0"/>
        </w:rPr>
        <w:t>CellsinAoI</w:t>
      </w:r>
      <w:proofErr w:type="spellEnd"/>
      <w:r w:rsidRPr="005B12E9">
        <w:rPr>
          <w:snapToGrid w:val="0"/>
        </w:rPr>
        <w:t>-Item</w:t>
      </w:r>
    </w:p>
    <w:p w14:paraId="66DC1428" w14:textId="77777777" w:rsidR="006E5625" w:rsidRPr="005B12E9" w:rsidRDefault="006E5625" w:rsidP="00063248">
      <w:pPr>
        <w:pStyle w:val="PL"/>
        <w:rPr>
          <w:snapToGrid w:val="0"/>
        </w:rPr>
      </w:pPr>
    </w:p>
    <w:p w14:paraId="23FE2C0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CellsinAoI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68EBFF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pLMN</w:t>
      </w:r>
      <w:proofErr w:type="spellEnd"/>
      <w:r w:rsidRPr="005B12E9">
        <w:rPr>
          <w:snapToGrid w:val="0"/>
        </w:rPr>
        <w:t>-Identity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PLMN-Identity,</w:t>
      </w:r>
    </w:p>
    <w:p w14:paraId="40A8699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ng-ran-cell-id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黑体"/>
          <w:noProof/>
          <w:lang w:eastAsia="ko-KR"/>
        </w:rPr>
        <w:t>NG-RAN-Cell-Identity</w:t>
      </w:r>
      <w:r w:rsidRPr="005B12E9">
        <w:rPr>
          <w:snapToGrid w:val="0"/>
        </w:rPr>
        <w:t>,</w:t>
      </w:r>
    </w:p>
    <w:p w14:paraId="17E87BD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CellsinAoI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4CE3856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4F809C6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3FCDDCF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6D5FF2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CellsinAoI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AA95FE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0ED1866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71EC516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127BAD65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DB7AB5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ListOfRANNodesinAoI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SEQUENCE (SIZE(1..</w:t>
      </w:r>
      <w:r w:rsidRPr="005B12E9">
        <w:rPr>
          <w:noProof/>
          <w:lang w:val="fr-FR" w:eastAsia="ko-KR"/>
        </w:rPr>
        <w:t xml:space="preserve"> maxnoofRANNodesinAoI</w:t>
      </w:r>
      <w:r w:rsidRPr="005B12E9">
        <w:rPr>
          <w:snapToGrid w:val="0"/>
          <w:lang w:val="fr-FR"/>
        </w:rPr>
        <w:t xml:space="preserve">)) OF </w:t>
      </w:r>
      <w:proofErr w:type="spellStart"/>
      <w:r w:rsidRPr="005B12E9">
        <w:rPr>
          <w:snapToGrid w:val="0"/>
          <w:lang w:val="fr-FR"/>
        </w:rPr>
        <w:t>GlobalNG</w:t>
      </w:r>
      <w:proofErr w:type="spell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RANNodesinAoI</w:t>
      </w:r>
      <w:proofErr w:type="spellEnd"/>
      <w:r w:rsidRPr="005B12E9">
        <w:rPr>
          <w:snapToGrid w:val="0"/>
          <w:lang w:val="fr-FR"/>
        </w:rPr>
        <w:t>-Item</w:t>
      </w:r>
    </w:p>
    <w:p w14:paraId="7A353CE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76DBC36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GlobalNG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RANNodesinAoI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77DA453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global-NG-RAN-Node-ID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GlobalNG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RANNode</w:t>
      </w:r>
      <w:proofErr w:type="spellEnd"/>
      <w:r w:rsidRPr="005B12E9">
        <w:rPr>
          <w:snapToGrid w:val="0"/>
        </w:rPr>
        <w:t>-ID,</w:t>
      </w:r>
    </w:p>
    <w:p w14:paraId="0B9F75B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GlobalNG</w:t>
      </w:r>
      <w:proofErr w:type="spell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RANNodesinAoI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7F74338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27E92BB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373EE086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023854B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GlobalNG</w:t>
      </w:r>
      <w:proofErr w:type="spell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RANNodesinAoI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4617AB4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1511B93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63FBC407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C9C3834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024FFC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ListOfTAIsinAoI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 xml:space="preserve">= SEQUENCE (SIZE(1..maxnoofTAIsinAoI)) OF </w:t>
      </w:r>
      <w:proofErr w:type="spellStart"/>
      <w:r w:rsidRPr="005B12E9">
        <w:rPr>
          <w:snapToGrid w:val="0"/>
          <w:lang w:val="fr-FR"/>
        </w:rPr>
        <w:t>TAIsinAoI</w:t>
      </w:r>
      <w:proofErr w:type="spellEnd"/>
      <w:r w:rsidRPr="005B12E9">
        <w:rPr>
          <w:snapToGrid w:val="0"/>
          <w:lang w:val="fr-FR"/>
        </w:rPr>
        <w:t>-Item</w:t>
      </w:r>
    </w:p>
    <w:p w14:paraId="46763E4E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141003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TAIsinAoI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75B21B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pLMN</w:t>
      </w:r>
      <w:proofErr w:type="spellEnd"/>
      <w:r w:rsidRPr="005B12E9">
        <w:rPr>
          <w:snapToGrid w:val="0"/>
        </w:rPr>
        <w:t>-Identity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PLMN-Identity,</w:t>
      </w:r>
    </w:p>
    <w:p w14:paraId="4CD85E7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TAC,</w:t>
      </w:r>
    </w:p>
    <w:p w14:paraId="23ADF94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TAIsinAoI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64416CD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3CF94F9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436F4BBE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1FB9837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TAIsinAoI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2AF5B5C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2F4BD16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AAC95FD" w14:textId="77777777" w:rsidR="006E5625" w:rsidRPr="005B12E9" w:rsidRDefault="006E5625" w:rsidP="00063248">
      <w:pPr>
        <w:pStyle w:val="PL"/>
        <w:rPr>
          <w:snapToGrid w:val="0"/>
        </w:rPr>
      </w:pPr>
    </w:p>
    <w:p w14:paraId="1A02C84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LocationInformationSNReporting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ENUMERATED {</w:t>
      </w:r>
    </w:p>
    <w:p w14:paraId="77CA1C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pSCell</w:t>
      </w:r>
      <w:proofErr w:type="spellEnd"/>
      <w:r w:rsidRPr="005B12E9">
        <w:rPr>
          <w:snapToGrid w:val="0"/>
        </w:rPr>
        <w:t>,</w:t>
      </w:r>
    </w:p>
    <w:p w14:paraId="1FB6B92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EAA66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7FD7F1A" w14:textId="77777777" w:rsidR="006E5625" w:rsidRPr="005B12E9" w:rsidRDefault="006E5625" w:rsidP="00063248">
      <w:pPr>
        <w:pStyle w:val="PL"/>
        <w:rPr>
          <w:snapToGrid w:val="0"/>
        </w:rPr>
      </w:pPr>
    </w:p>
    <w:p w14:paraId="4301D4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63" w:name="_Hlk515439494"/>
      <w:proofErr w:type="spellStart"/>
      <w:proofErr w:type="gramStart"/>
      <w:r w:rsidRPr="005B12E9">
        <w:rPr>
          <w:snapToGrid w:val="0"/>
          <w:lang w:eastAsia="ko-KR"/>
        </w:rPr>
        <w:t>LocationReportingInformation</w:t>
      </w:r>
      <w:bookmarkEnd w:id="863"/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83674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</w:t>
      </w:r>
      <w:proofErr w:type="spellEnd"/>
      <w:r w:rsidRPr="005B12E9">
        <w:rPr>
          <w:snapToGrid w:val="0"/>
          <w:lang w:eastAsia="ko-KR"/>
        </w:rPr>
        <w:t>,</w:t>
      </w:r>
    </w:p>
    <w:p w14:paraId="1C2059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reportArea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ReportArea</w:t>
      </w:r>
      <w:proofErr w:type="spellEnd"/>
      <w:r w:rsidRPr="005B12E9">
        <w:rPr>
          <w:snapToGrid w:val="0"/>
          <w:lang w:eastAsia="ko-KR"/>
        </w:rPr>
        <w:t>,</w:t>
      </w:r>
    </w:p>
    <w:p w14:paraId="201FC8E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areaOfInterest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AreaOfInterestInformation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E6B41E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LocationReportingInformation-ExtIEs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73CCEC2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78D54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3EF06A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3DF9DF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LocationReportingInformation-ExtIEs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54BD0B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rFonts w:eastAsia="宋体"/>
          <w:noProof/>
          <w:snapToGrid w:val="0"/>
          <w:lang w:eastAsia="ko-KR"/>
        </w:rPr>
        <w:t>id-AdditionLocationInformation</w:t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rFonts w:eastAsia="宋体"/>
          <w:noProof/>
          <w:snapToGrid w:val="0"/>
          <w:lang w:eastAsia="ko-KR"/>
        </w:rPr>
        <w:t>AdditionLocationInformation</w:t>
      </w:r>
      <w:r w:rsidRPr="005B12E9">
        <w:rPr>
          <w:snapToGrid w:val="0"/>
          <w:lang w:eastAsia="ko-KR"/>
        </w:rPr>
        <w:tab/>
        <w:t>PRESENCE optional},</w:t>
      </w:r>
    </w:p>
    <w:p w14:paraId="736507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5E008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EB0848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4D939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LoggedEventTriggeredConfig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C6EE4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eventTypeTrigger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EventTypeTrigger</w:t>
      </w:r>
      <w:proofErr w:type="spellEnd"/>
      <w:r w:rsidRPr="005B12E9">
        <w:rPr>
          <w:snapToGrid w:val="0"/>
          <w:lang w:eastAsia="ko-KR"/>
        </w:rPr>
        <w:t>,</w:t>
      </w:r>
    </w:p>
    <w:p w14:paraId="354B17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LoggedEventTriggeredConfig-ExtIEs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1CDB3E2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1ED0FE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E86E1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791AF7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LoggedEventTriggeredConfig-ExtIEs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B047B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60E94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8603C5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EF69D6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LoggedMDT-NR ::= SEQUENCE {</w:t>
      </w:r>
    </w:p>
    <w:p w14:paraId="1602730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loggingInterval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LoggingInterval,</w:t>
      </w:r>
    </w:p>
    <w:p w14:paraId="7703CD3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loggingDuration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LoggingDuration,</w:t>
      </w:r>
    </w:p>
    <w:p w14:paraId="67E503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reportType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ReportType</w:t>
      </w:r>
      <w:proofErr w:type="spellEnd"/>
      <w:r w:rsidRPr="005B12E9">
        <w:rPr>
          <w:snapToGrid w:val="0"/>
          <w:lang w:eastAsia="ko-KR"/>
        </w:rPr>
        <w:t>,</w:t>
      </w:r>
    </w:p>
    <w:p w14:paraId="57BCD46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022E349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41A33F6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sensorMeasurementConfiguration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SensorMeasurementConfiguration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EC4D42D" w14:textId="77777777" w:rsidR="006E5625" w:rsidRPr="005B12E9" w:rsidRDefault="006E5625" w:rsidP="00063248">
      <w:pPr>
        <w:pStyle w:val="PL"/>
        <w:rPr>
          <w:rFonts w:eastAsia="宋体" w:cs="Arial"/>
          <w:noProof/>
          <w:szCs w:val="18"/>
        </w:rPr>
      </w:pPr>
      <w:r w:rsidRPr="005B12E9">
        <w:rPr>
          <w:rFonts w:eastAsia="宋体" w:cs="Arial"/>
          <w:noProof/>
          <w:szCs w:val="18"/>
        </w:rPr>
        <w:tab/>
        <w:t>areaScopeOfNeighCellsList</w:t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  <w:t>AreaScopeOfNeighCellsList</w:t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  <w:t>OPTIONAL,</w:t>
      </w:r>
    </w:p>
    <w:p w14:paraId="500C86D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{LoggedMDT-NR-ExtIEs} } OPTIONAL,</w:t>
      </w:r>
    </w:p>
    <w:p w14:paraId="0B9D73F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...</w:t>
      </w:r>
    </w:p>
    <w:p w14:paraId="3276BBB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100C7EC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A675DB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LoggedMDT-NR-ExtIEs</w:t>
      </w:r>
      <w:r w:rsidRPr="005B12E9">
        <w:rPr>
          <w:rFonts w:eastAsia="宋体"/>
          <w:noProof/>
          <w:snapToGrid w:val="0"/>
          <w:lang w:eastAsia="ko-KR"/>
        </w:rPr>
        <w:tab/>
        <w:t>XNAP-PROTOCOL-EXTENSION ::= {</w:t>
      </w:r>
    </w:p>
    <w:p w14:paraId="7A83511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{ID id-</w:t>
      </w:r>
      <w:r w:rsidRPr="005B12E9">
        <w:rPr>
          <w:rFonts w:cs="Courier New"/>
          <w:noProof/>
          <w:snapToGrid w:val="0"/>
          <w:lang w:eastAsia="ko-KR"/>
        </w:rPr>
        <w:t>earlyMeasurement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 EarlyMeasurement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PRESENCE optional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},</w:t>
      </w:r>
    </w:p>
    <w:p w14:paraId="1ACB5C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...</w:t>
      </w:r>
    </w:p>
    <w:p w14:paraId="06B84A4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6705AA3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F60749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LoggingInterval ::= ENUMERATED { ms320, ms640, ms1280, ms2560, ms5120, ms10240, ms20480, ms30720, ms40960, ms61440, infinity,...}</w:t>
      </w:r>
    </w:p>
    <w:p w14:paraId="1266D3C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0DD72ED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LoggingDuration ::= ENUMERATED {m10, m20, m40, m60, m90, m120}</w:t>
      </w:r>
    </w:p>
    <w:p w14:paraId="132DCF9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F82B97D" w14:textId="77777777" w:rsidR="006E5625" w:rsidRPr="005B12E9" w:rsidRDefault="006E5625" w:rsidP="00063248">
      <w:pPr>
        <w:pStyle w:val="PL"/>
        <w:rPr>
          <w:bCs/>
          <w:iCs/>
          <w:noProof/>
          <w:lang w:eastAsia="ja-JP"/>
        </w:rPr>
      </w:pPr>
      <w:r w:rsidRPr="005B12E9">
        <w:rPr>
          <w:bCs/>
          <w:iCs/>
          <w:noProof/>
          <w:lang w:eastAsia="ja-JP"/>
        </w:rPr>
        <w:t>LowerLayerPresenceStatusChange ::= ENUMERATED {</w:t>
      </w:r>
    </w:p>
    <w:p w14:paraId="3512C92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release-lower-layers,</w:t>
      </w:r>
    </w:p>
    <w:p w14:paraId="2CBAACD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re-establish-lower-layers,</w:t>
      </w:r>
    </w:p>
    <w:p w14:paraId="108664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...,</w:t>
      </w:r>
    </w:p>
    <w:p w14:paraId="0ED47B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suspend-lower-layers, </w:t>
      </w:r>
    </w:p>
    <w:p w14:paraId="089E8E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resume-lower-layers</w:t>
      </w:r>
    </w:p>
    <w:p w14:paraId="45CA46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C0586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F962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LTEV2XServicesAuthorized ::= SEQUENCE {</w:t>
      </w:r>
    </w:p>
    <w:p w14:paraId="4C507F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vehicleUE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VehicleUE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742FA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pedestrianUE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PedestrianUE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F9A11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{LTEV2XServicesAuthorized-ExtIEs} }</w:t>
      </w:r>
      <w:r w:rsidRPr="005B12E9">
        <w:rPr>
          <w:noProof/>
          <w:lang w:eastAsia="ko-KR"/>
        </w:rPr>
        <w:tab/>
        <w:t>OPTIONAL,</w:t>
      </w:r>
    </w:p>
    <w:p w14:paraId="04A804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CD22D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2298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3134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LTEV2XServicesAuthorized-ExtIEs XNAP-PROTOCOL-EXTENSION ::= {</w:t>
      </w:r>
    </w:p>
    <w:p w14:paraId="72C80C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9AA1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A3E6A1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7A25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ECD6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LTEUESidelinkAggregateMaximumBitRate ::= SEQUENCE {</w:t>
      </w:r>
    </w:p>
    <w:p w14:paraId="4FDC27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uESidelinkAggregateMaximumBitRate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4BF5B2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{LTEUESidelinkAggregateMaximumBitRate-ExtIEs} } OPTIONAL,</w:t>
      </w:r>
    </w:p>
    <w:p w14:paraId="2BC14F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22025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64E3CA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7A0B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LTEUESidelinkAggregateMaximumBitRate-ExtIEs XNAP-PROTOCOL-EXTENSION ::= {</w:t>
      </w:r>
    </w:p>
    <w:p w14:paraId="2F15C5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350C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B2A1B0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5C5B6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2C23B0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M</w:t>
      </w:r>
    </w:p>
    <w:p w14:paraId="6361EE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0897D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sv-SE"/>
        </w:rPr>
      </w:pPr>
      <w:r w:rsidRPr="005B12E9">
        <w:rPr>
          <w:rFonts w:eastAsia="宋体"/>
          <w:noProof/>
          <w:snapToGrid w:val="0"/>
          <w:lang w:eastAsia="ko-KR"/>
        </w:rPr>
        <w:t>MaxNrofRS-IndexesToReport::= INTEGER (1..64, ...)</w:t>
      </w:r>
    </w:p>
    <w:p w14:paraId="47B61B6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04601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B0B5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MDTAlignmentInfo ::= CHOICE {</w:t>
      </w:r>
      <w:r w:rsidRPr="005B12E9">
        <w:rPr>
          <w:noProof/>
          <w:lang w:eastAsia="ko-KR"/>
        </w:rPr>
        <w:tab/>
      </w:r>
    </w:p>
    <w:p w14:paraId="7E202A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s-BasedMDT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S-BasedMDT,</w:t>
      </w:r>
    </w:p>
    <w:p w14:paraId="32F9B70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{MDTAlignmentInfo-ExtIEs} }</w:t>
      </w:r>
    </w:p>
    <w:p w14:paraId="30F013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1A0B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3881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CBD3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MDTAlignmentInfo-ExtIEs XNAP-PROTOCOL-IES ::= {</w:t>
      </w:r>
    </w:p>
    <w:p w14:paraId="5B7CC4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C9D02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E8199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DEA60C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4" w:name="_Hlk99778142"/>
      <w:r w:rsidRPr="005B12E9">
        <w:rPr>
          <w:noProof/>
          <w:lang w:eastAsia="ko-KR"/>
        </w:rPr>
        <w:t>MeasCollectionEntityIPAddress</w:t>
      </w:r>
      <w:bookmarkEnd w:id="864"/>
      <w:r w:rsidRPr="005B12E9">
        <w:rPr>
          <w:noProof/>
          <w:lang w:eastAsia="ko-KR"/>
        </w:rPr>
        <w:t xml:space="preserve"> ::= TransportLayerAddress</w:t>
      </w:r>
    </w:p>
    <w:p w14:paraId="2494EB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1BA9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36F49A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M1Configuration ::= SEQUENCE {</w:t>
      </w:r>
    </w:p>
    <w:p w14:paraId="17528114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m1reportingTrigger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M1ReportingTrigger,</w:t>
      </w:r>
    </w:p>
    <w:p w14:paraId="532EA8EB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m1thresholdeventA2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bookmarkStart w:id="865" w:name="OLE_LINK105"/>
      <w:r w:rsidRPr="005B12E9">
        <w:rPr>
          <w:rFonts w:eastAsia="MS Mincho" w:cs="Courier New"/>
          <w:noProof/>
          <w:snapToGrid w:val="0"/>
          <w:lang w:eastAsia="ko-KR"/>
        </w:rPr>
        <w:t>M1ThresholdEventA2</w:t>
      </w:r>
      <w:bookmarkEnd w:id="865"/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4013123E" w14:textId="77777777" w:rsidR="006E5625" w:rsidRPr="005B12E9" w:rsidRDefault="006E5625" w:rsidP="00063248">
      <w:pPr>
        <w:pStyle w:val="PL"/>
        <w:rPr>
          <w:rFonts w:eastAsia="MS Mincho" w:cs="Arial"/>
          <w:noProof/>
          <w:szCs w:val="18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--</w:t>
      </w:r>
      <w:r w:rsidRPr="005B12E9">
        <w:rPr>
          <w:rFonts w:eastAsia="MS Mincho" w:cs="Arial"/>
          <w:noProof/>
          <w:szCs w:val="18"/>
          <w:lang w:eastAsia="ko-KR"/>
        </w:rPr>
        <w:t xml:space="preserve"> Included in case of event-triggered, or event-triggered periodic reporting for measurement M1</w:t>
      </w:r>
    </w:p>
    <w:p w14:paraId="36AFAA51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m1periodicReporting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bookmarkStart w:id="866" w:name="OLE_LINK107"/>
      <w:r w:rsidRPr="005B12E9">
        <w:rPr>
          <w:rFonts w:eastAsia="MS Mincho" w:cs="Courier New"/>
          <w:noProof/>
          <w:snapToGrid w:val="0"/>
          <w:lang w:eastAsia="ko-KR"/>
        </w:rPr>
        <w:t>M1PeriodicReporting</w:t>
      </w:r>
      <w:bookmarkEnd w:id="866"/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0C25BE72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--</w:t>
      </w:r>
      <w:r w:rsidRPr="005B12E9">
        <w:rPr>
          <w:rFonts w:eastAsia="MS Mincho" w:cs="Arial"/>
          <w:noProof/>
          <w:szCs w:val="18"/>
          <w:lang w:eastAsia="ko-KR"/>
        </w:rPr>
        <w:t xml:space="preserve"> </w:t>
      </w:r>
      <w:r w:rsidRPr="005B12E9">
        <w:rPr>
          <w:rFonts w:eastAsia="MS Mincho" w:cs="Arial"/>
          <w:noProof/>
          <w:szCs w:val="18"/>
        </w:rPr>
        <w:t>Included in case of periodic or event-triggered periodic reporting</w:t>
      </w:r>
    </w:p>
    <w:p w14:paraId="1F07C6CD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>iE-Extensions</w:t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  <w:t>ProtocolExtensionContainer { { M1Configuration-ExtIEs} } OPTIONAL,</w:t>
      </w:r>
    </w:p>
    <w:p w14:paraId="08626079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val="fr-FR" w:eastAsia="ko-KR"/>
        </w:rPr>
        <w:tab/>
        <w:t>...</w:t>
      </w:r>
    </w:p>
    <w:p w14:paraId="411BA5B3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val="fr-FR" w:eastAsia="ko-KR"/>
        </w:rPr>
        <w:t>}</w:t>
      </w:r>
    </w:p>
    <w:p w14:paraId="5CB09027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</w:p>
    <w:p w14:paraId="7C9716FC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val="fr-FR" w:eastAsia="ko-KR"/>
        </w:rPr>
        <w:t>M1Configuration-ExtIEs XNAP-PROTOCOL-EXTENSION ::= {</w:t>
      </w:r>
    </w:p>
    <w:p w14:paraId="4B59B43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{ID id-BeamMeasurementIndicationM1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CRITICALITY ignore</w:t>
      </w:r>
      <w:r w:rsidRPr="005B12E9">
        <w:rPr>
          <w:noProof/>
          <w:snapToGrid w:val="0"/>
          <w:lang w:val="fr-FR" w:eastAsia="ko-KR"/>
        </w:rPr>
        <w:tab/>
        <w:t>EXTENSION BeamMeasurementIndicationM1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PRESENCE optional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}</w:t>
      </w:r>
      <w:r w:rsidRPr="005B12E9">
        <w:rPr>
          <w:rFonts w:eastAsia="宋体"/>
          <w:noProof/>
          <w:snapToGrid w:val="0"/>
          <w:lang w:val="fr-FR" w:eastAsia="ko-KR"/>
        </w:rPr>
        <w:t>|</w:t>
      </w:r>
    </w:p>
    <w:p w14:paraId="4B626BFB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{ID id-BeamMeasurementsReportConfiguration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CRITICALITY ignore</w:t>
      </w:r>
      <w:r w:rsidRPr="005B12E9">
        <w:rPr>
          <w:rFonts w:eastAsia="宋体"/>
          <w:noProof/>
          <w:snapToGrid w:val="0"/>
          <w:lang w:val="fr-FR" w:eastAsia="ko-KR"/>
        </w:rPr>
        <w:tab/>
        <w:t xml:space="preserve">EXTENSION </w:t>
      </w:r>
      <w:r w:rsidRPr="005B12E9">
        <w:rPr>
          <w:rFonts w:eastAsia="宋体"/>
          <w:noProof/>
          <w:lang w:val="fr-FR" w:eastAsia="ko-KR"/>
        </w:rPr>
        <w:t>BeamMeasurementsReportConfiguration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PRESENCE conditional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}</w:t>
      </w:r>
      <w:r w:rsidRPr="005B12E9">
        <w:rPr>
          <w:noProof/>
          <w:snapToGrid w:val="0"/>
          <w:lang w:val="fr-FR" w:eastAsia="ko-KR"/>
        </w:rPr>
        <w:t>,</w:t>
      </w:r>
    </w:p>
    <w:p w14:paraId="19D54E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--</w:t>
      </w:r>
      <w:r w:rsidRPr="005B12E9">
        <w:rPr>
          <w:rFonts w:eastAsia="宋体" w:cs="Arial"/>
          <w:noProof/>
          <w:snapToGrid w:val="0"/>
          <w:szCs w:val="18"/>
          <w:lang w:eastAsia="ko-KR"/>
        </w:rPr>
        <w:t xml:space="preserve"> The above IE shall be present if the </w:t>
      </w:r>
      <w:r w:rsidRPr="005B12E9">
        <w:rPr>
          <w:rFonts w:eastAsia="宋体"/>
          <w:noProof/>
          <w:snapToGrid w:val="0"/>
          <w:lang w:eastAsia="ko-KR"/>
        </w:rPr>
        <w:t>BeamMeasurementIndicationM1 IE is set to “true”</w:t>
      </w:r>
    </w:p>
    <w:p w14:paraId="2724236F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...</w:t>
      </w:r>
    </w:p>
    <w:p w14:paraId="30701711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}</w:t>
      </w:r>
    </w:p>
    <w:p w14:paraId="5731B4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8E39D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F2B8F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M1PeriodicReporting </w:t>
      </w:r>
      <w:r w:rsidRPr="005B12E9">
        <w:rPr>
          <w:noProof/>
          <w:lang w:eastAsia="ko-KR"/>
        </w:rPr>
        <w:t xml:space="preserve">::= SEQUENCE { </w:t>
      </w:r>
    </w:p>
    <w:p w14:paraId="05287E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reportInterval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ReportIntervalMDT,</w:t>
      </w:r>
    </w:p>
    <w:p w14:paraId="7D8E28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ReportAmountMDT,</w:t>
      </w:r>
    </w:p>
    <w:p w14:paraId="51C6AD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M1</w:t>
      </w:r>
      <w:r w:rsidRPr="005B12E9">
        <w:rPr>
          <w:noProof/>
          <w:snapToGrid w:val="0"/>
          <w:lang w:eastAsia="ko-KR"/>
        </w:rPr>
        <w:t>PeriodicReporting</w:t>
      </w:r>
      <w:r w:rsidRPr="005B12E9">
        <w:rPr>
          <w:noProof/>
          <w:lang w:eastAsia="ko-KR"/>
        </w:rPr>
        <w:t>-ExtIEs} } OPTIONAL,</w:t>
      </w:r>
    </w:p>
    <w:p w14:paraId="4DF807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F5183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2A8D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8A64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M1PeriodicReporting</w:t>
      </w:r>
      <w:r w:rsidRPr="005B12E9">
        <w:rPr>
          <w:noProof/>
          <w:lang w:eastAsia="ko-KR"/>
        </w:rPr>
        <w:t>-ExtIEs XNAP-PROTOCOL-EXTENSION ::= {</w:t>
      </w:r>
    </w:p>
    <w:p w14:paraId="2431872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{ID id-ExtendedReportIntervalMDT</w:t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rFonts w:eastAsia="宋体"/>
          <w:noProof/>
        </w:rPr>
        <w:tab/>
      </w:r>
      <w:r w:rsidRPr="005B12E9">
        <w:rPr>
          <w:noProof/>
          <w:snapToGrid w:val="0"/>
          <w:lang w:eastAsia="ko-KR"/>
        </w:rPr>
        <w:t xml:space="preserve">EXTENSION </w:t>
      </w:r>
      <w:r w:rsidRPr="005B12E9">
        <w:rPr>
          <w:rFonts w:eastAsia="宋体" w:hint="eastAsia"/>
          <w:noProof/>
        </w:rPr>
        <w:t>ExtendedReportIntervalMDT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</w:t>
      </w:r>
      <w:r w:rsidRPr="005B12E9">
        <w:rPr>
          <w:rFonts w:eastAsia="宋体" w:hint="eastAsia"/>
          <w:noProof/>
          <w:snapToGrid w:val="0"/>
        </w:rPr>
        <w:t>al},</w:t>
      </w:r>
    </w:p>
    <w:p w14:paraId="1B1BED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970D9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66073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2F64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M1ReportingTrigger ::= ENUMERATED{</w:t>
      </w:r>
    </w:p>
    <w:p w14:paraId="072E8F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periodic,</w:t>
      </w:r>
    </w:p>
    <w:p w14:paraId="204648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a2eventtriggered,</w:t>
      </w:r>
    </w:p>
    <w:p w14:paraId="436690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a2eventtriggered-periodic,</w:t>
      </w:r>
    </w:p>
    <w:p w14:paraId="50CB9A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E0317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</w:p>
    <w:p w14:paraId="47AFBC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BF1DC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8A203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M1ThresholdEventA</w:t>
      </w:r>
      <w:proofErr w:type="gramStart"/>
      <w:r w:rsidRPr="005B12E9">
        <w:rPr>
          <w:snapToGrid w:val="0"/>
          <w:lang w:eastAsia="ko-KR"/>
        </w:rPr>
        <w:t>2 ::=</w:t>
      </w:r>
      <w:proofErr w:type="gramEnd"/>
      <w:r w:rsidRPr="005B12E9">
        <w:rPr>
          <w:snapToGrid w:val="0"/>
          <w:lang w:eastAsia="ko-KR"/>
        </w:rPr>
        <w:t xml:space="preserve"> SEQUENCE { </w:t>
      </w:r>
    </w:p>
    <w:p w14:paraId="0A5A53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measurementThreshold</w:t>
      </w:r>
      <w:proofErr w:type="spellEnd"/>
      <w:r w:rsidRPr="005B12E9">
        <w:rPr>
          <w:snapToGrid w:val="0"/>
          <w:lang w:eastAsia="ko-KR"/>
        </w:rPr>
        <w:tab/>
        <w:t>MeasurementThresholdA2,</w:t>
      </w:r>
    </w:p>
    <w:p w14:paraId="4642EF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M1ThresholdEventA2-ExtIEs} } OPTIONAL,</w:t>
      </w:r>
    </w:p>
    <w:p w14:paraId="10E922B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AE482D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B7C68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EB603D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M1ThresholdEventA2-ExtIEs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7BDC8A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6C7E3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79D7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64883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6F40D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BAA9E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B846B2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m4period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M4period</w:t>
      </w:r>
      <w:proofErr w:type="spellEnd"/>
      <w:r w:rsidRPr="005B12E9">
        <w:rPr>
          <w:snapToGrid w:val="0"/>
          <w:lang w:eastAsia="ko-KR"/>
        </w:rPr>
        <w:t>,</w:t>
      </w:r>
    </w:p>
    <w:p w14:paraId="720FF3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m4-links-to-log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68F621B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M4Configuration-ExtIEs} } OPTIONAL,</w:t>
      </w:r>
    </w:p>
    <w:p w14:paraId="457892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3D8B6A6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87E17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84E31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ACE4A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id-M4ReportAmount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M4ReportAmountMDT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},</w:t>
      </w:r>
    </w:p>
    <w:p w14:paraId="1719717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623DD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8FE9C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ABC9E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011227D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8F7F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</w:t>
      </w:r>
      <w:proofErr w:type="gramStart"/>
      <w:r w:rsidRPr="005B12E9">
        <w:rPr>
          <w:snapToGrid w:val="0"/>
          <w:lang w:eastAsia="ko-KR"/>
        </w:rPr>
        <w:t>period ::=</w:t>
      </w:r>
      <w:proofErr w:type="gramEnd"/>
      <w:r w:rsidRPr="005B12E9">
        <w:rPr>
          <w:snapToGrid w:val="0"/>
          <w:lang w:eastAsia="ko-KR"/>
        </w:rPr>
        <w:t xml:space="preserve"> ENUMERATED {ms1024, ms2048, ms5120, ms10240, min1, ... } </w:t>
      </w:r>
    </w:p>
    <w:p w14:paraId="0C2BAD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2BDE6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A45CD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m5period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M5period</w:t>
      </w:r>
      <w:proofErr w:type="spellEnd"/>
      <w:r w:rsidRPr="005B12E9">
        <w:rPr>
          <w:snapToGrid w:val="0"/>
          <w:lang w:eastAsia="ko-KR"/>
        </w:rPr>
        <w:t>,</w:t>
      </w:r>
    </w:p>
    <w:p w14:paraId="72F3085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m5-links-to-log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7094ED7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M5Configuration-ExtIEs} } OPTIONAL,</w:t>
      </w:r>
    </w:p>
    <w:p w14:paraId="1C67D1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5E161F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277B96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60FEC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BEEB7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id-M5ReportAmount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M5ReportAmountMDT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},</w:t>
      </w:r>
    </w:p>
    <w:p w14:paraId="7FFB79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D6F984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32CC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0E277F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1B2203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2FA54A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</w:t>
      </w:r>
      <w:proofErr w:type="gramStart"/>
      <w:r w:rsidRPr="005B12E9">
        <w:rPr>
          <w:snapToGrid w:val="0"/>
          <w:lang w:eastAsia="ko-KR"/>
        </w:rPr>
        <w:t>period ::=</w:t>
      </w:r>
      <w:proofErr w:type="gramEnd"/>
      <w:r w:rsidRPr="005B12E9">
        <w:rPr>
          <w:snapToGrid w:val="0"/>
          <w:lang w:eastAsia="ko-KR"/>
        </w:rPr>
        <w:t xml:space="preserve"> ENUMERATED {ms1024, ms2048, ms5120, ms10240, min1, ... } </w:t>
      </w:r>
    </w:p>
    <w:p w14:paraId="588D72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562832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M6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F4DD5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m6report-Interval</w:t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M6report-Interval</w:t>
      </w:r>
      <w:proofErr w:type="spellEnd"/>
      <w:r w:rsidRPr="005B12E9">
        <w:rPr>
          <w:snapToGrid w:val="0"/>
          <w:lang w:eastAsia="ko-KR"/>
        </w:rPr>
        <w:t>,</w:t>
      </w:r>
    </w:p>
    <w:p w14:paraId="18060AB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m6-links-to-log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3AD4F00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M6Configuration-ExtIEs} } OPTIONAL,</w:t>
      </w:r>
    </w:p>
    <w:p w14:paraId="160850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7F3B5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B8A95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E8BF2C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M6Configuration-ExtIEs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9EE20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{ ID id-M6ReportAmount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M6ReportAmountMDT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noProof/>
          <w:lang w:eastAsia="ko-KR"/>
        </w:rPr>
        <w:t>|</w:t>
      </w:r>
    </w:p>
    <w:p w14:paraId="6F73D8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id-ExcessPacketDelayThreshold</w:t>
      </w:r>
      <w:r w:rsidRPr="005B12E9">
        <w:rPr>
          <w:rFonts w:eastAsia="宋体"/>
          <w:noProof/>
          <w:snapToGrid w:val="0"/>
        </w:rPr>
        <w:t>Configuration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ExcessPacketDelayThreshold</w:t>
      </w:r>
      <w:r w:rsidRPr="005B12E9">
        <w:rPr>
          <w:rFonts w:eastAsia="宋体"/>
          <w:noProof/>
          <w:snapToGrid w:val="0"/>
        </w:rPr>
        <w:t>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4A40FEF8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val="sv-SE" w:eastAsia="ko-KR"/>
        </w:rPr>
        <w:t>...</w:t>
      </w:r>
    </w:p>
    <w:p w14:paraId="3A824224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}</w:t>
      </w:r>
    </w:p>
    <w:p w14:paraId="323034F2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7E6C07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M6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1177D0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C7A5572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 xml:space="preserve">M6report-Interval ::= ENUMERATED { </w:t>
      </w:r>
      <w:r w:rsidRPr="005B12E9">
        <w:rPr>
          <w:rFonts w:cs="Arial"/>
          <w:noProof/>
          <w:lang w:val="sv-SE" w:eastAsia="ja-JP"/>
        </w:rPr>
        <w:t>ms120, ms240, ms480, ms640,</w:t>
      </w:r>
      <w:r w:rsidRPr="005B12E9">
        <w:rPr>
          <w:rFonts w:eastAsia="宋体" w:cs="Arial"/>
          <w:noProof/>
          <w:lang w:val="sv-SE"/>
        </w:rPr>
        <w:t xml:space="preserve"> </w:t>
      </w:r>
      <w:r w:rsidRPr="005B12E9">
        <w:rPr>
          <w:snapToGrid w:val="0"/>
          <w:lang w:val="sv-SE" w:eastAsia="ko-KR"/>
        </w:rPr>
        <w:t xml:space="preserve">ms1024, ms2048, ms5120, ms10240, </w:t>
      </w:r>
      <w:r w:rsidRPr="005B12E9">
        <w:rPr>
          <w:rFonts w:cs="Arial"/>
          <w:noProof/>
          <w:lang w:val="sv-SE" w:eastAsia="ja-JP"/>
        </w:rPr>
        <w:t>ms20480, ms40960, min1, min6, min12, min30</w:t>
      </w:r>
      <w:r w:rsidRPr="005B12E9">
        <w:rPr>
          <w:rFonts w:eastAsia="宋体" w:cs="Arial"/>
          <w:noProof/>
          <w:lang w:val="sv-SE"/>
        </w:rPr>
        <w:t>,</w:t>
      </w:r>
      <w:r w:rsidRPr="005B12E9">
        <w:rPr>
          <w:snapToGrid w:val="0"/>
          <w:lang w:val="sv-SE" w:eastAsia="ko-KR"/>
        </w:rPr>
        <w:t>... }</w:t>
      </w:r>
    </w:p>
    <w:p w14:paraId="3C2CBCFF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1B5B6086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1B92BF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7B690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m7period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M7period</w:t>
      </w:r>
      <w:proofErr w:type="spellEnd"/>
      <w:r w:rsidRPr="005B12E9">
        <w:rPr>
          <w:snapToGrid w:val="0"/>
          <w:lang w:eastAsia="ko-KR"/>
        </w:rPr>
        <w:t>,</w:t>
      </w:r>
    </w:p>
    <w:p w14:paraId="61DC44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m7-links-to-log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5A4D523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M7Configuration-ExtIEs} } OPTIONAL,</w:t>
      </w:r>
    </w:p>
    <w:p w14:paraId="635846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CA4B8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646E3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88956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7BE0D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id-M7ReportAmount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M7ReportAmountMDT </w:t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},</w:t>
      </w:r>
    </w:p>
    <w:p w14:paraId="3128CD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55546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6FBAE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061E6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26DEC5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B4D45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</w:t>
      </w:r>
      <w:proofErr w:type="gramStart"/>
      <w:r w:rsidRPr="005B12E9">
        <w:rPr>
          <w:snapToGrid w:val="0"/>
          <w:lang w:eastAsia="ko-KR"/>
        </w:rPr>
        <w:t>period ::=</w:t>
      </w:r>
      <w:proofErr w:type="gramEnd"/>
      <w:r w:rsidRPr="005B12E9">
        <w:rPr>
          <w:snapToGrid w:val="0"/>
          <w:lang w:eastAsia="ko-KR"/>
        </w:rPr>
        <w:t xml:space="preserve"> INTEGER(1..60, ...)</w:t>
      </w:r>
    </w:p>
    <w:p w14:paraId="6E66AD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42272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9968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MAC-I ::= BIT STRING (SIZE(16))</w:t>
      </w:r>
    </w:p>
    <w:p w14:paraId="6043142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6845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2FCDBD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7" w:name="_Hlk513539650"/>
      <w:r w:rsidRPr="005B12E9">
        <w:rPr>
          <w:noProof/>
          <w:lang w:eastAsia="ko-KR"/>
        </w:rPr>
        <w:t>MaskedIMEISV</w:t>
      </w:r>
      <w:bookmarkEnd w:id="867"/>
      <w:r w:rsidRPr="005B12E9">
        <w:rPr>
          <w:noProof/>
          <w:lang w:eastAsia="ko-KR"/>
        </w:rPr>
        <w:tab/>
        <w:t>::= BIT STRING (SIZE(64))</w:t>
      </w:r>
    </w:p>
    <w:p w14:paraId="7BF4969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41EA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DDAE36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bookmarkStart w:id="868" w:name="_Hlk20825864"/>
      <w:r w:rsidRPr="005B12E9">
        <w:rPr>
          <w:noProof/>
          <w:snapToGrid w:val="0"/>
          <w:lang w:eastAsia="ko-KR"/>
        </w:rPr>
        <w:t>MaxCHOpreparations</w:t>
      </w:r>
      <w:r w:rsidRPr="005B12E9">
        <w:rPr>
          <w:rFonts w:eastAsia="黑体"/>
          <w:noProof/>
          <w:lang w:eastAsia="ko-KR"/>
        </w:rPr>
        <w:t xml:space="preserve"> ::= INTEGER (1..8, ...)</w:t>
      </w:r>
    </w:p>
    <w:p w14:paraId="3B70FEB2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bookmarkEnd w:id="868"/>
    <w:p w14:paraId="78E7CB87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p w14:paraId="6F77E4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黑体"/>
          <w:noProof/>
          <w:lang w:eastAsia="ko-KR"/>
        </w:rPr>
        <w:t>MaximumDataBurstVolume ::= INTEGER (0..4095, ..., 4096.. 2000000)</w:t>
      </w:r>
    </w:p>
    <w:p w14:paraId="657AFA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EECF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9884FB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MaximumIPdatarate ::= SEQUENCE {</w:t>
      </w:r>
    </w:p>
    <w:p w14:paraId="0B3258B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maxIPrate</w:t>
      </w:r>
      <w:r w:rsidRPr="005B12E9">
        <w:rPr>
          <w:rFonts w:eastAsia="Malgun Gothic" w:cs="Courier New"/>
          <w:noProof/>
          <w:snapToGrid w:val="0"/>
          <w:szCs w:val="16"/>
          <w:lang w:eastAsia="ko-KR"/>
        </w:rPr>
        <w:t>-UL</w:t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ab/>
        <w:t>MaxIPrate,</w:t>
      </w:r>
    </w:p>
    <w:p w14:paraId="25833669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iE-Extensions</w:t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ab/>
        <w:t>ProtocolExtensionContainer { {MaximumIPdatarate-ExtIEs} }</w:t>
      </w:r>
      <w:r w:rsidRPr="005B12E9">
        <w:rPr>
          <w:rFonts w:eastAsia="Malgun Gothic"/>
          <w:noProof/>
          <w:snapToGrid w:val="0"/>
          <w:lang w:eastAsia="ko-KR"/>
        </w:rPr>
        <w:tab/>
        <w:t>OPTIONAL,</w:t>
      </w:r>
    </w:p>
    <w:p w14:paraId="35CB154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4AFB913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2FFFD290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043DAC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MaximumIPdatarate-ExtIEs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D0B3625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{ ID id-MaxIPrate-DL</w:t>
      </w:r>
      <w:r w:rsidRPr="005B12E9">
        <w:rPr>
          <w:rFonts w:eastAsia="Malgun Gothic"/>
          <w:noProof/>
          <w:snapToGrid w:val="0"/>
          <w:lang w:eastAsia="ko-KR"/>
        </w:rPr>
        <w:tab/>
        <w:t>CRITICALITY ignore</w:t>
      </w:r>
      <w:r w:rsidRPr="005B12E9">
        <w:rPr>
          <w:rFonts w:eastAsia="Malgun Gothic"/>
          <w:noProof/>
          <w:snapToGrid w:val="0"/>
          <w:lang w:eastAsia="ko-KR"/>
        </w:rPr>
        <w:tab/>
        <w:t>EXTENSION MaxIPrate</w:t>
      </w:r>
      <w:r w:rsidRPr="005B12E9">
        <w:rPr>
          <w:rFonts w:eastAsia="Malgun Gothic"/>
          <w:noProof/>
          <w:snapToGrid w:val="0"/>
          <w:lang w:eastAsia="ko-KR"/>
        </w:rPr>
        <w:tab/>
        <w:t>PRESENCE optional},</w:t>
      </w:r>
    </w:p>
    <w:p w14:paraId="4228FDA9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39981C87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1B8B429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48870CC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MaxIPrate ::= ENUMERATED {</w:t>
      </w:r>
    </w:p>
    <w:p w14:paraId="0002DBC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bitrate64kbs,</w:t>
      </w:r>
    </w:p>
    <w:p w14:paraId="08B744A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max-UErate,</w:t>
      </w:r>
    </w:p>
    <w:p w14:paraId="79D28EB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1DB90EEA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5F7DF60E" w14:textId="77777777" w:rsidR="006E5625" w:rsidRPr="005B12E9" w:rsidRDefault="006E5625" w:rsidP="00063248">
      <w:pPr>
        <w:pStyle w:val="PL"/>
        <w:rPr>
          <w:snapToGrid w:val="0"/>
        </w:rPr>
      </w:pPr>
    </w:p>
    <w:p w14:paraId="7E556920" w14:textId="77777777" w:rsidR="006E5625" w:rsidRPr="005B12E9" w:rsidRDefault="006E5625" w:rsidP="00063248">
      <w:pPr>
        <w:pStyle w:val="PL"/>
        <w:rPr>
          <w:snapToGrid w:val="0"/>
        </w:rPr>
      </w:pPr>
    </w:p>
    <w:p w14:paraId="2DAEDC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cs="Arial"/>
          <w:bCs/>
          <w:noProof/>
          <w:lang w:eastAsia="ja-JP"/>
        </w:rPr>
        <w:t>MBSFNControlRegionLength ::= INTEGER (0..3)</w:t>
      </w:r>
    </w:p>
    <w:p w14:paraId="283AAAB7" w14:textId="77777777" w:rsidR="006E5625" w:rsidRPr="005B12E9" w:rsidRDefault="006E5625" w:rsidP="00063248">
      <w:pPr>
        <w:pStyle w:val="PL"/>
        <w:rPr>
          <w:snapToGrid w:val="0"/>
        </w:rPr>
      </w:pPr>
    </w:p>
    <w:p w14:paraId="6DB40997" w14:textId="77777777" w:rsidR="006E5625" w:rsidRPr="005B12E9" w:rsidRDefault="006E5625" w:rsidP="00063248">
      <w:pPr>
        <w:pStyle w:val="PL"/>
        <w:rPr>
          <w:snapToGrid w:val="0"/>
        </w:rPr>
      </w:pPr>
    </w:p>
    <w:p w14:paraId="2EE0E1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</w:rPr>
        <w:t>MBSFNSubframeAllocation</w:t>
      </w:r>
      <w:proofErr w:type="spellEnd"/>
      <w:r w:rsidRPr="005B12E9">
        <w:rPr>
          <w:snapToGrid w:val="0"/>
        </w:rPr>
        <w:t>-E-</w:t>
      </w:r>
      <w:proofErr w:type="gramStart"/>
      <w:r w:rsidRPr="005B12E9">
        <w:rPr>
          <w:snapToGrid w:val="0"/>
        </w:rPr>
        <w:t>UTRA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CHOICE {</w:t>
      </w:r>
    </w:p>
    <w:p w14:paraId="042EA7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oneframe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BIT STRING (</w:t>
      </w:r>
      <w:proofErr w:type="gramStart"/>
      <w:r w:rsidRPr="005B12E9">
        <w:rPr>
          <w:snapToGrid w:val="0"/>
        </w:rPr>
        <w:t>SIZE(</w:t>
      </w:r>
      <w:proofErr w:type="gramEnd"/>
      <w:r w:rsidRPr="005B12E9">
        <w:rPr>
          <w:snapToGrid w:val="0"/>
        </w:rPr>
        <w:t>6)),</w:t>
      </w:r>
    </w:p>
    <w:p w14:paraId="0CDBA8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fourframes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24)),</w:t>
      </w:r>
    </w:p>
    <w:p w14:paraId="61DCCE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proofErr w:type="spellStart"/>
      <w:r w:rsidRPr="005B12E9">
        <w:rPr>
          <w:snapToGrid w:val="0"/>
        </w:rPr>
        <w:t>MBSFNSubframeAllocation</w:t>
      </w:r>
      <w:proofErr w:type="spellEnd"/>
      <w:r w:rsidRPr="005B12E9">
        <w:rPr>
          <w:snapToGrid w:val="0"/>
        </w:rPr>
        <w:t>-E-UTRA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</w:t>
      </w:r>
    </w:p>
    <w:p w14:paraId="6EF6A2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6C612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7B6E8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</w:rPr>
        <w:t>MBSFNSubframeAllocation</w:t>
      </w:r>
      <w:proofErr w:type="spellEnd"/>
      <w:r w:rsidRPr="005B12E9">
        <w:rPr>
          <w:snapToGrid w:val="0"/>
        </w:rPr>
        <w:t>-E-UTRA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XNAP-PROTOCOL-IES ::= {</w:t>
      </w:r>
    </w:p>
    <w:p w14:paraId="3F0E12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9EBBF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4286952" w14:textId="77777777" w:rsidR="006E5625" w:rsidRPr="005B12E9" w:rsidRDefault="006E5625" w:rsidP="00063248">
      <w:pPr>
        <w:pStyle w:val="PL"/>
        <w:rPr>
          <w:snapToGrid w:val="0"/>
        </w:rPr>
      </w:pPr>
    </w:p>
    <w:p w14:paraId="1D5D1B3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EA28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MBSFNSubframeInfo-E-UTRA ::= SEQUENCE (SIZE(1..maxnoofMBSFNEUTRA)) OF MBSFNSubframeInfo-E-UTRA-Item</w:t>
      </w:r>
    </w:p>
    <w:p w14:paraId="0D21C6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CA93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978F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MBSFNSubframeInfo-E-UTRA-Item ::= SEQUENCE {</w:t>
      </w:r>
    </w:p>
    <w:p w14:paraId="6A6A0C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radioframeAllocationPeriod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ENUMERATED{</w:t>
      </w:r>
      <w:r w:rsidRPr="005B12E9">
        <w:rPr>
          <w:noProof/>
          <w:lang w:eastAsia="ko-KR"/>
        </w:rPr>
        <w:t>n1,n2,n4,n8,n16,n</w:t>
      </w:r>
      <w:proofErr w:type="gramStart"/>
      <w:r w:rsidRPr="005B12E9">
        <w:rPr>
          <w:noProof/>
          <w:lang w:eastAsia="ko-KR"/>
        </w:rPr>
        <w:t>32</w:t>
      </w:r>
      <w:r w:rsidRPr="005B12E9">
        <w:rPr>
          <w:snapToGrid w:val="0"/>
          <w:lang w:eastAsia="ko-KR"/>
        </w:rPr>
        <w:t>,...</w:t>
      </w:r>
      <w:proofErr w:type="gramEnd"/>
      <w:r w:rsidRPr="005B12E9">
        <w:rPr>
          <w:snapToGrid w:val="0"/>
          <w:lang w:eastAsia="ko-KR"/>
        </w:rPr>
        <w:t>},</w:t>
      </w:r>
    </w:p>
    <w:p w14:paraId="017812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radioframeAllocationOffset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INTEGER (</w:t>
      </w:r>
      <w:proofErr w:type="gramStart"/>
      <w:r w:rsidRPr="005B12E9">
        <w:rPr>
          <w:snapToGrid w:val="0"/>
        </w:rPr>
        <w:t>0</w:t>
      </w:r>
      <w:r w:rsidRPr="005B12E9">
        <w:rPr>
          <w:snapToGrid w:val="0"/>
          <w:lang w:eastAsia="ko-KR"/>
        </w:rPr>
        <w:t>..</w:t>
      </w:r>
      <w:proofErr w:type="gramEnd"/>
      <w:r w:rsidRPr="005B12E9">
        <w:rPr>
          <w:snapToGrid w:val="0"/>
        </w:rPr>
        <w:t>7,</w:t>
      </w:r>
      <w:r w:rsidRPr="005B12E9">
        <w:rPr>
          <w:snapToGrid w:val="0"/>
          <w:lang w:eastAsia="ko-KR"/>
        </w:rPr>
        <w:t xml:space="preserve"> ...),</w:t>
      </w:r>
    </w:p>
    <w:p w14:paraId="76657A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subframeAllocation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MBSFN</w:t>
      </w:r>
      <w:proofErr w:type="spellStart"/>
      <w:r w:rsidRPr="005B12E9">
        <w:rPr>
          <w:snapToGrid w:val="0"/>
        </w:rPr>
        <w:t>SubframeAllocation</w:t>
      </w:r>
      <w:proofErr w:type="spellEnd"/>
      <w:r w:rsidRPr="005B12E9">
        <w:rPr>
          <w:snapToGrid w:val="0"/>
        </w:rPr>
        <w:t>-E-UTRA,</w:t>
      </w:r>
    </w:p>
    <w:p w14:paraId="2E0E50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MBSFNSubframeInfo</w:t>
      </w:r>
      <w:proofErr w:type="spellEnd"/>
      <w:r w:rsidRPr="005B12E9">
        <w:rPr>
          <w:noProof/>
          <w:snapToGrid w:val="0"/>
          <w:lang w:eastAsia="ko-KR"/>
        </w:rPr>
        <w:t>-E-UTRA-Item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762766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09FC2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BE654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E46C81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MBSFNSubframeInfo-E-UTRA-Item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7C77FC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2202B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73760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77A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>MBS-</w:t>
      </w:r>
      <w:r w:rsidRPr="005B12E9">
        <w:rPr>
          <w:noProof/>
          <w:snapToGrid w:val="0"/>
          <w:lang w:eastAsia="ko-KR"/>
        </w:rPr>
        <w:t>FrequencySelection</w:t>
      </w:r>
      <w:r w:rsidRPr="005B12E9">
        <w:rPr>
          <w:rFonts w:hint="eastAsia"/>
          <w:noProof/>
          <w:snapToGrid w:val="0"/>
          <w:lang w:eastAsia="ko-KR"/>
        </w:rPr>
        <w:t>Area-Identity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rFonts w:hint="eastAsia"/>
          <w:noProof/>
          <w:snapToGrid w:val="0"/>
          <w:lang w:eastAsia="ko-KR"/>
        </w:rPr>
        <w:t>::= OCTET STRING (SIZE(</w:t>
      </w:r>
      <w:r w:rsidRPr="005B12E9">
        <w:rPr>
          <w:noProof/>
          <w:snapToGrid w:val="0"/>
          <w:lang w:eastAsia="ko-KR"/>
        </w:rPr>
        <w:t>3</w:t>
      </w:r>
      <w:r w:rsidRPr="005B12E9">
        <w:rPr>
          <w:rFonts w:hint="eastAsia"/>
          <w:noProof/>
          <w:snapToGrid w:val="0"/>
          <w:lang w:eastAsia="ko-KR"/>
        </w:rPr>
        <w:t>))</w:t>
      </w:r>
    </w:p>
    <w:p w14:paraId="331C91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A03F4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MBS-Area-Session-ID  ::= INTEGER (0..65535, ...) </w:t>
      </w:r>
    </w:p>
    <w:p w14:paraId="34D2BC54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138FBF48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</w:rPr>
        <w:t>MBS-</w:t>
      </w:r>
      <w:proofErr w:type="spellStart"/>
      <w:proofErr w:type="gramStart"/>
      <w:r w:rsidRPr="005B12E9">
        <w:rPr>
          <w:snapToGrid w:val="0"/>
        </w:rPr>
        <w:t>MappingandDataForwarding</w:t>
      </w:r>
      <w:r w:rsidRPr="005B12E9">
        <w:rPr>
          <w:noProof/>
        </w:rPr>
        <w:t>Request</w:t>
      </w:r>
      <w:r w:rsidRPr="005B12E9">
        <w:rPr>
          <w:snapToGrid w:val="0"/>
        </w:rPr>
        <w:t>InfofromSource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(SIZE(1..maxnoofMRBs)) OF</w:t>
      </w:r>
      <w:r w:rsidRPr="005B12E9">
        <w:rPr>
          <w:snapToGrid w:val="0"/>
        </w:rPr>
        <w:t xml:space="preserve"> MBS-</w:t>
      </w:r>
      <w:proofErr w:type="spellStart"/>
      <w:r w:rsidRPr="005B12E9">
        <w:rPr>
          <w:snapToGrid w:val="0"/>
        </w:rPr>
        <w:t>MappingandDataForwarding</w:t>
      </w:r>
      <w:r w:rsidRPr="005B12E9">
        <w:rPr>
          <w:noProof/>
        </w:rPr>
        <w:t>Request</w:t>
      </w:r>
      <w:r w:rsidRPr="005B12E9">
        <w:rPr>
          <w:snapToGrid w:val="0"/>
        </w:rPr>
        <w:t>InfofromSource</w:t>
      </w:r>
      <w:proofErr w:type="spellEnd"/>
      <w:r w:rsidRPr="005B12E9">
        <w:rPr>
          <w:snapToGrid w:val="0"/>
        </w:rPr>
        <w:t>-Item</w:t>
      </w:r>
    </w:p>
    <w:p w14:paraId="0CA9DBB1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6B5DC1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MappingandDataForwarding</w:t>
      </w:r>
      <w:r w:rsidRPr="005B12E9">
        <w:rPr>
          <w:noProof/>
        </w:rPr>
        <w:t>Request</w:t>
      </w:r>
      <w:r w:rsidRPr="005B12E9">
        <w:rPr>
          <w:snapToGrid w:val="0"/>
        </w:rPr>
        <w:t>InfofromSource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6C439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>,</w:t>
      </w:r>
    </w:p>
    <w:p w14:paraId="30D681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m</w:t>
      </w:r>
      <w:r w:rsidRPr="005B12E9">
        <w:rPr>
          <w:snapToGrid w:val="0"/>
          <w:lang w:eastAsia="ko-KR"/>
        </w:rPr>
        <w:t>BS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M</w:t>
      </w:r>
      <w:r w:rsidRPr="005B12E9">
        <w:rPr>
          <w:snapToGrid w:val="0"/>
          <w:lang w:eastAsia="ko-KR"/>
        </w:rPr>
        <w:t>BS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-List,</w:t>
      </w:r>
    </w:p>
    <w:p w14:paraId="30313A7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rFonts w:eastAsia="Symbol"/>
          <w:snapToGrid w:val="0"/>
          <w:lang w:eastAsia="ko-KR"/>
        </w:rPr>
        <w:tab/>
      </w:r>
      <w:proofErr w:type="spellStart"/>
      <w:proofErr w:type="gramStart"/>
      <w:r w:rsidRPr="005B12E9">
        <w:rPr>
          <w:rFonts w:eastAsia="Symbol"/>
          <w:snapToGrid w:val="0"/>
          <w:lang w:val="fr-FR" w:eastAsia="ko-KR"/>
        </w:rPr>
        <w:t>mRB</w:t>
      </w:r>
      <w:proofErr w:type="gramEnd"/>
      <w:r w:rsidRPr="005B12E9">
        <w:rPr>
          <w:rFonts w:eastAsia="Symbol"/>
          <w:snapToGrid w:val="0"/>
          <w:lang w:val="fr-FR" w:eastAsia="ko-KR"/>
        </w:rPr>
        <w:t>-ProgressInformation</w:t>
      </w:r>
      <w:proofErr w:type="spellEnd"/>
      <w:r w:rsidRPr="005B12E9">
        <w:rPr>
          <w:rFonts w:eastAsia="Symbol"/>
          <w:snapToGrid w:val="0"/>
          <w:lang w:val="fr-FR" w:eastAsia="ko-KR"/>
        </w:rPr>
        <w:tab/>
        <w:t>MRB-</w:t>
      </w:r>
      <w:proofErr w:type="spellStart"/>
      <w:r w:rsidRPr="005B12E9">
        <w:rPr>
          <w:rFonts w:eastAsia="Symbol"/>
          <w:snapToGrid w:val="0"/>
          <w:lang w:val="fr-FR" w:eastAsia="ko-KR"/>
        </w:rPr>
        <w:t>ProgressInformation</w:t>
      </w:r>
      <w:proofErr w:type="spellEnd"/>
      <w:r w:rsidRPr="005B12E9">
        <w:rPr>
          <w:rFonts w:eastAsia="Symbol"/>
          <w:noProof/>
          <w:snapToGrid w:val="0"/>
          <w:lang w:val="fr-FR" w:eastAsia="ko-KR"/>
        </w:rPr>
        <w:tab/>
      </w:r>
      <w:r w:rsidRPr="005B12E9">
        <w:rPr>
          <w:rFonts w:eastAsia="Symbol"/>
          <w:noProof/>
          <w:snapToGrid w:val="0"/>
          <w:lang w:val="fr-FR" w:eastAsia="ko-KR"/>
        </w:rPr>
        <w:tab/>
      </w:r>
      <w:r w:rsidRPr="005B12E9">
        <w:rPr>
          <w:rFonts w:eastAsia="Symbol"/>
          <w:noProof/>
          <w:snapToGrid w:val="0"/>
          <w:lang w:val="fr-FR" w:eastAsia="ko-KR"/>
        </w:rPr>
        <w:tab/>
      </w:r>
      <w:r w:rsidRPr="005B12E9">
        <w:rPr>
          <w:rFonts w:eastAsia="Symbol"/>
          <w:noProof/>
          <w:snapToGrid w:val="0"/>
          <w:lang w:val="fr-FR" w:eastAsia="ko-KR"/>
        </w:rPr>
        <w:tab/>
        <w:t>OPTIONAL</w:t>
      </w:r>
      <w:r w:rsidRPr="005B12E9">
        <w:rPr>
          <w:snapToGrid w:val="0"/>
          <w:lang w:val="fr-FR"/>
        </w:rPr>
        <w:t>,</w:t>
      </w:r>
    </w:p>
    <w:p w14:paraId="6B9D0D0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</w:t>
      </w:r>
      <w:r w:rsidRPr="005B12E9">
        <w:rPr>
          <w:snapToGrid w:val="0"/>
          <w:lang w:val="fr-FR"/>
        </w:rPr>
        <w:t>MBS-</w:t>
      </w:r>
      <w:proofErr w:type="spellStart"/>
      <w:r w:rsidRPr="005B12E9">
        <w:rPr>
          <w:snapToGrid w:val="0"/>
          <w:lang w:val="fr-FR"/>
        </w:rPr>
        <w:t>MappingandDataForwarding</w:t>
      </w:r>
      <w:r w:rsidRPr="005B12E9">
        <w:rPr>
          <w:noProof/>
          <w:lang w:val="fr-FR"/>
        </w:rPr>
        <w:t>Request</w:t>
      </w:r>
      <w:r w:rsidRPr="005B12E9">
        <w:rPr>
          <w:snapToGrid w:val="0"/>
          <w:lang w:val="fr-FR"/>
        </w:rPr>
        <w:t>InfofromSource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030A5E1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3FC7DB2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712EBE8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2951538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/>
        </w:rPr>
        <w:t>MBS-</w:t>
      </w:r>
      <w:proofErr w:type="spellStart"/>
      <w:r w:rsidRPr="005B12E9">
        <w:rPr>
          <w:snapToGrid w:val="0"/>
          <w:lang w:val="fr-FR"/>
        </w:rPr>
        <w:t>MappingandDataForwarding</w:t>
      </w:r>
      <w:r w:rsidRPr="005B12E9">
        <w:rPr>
          <w:noProof/>
          <w:lang w:val="fr-FR"/>
        </w:rPr>
        <w:t>Request</w:t>
      </w:r>
      <w:r w:rsidRPr="005B12E9">
        <w:rPr>
          <w:snapToGrid w:val="0"/>
          <w:lang w:val="fr-FR"/>
        </w:rPr>
        <w:t>InfofromSource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2FFF661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73FC9C0E" w14:textId="77777777" w:rsidR="006E5625" w:rsidRPr="005B12E9" w:rsidRDefault="006E5625" w:rsidP="00063248">
      <w:pPr>
        <w:pStyle w:val="PL"/>
        <w:rPr>
          <w:rFonts w:eastAsia="Symbol"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FBB029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1EA1DE1A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42D250AE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</w:rPr>
        <w:t>MBS-</w:t>
      </w:r>
      <w:proofErr w:type="spellStart"/>
      <w:proofErr w:type="gram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(SIZE(1..maxnoofMRBs)) OF</w:t>
      </w:r>
      <w:r w:rsidRPr="005B12E9">
        <w:rPr>
          <w:snapToGrid w:val="0"/>
        </w:rPr>
        <w:t xml:space="preserve"> 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-Item</w:t>
      </w:r>
    </w:p>
    <w:p w14:paraId="196DF6C2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2AA038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F9B16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>,</w:t>
      </w:r>
    </w:p>
    <w:p w14:paraId="5BB203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dlForwardingUPTNL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UPTransportLayerInformation,</w:t>
      </w:r>
    </w:p>
    <w:p w14:paraId="5749765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Symbol"/>
          <w:snapToGrid w:val="0"/>
          <w:lang w:eastAsia="ko-KR"/>
        </w:rPr>
        <w:tab/>
      </w:r>
      <w:proofErr w:type="spellStart"/>
      <w:r w:rsidRPr="005B12E9">
        <w:rPr>
          <w:rFonts w:eastAsia="Symbol"/>
          <w:snapToGrid w:val="0"/>
          <w:lang w:eastAsia="ko-KR"/>
        </w:rPr>
        <w:t>mRB-ProgressInformation</w:t>
      </w:r>
      <w:proofErr w:type="spellEnd"/>
      <w:r w:rsidRPr="005B12E9">
        <w:rPr>
          <w:rFonts w:eastAsia="Symbol"/>
          <w:snapToGrid w:val="0"/>
          <w:lang w:eastAsia="ko-KR"/>
        </w:rPr>
        <w:tab/>
        <w:t>MRB-</w:t>
      </w:r>
      <w:proofErr w:type="spellStart"/>
      <w:r w:rsidRPr="005B12E9">
        <w:rPr>
          <w:rFonts w:eastAsia="Symbol"/>
          <w:snapToGrid w:val="0"/>
          <w:lang w:eastAsia="ko-KR"/>
        </w:rPr>
        <w:t>ProgressInformation</w:t>
      </w:r>
      <w:proofErr w:type="spellEnd"/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snapToGrid w:val="0"/>
          <w:lang w:eastAsia="ko-KR"/>
        </w:rPr>
        <w:t>OPTIONAL</w:t>
      </w:r>
      <w:r w:rsidRPr="005B12E9">
        <w:rPr>
          <w:snapToGrid w:val="0"/>
        </w:rPr>
        <w:t>,</w:t>
      </w:r>
    </w:p>
    <w:p w14:paraId="384CD1E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761D41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B6834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7C37A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14284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FD237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EADDE95" w14:textId="77777777" w:rsidR="006E5625" w:rsidRPr="005B12E9" w:rsidRDefault="006E5625" w:rsidP="00063248">
      <w:pPr>
        <w:pStyle w:val="PL"/>
        <w:rPr>
          <w:rFonts w:eastAsia="Symbol"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F40B699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40A9D576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</w:rPr>
        <w:t>M</w:t>
      </w:r>
      <w:r w:rsidRPr="005B12E9">
        <w:rPr>
          <w:snapToGrid w:val="0"/>
          <w:lang w:eastAsia="ko-KR"/>
        </w:rPr>
        <w:t>BS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(SIZE(1..maxnoofMBSQoSFlows)) OF </w:t>
      </w:r>
      <w:proofErr w:type="spellStart"/>
      <w:r w:rsidRPr="005B12E9">
        <w:rPr>
          <w:snapToGrid w:val="0"/>
          <w:lang w:eastAsia="ko-KR"/>
        </w:rPr>
        <w:t>QoSFlowIdentifier</w:t>
      </w:r>
      <w:proofErr w:type="spellEnd"/>
    </w:p>
    <w:p w14:paraId="4E6EED74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10984F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(SIZE(1..maxnoofMBSQoSFlows)) OF 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-Item</w:t>
      </w:r>
    </w:p>
    <w:p w14:paraId="3E405B8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603DE4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D72FEE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mBS-QosFlowIdentifier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QoSFlowIdentifier</w:t>
      </w:r>
      <w:proofErr w:type="spellEnd"/>
      <w:r w:rsidRPr="005B12E9">
        <w:rPr>
          <w:snapToGrid w:val="0"/>
          <w:lang w:eastAsia="ko-KR"/>
        </w:rPr>
        <w:t>,</w:t>
      </w:r>
    </w:p>
    <w:p w14:paraId="5FAA4E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mBS-QosFlowLevelQosParameters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QoSFlowLevelQoSParameters</w:t>
      </w:r>
      <w:proofErr w:type="spellEnd"/>
      <w:r w:rsidRPr="005B12E9">
        <w:rPr>
          <w:snapToGrid w:val="0"/>
          <w:lang w:eastAsia="ko-KR"/>
        </w:rPr>
        <w:t>,</w:t>
      </w:r>
    </w:p>
    <w:p w14:paraId="23A172A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03B7FA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40E59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57ED9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E7757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3601B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909E43D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B85F3B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CE3A18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proofErr w:type="gramStart"/>
      <w:r w:rsidRPr="005B12E9">
        <w:rPr>
          <w:snapToGrid w:val="0"/>
          <w:lang w:eastAsia="ko-KR"/>
        </w:rPr>
        <w:t>ServiceArea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33B971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locationindependent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,</w:t>
      </w:r>
    </w:p>
    <w:p w14:paraId="6C45BAB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locationdependent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ServiceAreaInformationList</w:t>
      </w:r>
      <w:proofErr w:type="spellEnd"/>
      <w:r w:rsidRPr="005B12E9">
        <w:rPr>
          <w:snapToGrid w:val="0"/>
          <w:lang w:eastAsia="ko-KR"/>
        </w:rPr>
        <w:t>,</w:t>
      </w:r>
    </w:p>
    <w:p w14:paraId="4A19A4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ProtocolIE</w:t>
      </w:r>
      <w:proofErr w:type="spellEnd"/>
      <w:r w:rsidRPr="005B12E9">
        <w:rPr>
          <w:snapToGrid w:val="0"/>
          <w:lang w:eastAsia="ko-KR"/>
        </w:rPr>
        <w:t xml:space="preserve">-Single-Container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54D9D26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36A52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0E7F2B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D5814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721E1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9C733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1E77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ServiceAreaCell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maxnoofCellsforMBS</w:t>
      </w:r>
      <w:proofErr w:type="spellEnd"/>
      <w:r w:rsidRPr="005B12E9">
        <w:rPr>
          <w:snapToGrid w:val="0"/>
          <w:lang w:eastAsia="ko-KR"/>
        </w:rPr>
        <w:t>)) OF NR-CGI</w:t>
      </w:r>
    </w:p>
    <w:p w14:paraId="1DDE937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ECB9A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proofErr w:type="gram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3F097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ServiceAreaCell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ServiceAreaCell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FF4AB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860CB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46772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FA2600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34B51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B74FFC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284B75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879E3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707C21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FAD9C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proofErr w:type="gramStart"/>
      <w:r w:rsidRPr="005B12E9">
        <w:rPr>
          <w:snapToGrid w:val="0"/>
          <w:lang w:eastAsia="ko-KR"/>
        </w:rPr>
        <w:t>ServiceAreaInformationList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(SIZE(1..maxnoofMBSServiceAreaInformation)) OF 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-Item</w:t>
      </w:r>
    </w:p>
    <w:p w14:paraId="325825D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AB1AF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mBS-Area-Session-ID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MBS-Area-Session-ID,</w:t>
      </w:r>
    </w:p>
    <w:p w14:paraId="0D94A9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mBS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,</w:t>
      </w:r>
    </w:p>
    <w:p w14:paraId="1B3CA31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004876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6EE56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08BEF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37182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49E105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EE68E1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DE5B4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052985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maxnoofTAIforMBS</w:t>
      </w:r>
      <w:proofErr w:type="spellEnd"/>
      <w:r w:rsidRPr="005B12E9">
        <w:rPr>
          <w:snapToGrid w:val="0"/>
          <w:lang w:eastAsia="ko-KR"/>
        </w:rPr>
        <w:t>)) OF 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-Item</w:t>
      </w:r>
    </w:p>
    <w:p w14:paraId="0BAAFC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9A58B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EE56E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62CE711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TAC,</w:t>
      </w:r>
    </w:p>
    <w:p w14:paraId="24D521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1F6E25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F95569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F27A2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E927C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4C38B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CBDEA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E584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C1BED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68232A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>MBS</w:t>
      </w:r>
      <w:r w:rsidRPr="005B12E9">
        <w:rPr>
          <w:snapToGrid w:val="0"/>
        </w:rPr>
        <w:t>-</w:t>
      </w:r>
      <w:r w:rsidRPr="005B12E9">
        <w:rPr>
          <w:snapToGrid w:val="0"/>
          <w:lang w:eastAsia="ko-KR"/>
        </w:rPr>
        <w:t>Session-</w:t>
      </w:r>
      <w:proofErr w:type="gramStart"/>
      <w:r w:rsidRPr="005B12E9">
        <w:rPr>
          <w:snapToGrid w:val="0"/>
          <w:lang w:eastAsia="ko-KR"/>
        </w:rPr>
        <w:t>ID ::=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lang w:eastAsia="ko-KR"/>
        </w:rPr>
        <w:t>SEQUENCE {</w:t>
      </w:r>
    </w:p>
    <w:p w14:paraId="2BDDD69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tMGI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TMGI,</w:t>
      </w:r>
    </w:p>
    <w:p w14:paraId="787DE88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nID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NID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114E20B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iE</w:t>
      </w:r>
      <w:proofErr w:type="spellEnd"/>
      <w:r w:rsidRPr="005B12E9">
        <w:rPr>
          <w:lang w:eastAsia="ko-KR"/>
        </w:rPr>
        <w:t>-Extensions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ProtocolExtensionContainer</w:t>
      </w:r>
      <w:proofErr w:type="spellEnd"/>
      <w:r w:rsidRPr="005B12E9">
        <w:rPr>
          <w:lang w:eastAsia="ko-KR"/>
        </w:rPr>
        <w:t xml:space="preserve"> </w:t>
      </w:r>
      <w:proofErr w:type="gramStart"/>
      <w:r w:rsidRPr="005B12E9">
        <w:rPr>
          <w:lang w:eastAsia="ko-KR"/>
        </w:rPr>
        <w:t>{ {</w:t>
      </w:r>
      <w:proofErr w:type="gramEnd"/>
      <w:r w:rsidRPr="005B12E9">
        <w:rPr>
          <w:lang w:eastAsia="ko-KR"/>
        </w:rPr>
        <w:t>MBS-Session-ID-</w:t>
      </w:r>
      <w:proofErr w:type="spellStart"/>
      <w:r w:rsidRPr="005B12E9">
        <w:rPr>
          <w:lang w:eastAsia="ko-KR"/>
        </w:rPr>
        <w:t>ExtIEs</w:t>
      </w:r>
      <w:proofErr w:type="spellEnd"/>
      <w:r w:rsidRPr="005B12E9">
        <w:rPr>
          <w:lang w:eastAsia="ko-KR"/>
        </w:rPr>
        <w:t xml:space="preserve">} } 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7D49E39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>...</w:t>
      </w:r>
    </w:p>
    <w:p w14:paraId="16AE2E1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332C0958" w14:textId="77777777" w:rsidR="006E5625" w:rsidRPr="005B12E9" w:rsidRDefault="006E5625" w:rsidP="00063248">
      <w:pPr>
        <w:pStyle w:val="PL"/>
        <w:rPr>
          <w:lang w:eastAsia="ko-KR"/>
        </w:rPr>
      </w:pPr>
    </w:p>
    <w:p w14:paraId="3B6F43A5" w14:textId="77777777" w:rsidR="006E5625" w:rsidRPr="005B12E9" w:rsidRDefault="006E5625" w:rsidP="00063248">
      <w:pPr>
        <w:pStyle w:val="PL"/>
      </w:pPr>
      <w:r w:rsidRPr="005B12E9">
        <w:rPr>
          <w:lang w:eastAsia="ko-KR"/>
        </w:rPr>
        <w:t>MBS-Session-ID-</w:t>
      </w:r>
      <w:proofErr w:type="spellStart"/>
      <w:r w:rsidRPr="005B12E9">
        <w:rPr>
          <w:lang w:eastAsia="ko-KR"/>
        </w:rPr>
        <w:t>ExtIEs</w:t>
      </w:r>
      <w:proofErr w:type="spellEnd"/>
      <w:r w:rsidRPr="005B12E9">
        <w:rPr>
          <w:lang w:eastAsia="ko-KR"/>
        </w:rPr>
        <w:t xml:space="preserve"> </w:t>
      </w:r>
      <w:r w:rsidRPr="005B12E9">
        <w:rPr>
          <w:snapToGrid w:val="0"/>
          <w:lang w:eastAsia="ko-KR"/>
        </w:rPr>
        <w:t>XNAP</w:t>
      </w:r>
      <w:r w:rsidRPr="005B12E9">
        <w:rPr>
          <w:lang w:eastAsia="ko-KR"/>
        </w:rPr>
        <w:t>-PROTOCOL-</w:t>
      </w:r>
      <w:proofErr w:type="gramStart"/>
      <w:r w:rsidRPr="005B12E9">
        <w:rPr>
          <w:lang w:eastAsia="ko-KR"/>
        </w:rPr>
        <w:t>EXTENSION ::=</w:t>
      </w:r>
      <w:proofErr w:type="gramEnd"/>
      <w:r w:rsidRPr="005B12E9">
        <w:rPr>
          <w:lang w:eastAsia="ko-KR"/>
        </w:rPr>
        <w:t xml:space="preserve"> {</w:t>
      </w:r>
    </w:p>
    <w:p w14:paraId="3682E02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55DD9EB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321DCF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CAB94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MBS-SessionAssociatedInformation ::= SEQUENCE (SIZE(1..maxnoofAssociatedMBSSessions)) OF MBS-SessionAssociatedInformation-Item</w:t>
      </w:r>
    </w:p>
    <w:p w14:paraId="1D74FD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3113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MBS-SessionAssociatedInformation-Item ::= SEQUENCE {</w:t>
      </w:r>
    </w:p>
    <w:p w14:paraId="71C3DF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MBS-Session-ID,</w:t>
      </w:r>
    </w:p>
    <w:p w14:paraId="026F3C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associated-QoSFlowInfo-List</w:t>
      </w:r>
      <w:r w:rsidRPr="005B12E9">
        <w:rPr>
          <w:noProof/>
          <w:snapToGrid w:val="0"/>
          <w:lang w:eastAsia="ko-KR"/>
        </w:rPr>
        <w:tab/>
        <w:t>Associated-QoSFlowInfo-List,</w:t>
      </w:r>
    </w:p>
    <w:p w14:paraId="0079B51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MBS-SessionAssociatedInformation-Item-ExtIEs} } OPTIONAL,</w:t>
      </w:r>
    </w:p>
    <w:p w14:paraId="58240C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7A02FA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5B5E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42C6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MBS-SessionAssociatedInformation-Item-ExtIEs XNAP-PROTOCOL-EXTENSION ::= {</w:t>
      </w:r>
    </w:p>
    <w:p w14:paraId="4FCEB7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6EBC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B4219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MBS-SessionInformation-List ::= SEQUENCE (SIZE(1..maxnoofMBSSessions)) OF MBS-SessionInformation-Item</w:t>
      </w:r>
    </w:p>
    <w:p w14:paraId="11D425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9E78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MBS-SessionInformation-Item ::= SEQUENCE {</w:t>
      </w:r>
    </w:p>
    <w:p w14:paraId="647749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MBS-Session-ID,</w:t>
      </w:r>
    </w:p>
    <w:p w14:paraId="4F5413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mBS-Area-Session-ID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MBS-Area-Session-ID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7763E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active-MBS-SessioInformation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Active-MBS-SessionInformation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E3C3B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MBS-SessionInformation-Item-ExtIEs}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7B757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F93C4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2DC91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2B3D7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MBS-SessionInformation-Item-ExtIEs XNAP-PROTOCOL-EXTENSION ::= {</w:t>
      </w:r>
    </w:p>
    <w:p w14:paraId="48664C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78776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E1F7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1E41C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2CAA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MBS-SessionInformationResponse-List ::= SEQUENCE (SIZE(1..maxnoofMBSSessions)) OF MBS-SessionInformationResponse-Item</w:t>
      </w:r>
    </w:p>
    <w:p w14:paraId="6796F8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5BAB4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MBS-SessionInformationResponse-Item ::= SEQUENCE {</w:t>
      </w:r>
    </w:p>
    <w:p w14:paraId="06A5C5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MBS-Session-ID,</w:t>
      </w:r>
    </w:p>
    <w:p w14:paraId="20A118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mBS-DataForwardingResponseInfofromTarget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MBS-DataForwardingResponseInfofromTarget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F24330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 MBS-SessionInformationResponse-Item-ExtIEs}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AC6E6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B8CE8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CF75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E726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MBS-SessionInformationResponse-Item-ExtIEs XNAP-PROTOCOL-EXTENSION ::= {</w:t>
      </w:r>
    </w:p>
    <w:p w14:paraId="3AC814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8B852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3890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1AFEF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  <w:noProof/>
          <w:lang w:eastAsia="ja-JP"/>
        </w:rPr>
        <w:t>M</w:t>
      </w:r>
      <w:r w:rsidRPr="005B12E9">
        <w:rPr>
          <w:bCs/>
          <w:noProof/>
        </w:rPr>
        <w:t>RB-ID</w:t>
      </w:r>
      <w:r w:rsidRPr="005B12E9">
        <w:rPr>
          <w:bCs/>
          <w:noProof/>
          <w:lang w:eastAsia="ja-JP"/>
        </w:rPr>
        <w:t xml:space="preserve"> ::= INTEGER (1..512, ...)</w:t>
      </w:r>
    </w:p>
    <w:p w14:paraId="19B389BF" w14:textId="77777777" w:rsidR="006E5625" w:rsidRPr="005B12E9" w:rsidRDefault="006E5625" w:rsidP="00063248">
      <w:pPr>
        <w:pStyle w:val="PL"/>
        <w:rPr>
          <w:snapToGrid w:val="0"/>
        </w:rPr>
      </w:pPr>
    </w:p>
    <w:p w14:paraId="17B8133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MRB-</w:t>
      </w:r>
      <w:proofErr w:type="spellStart"/>
      <w:proofErr w:type="gramStart"/>
      <w:r w:rsidRPr="005B12E9">
        <w:rPr>
          <w:snapToGrid w:val="0"/>
        </w:rPr>
        <w:t>ProgressInformation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CHOICE {</w:t>
      </w:r>
    </w:p>
    <w:p w14:paraId="0BC612F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pdcp-SN12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(0..4095),</w:t>
      </w:r>
    </w:p>
    <w:p w14:paraId="48D2CD2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pdcp-SN18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(0..262143),</w:t>
      </w:r>
    </w:p>
    <w:p w14:paraId="5A15EE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snapToGrid w:val="0"/>
        </w:rPr>
        <w:t xml:space="preserve"> MRB-</w:t>
      </w:r>
      <w:proofErr w:type="spellStart"/>
      <w:r w:rsidRPr="005B12E9">
        <w:rPr>
          <w:snapToGrid w:val="0"/>
        </w:rPr>
        <w:t>ProgressInformation</w:t>
      </w:r>
      <w:proofErr w:type="spellEnd"/>
      <w:r w:rsidRPr="005B12E9">
        <w:rPr>
          <w:noProof/>
          <w:snapToGrid w:val="0"/>
          <w:lang w:eastAsia="ko-KR"/>
        </w:rPr>
        <w:t>-ExtIEs} }</w:t>
      </w:r>
    </w:p>
    <w:p w14:paraId="16658C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C22467" w14:textId="77777777" w:rsidR="006E5625" w:rsidRPr="005B12E9" w:rsidRDefault="006E5625" w:rsidP="00063248">
      <w:pPr>
        <w:pStyle w:val="PL"/>
        <w:rPr>
          <w:snapToGrid w:val="0"/>
        </w:rPr>
      </w:pPr>
    </w:p>
    <w:p w14:paraId="42FB63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MRB-</w:t>
      </w:r>
      <w:proofErr w:type="spellStart"/>
      <w:r w:rsidRPr="005B12E9">
        <w:rPr>
          <w:snapToGrid w:val="0"/>
        </w:rPr>
        <w:t>ProgressInformation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11B744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54996F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330AE1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D944D1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MDT-Activation </w:t>
      </w:r>
      <w:r w:rsidRPr="005B12E9">
        <w:rPr>
          <w:rFonts w:eastAsia="宋体"/>
          <w:noProof/>
          <w:snapToGrid w:val="0"/>
          <w:lang w:eastAsia="ko-KR"/>
        </w:rPr>
        <w:tab/>
        <w:t xml:space="preserve">::= ENUMERATED { </w:t>
      </w:r>
    </w:p>
    <w:p w14:paraId="3D5EABA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immediate-MDT-only,</w:t>
      </w:r>
    </w:p>
    <w:p w14:paraId="73EAE71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immediate-MDT-and-Trace,</w:t>
      </w:r>
    </w:p>
    <w:p w14:paraId="15B193D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logged-MDT-only,</w:t>
      </w:r>
    </w:p>
    <w:p w14:paraId="5881511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7410726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6011F0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410FC8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 ::= SEQUENCE {</w:t>
      </w:r>
    </w:p>
    <w:p w14:paraId="7AB4B9D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mDT-Configuration-NR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MDT-Configuration-NR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024A04B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mDT-Configuration-EUTRA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MDT-Configuration-EUTRA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6CA375F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 MDT-Configuration-ExtIEs} } OPTIONAL,</w:t>
      </w:r>
    </w:p>
    <w:p w14:paraId="55F2236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5453C0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0C1D8E7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MDT-Configuration-ExtIEs XNAP-PROTOCOL-EXTENSION ::= {</w:t>
      </w:r>
    </w:p>
    <w:p w14:paraId="64EE8F7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2F01CEB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73636B0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80E397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MDT-Configuration-NR ::= SEQUENCE {</w:t>
      </w:r>
    </w:p>
    <w:p w14:paraId="64BEA9F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mdt-Activation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MDT-Activation,</w:t>
      </w:r>
    </w:p>
    <w:p w14:paraId="018A997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areaScopeOfMDT-NR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AreaScopeOfMDT-NR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3D2DF09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mDTMode-NR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MDTMode-NR,</w:t>
      </w:r>
    </w:p>
    <w:p w14:paraId="2674084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signallingBasedMDTPLMNList</w:t>
      </w:r>
      <w:r w:rsidRPr="005B12E9">
        <w:rPr>
          <w:rFonts w:eastAsia="宋体"/>
          <w:noProof/>
          <w:snapToGrid w:val="0"/>
          <w:lang w:eastAsia="ko-KR"/>
        </w:rPr>
        <w:tab/>
        <w:t xml:space="preserve">MDTPLMNList         OPTIONAL,        </w:t>
      </w:r>
    </w:p>
    <w:p w14:paraId="4C6E8A4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 MDT-Configuration-NR-ExtIEs} } OPTIONAL,</w:t>
      </w:r>
    </w:p>
    <w:p w14:paraId="47BB6A4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7BE9379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D06FAE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MDT-Configuration-NR-ExtIEs XNAP-PROTOCOL-EXTENSION ::= {</w:t>
      </w:r>
    </w:p>
    <w:p w14:paraId="4FD4D97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33A7B11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43420A7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799214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MDT-Configuration-EUTRA ::= SEQUENCE {</w:t>
      </w:r>
    </w:p>
    <w:p w14:paraId="289F29D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mdt-Activation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MDT-Activation,</w:t>
      </w:r>
    </w:p>
    <w:p w14:paraId="7D13FC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areaScopeOfMDT-EUTRA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AreaScopeOfMDT-EUTRA</w:t>
      </w:r>
      <w:r w:rsidRPr="005B12E9">
        <w:rPr>
          <w:rFonts w:eastAsia="宋体"/>
          <w:noProof/>
          <w:snapToGrid w:val="0"/>
          <w:lang w:val="it-IT" w:eastAsia="ko-KR"/>
        </w:rPr>
        <w:tab/>
        <w:t>OPTIONAL,</w:t>
      </w:r>
    </w:p>
    <w:p w14:paraId="02BD847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sv-SE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>mDTMode-EUTRA</w:t>
      </w: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ab/>
        <w:t>MDTMode-EUTRA,</w:t>
      </w:r>
    </w:p>
    <w:p w14:paraId="3B8EAAE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sv-SE" w:eastAsia="ko-KR"/>
        </w:rPr>
      </w:pPr>
      <w:r w:rsidRPr="005B12E9">
        <w:rPr>
          <w:rFonts w:eastAsia="宋体"/>
          <w:noProof/>
          <w:snapToGrid w:val="0"/>
          <w:lang w:val="sv-SE" w:eastAsia="ko-KR"/>
        </w:rPr>
        <w:tab/>
        <w:t>signallingBasedMDTPLMNList</w:t>
      </w:r>
      <w:r w:rsidRPr="005B12E9">
        <w:rPr>
          <w:rFonts w:eastAsia="宋体"/>
          <w:noProof/>
          <w:snapToGrid w:val="0"/>
          <w:lang w:val="sv-SE" w:eastAsia="ko-KR"/>
        </w:rPr>
        <w:tab/>
        <w:t>MDTPLMNList,</w:t>
      </w:r>
    </w:p>
    <w:p w14:paraId="6B3F678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 MDT-Configuration-EUTRA-ExtIEs} } OPTIONAL,</w:t>
      </w:r>
    </w:p>
    <w:p w14:paraId="7A74012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...</w:t>
      </w:r>
    </w:p>
    <w:p w14:paraId="4F5C53B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240354C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MDT-Configuration-EUTRA-ExtIEs XNAP-PROTOCOL-EXTENSION ::= {</w:t>
      </w:r>
    </w:p>
    <w:p w14:paraId="2ED898A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665459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62C770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2DFC71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DE6E03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MDT-Location-</w:t>
      </w:r>
      <w:proofErr w:type="gramStart"/>
      <w:r w:rsidRPr="005B12E9">
        <w:rPr>
          <w:snapToGrid w:val="0"/>
          <w:lang w:eastAsia="ko-KR"/>
        </w:rPr>
        <w:t>Info ::=</w:t>
      </w:r>
      <w:proofErr w:type="gramEnd"/>
      <w:r w:rsidRPr="005B12E9">
        <w:rPr>
          <w:snapToGrid w:val="0"/>
          <w:lang w:eastAsia="ko-KR"/>
        </w:rPr>
        <w:t xml:space="preserve"> BIT STRING (SIZE (8))</w:t>
      </w:r>
    </w:p>
    <w:p w14:paraId="5D3412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1C873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1F1E9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MDTPLMNList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(SIZE(1..maxnoofMDTPLMNs)) OF PLMN-Identity</w:t>
      </w:r>
    </w:p>
    <w:p w14:paraId="68A7F1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DF340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MDTPLMN</w:t>
      </w:r>
      <w:r w:rsidRPr="005B12E9">
        <w:rPr>
          <w:rFonts w:eastAsia="宋体" w:hint="eastAsia"/>
          <w:noProof/>
          <w:snapToGrid w:val="0"/>
        </w:rPr>
        <w:t>Modification</w:t>
      </w:r>
      <w:r w:rsidRPr="005B12E9">
        <w:rPr>
          <w:noProof/>
          <w:snapToGrid w:val="0"/>
          <w:lang w:eastAsia="ko-KR"/>
        </w:rPr>
        <w:t>List ::= SEQUENCE (SIZE(</w:t>
      </w:r>
      <w:r w:rsidRPr="005B12E9">
        <w:rPr>
          <w:rFonts w:eastAsia="宋体" w:hint="eastAsia"/>
          <w:noProof/>
          <w:snapToGrid w:val="0"/>
        </w:rPr>
        <w:t>0</w:t>
      </w:r>
      <w:r w:rsidRPr="005B12E9">
        <w:rPr>
          <w:noProof/>
          <w:snapToGrid w:val="0"/>
          <w:lang w:eastAsia="ko-KR"/>
        </w:rPr>
        <w:t>..maxnoofMDTPLMNs)) OF PLMN-Identity</w:t>
      </w:r>
    </w:p>
    <w:p w14:paraId="480312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D9DF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NR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19653D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immediateMDT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ImmediateMDT</w:t>
      </w:r>
      <w:proofErr w:type="spellEnd"/>
      <w:r w:rsidRPr="005B12E9">
        <w:rPr>
          <w:snapToGrid w:val="0"/>
          <w:lang w:eastAsia="ko-KR"/>
        </w:rPr>
        <w:t>-NR,</w:t>
      </w:r>
    </w:p>
    <w:p w14:paraId="5BF6C25B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val="sv-SE" w:eastAsia="ko-KR"/>
        </w:rPr>
        <w:t>loggedMDT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LoggedMDT-NR,</w:t>
      </w:r>
    </w:p>
    <w:p w14:paraId="248AF421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ab/>
        <w:t>...,</w:t>
      </w:r>
    </w:p>
    <w:p w14:paraId="01C44C04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ab/>
        <w:t>mDTMode-NR-Extension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MDTMode-NR-Extension</w:t>
      </w:r>
    </w:p>
    <w:p w14:paraId="62A4E7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B5226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99F60D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-NR-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ProtocolIE</w:t>
      </w:r>
      <w:proofErr w:type="spellEnd"/>
      <w:r w:rsidRPr="005B12E9">
        <w:rPr>
          <w:snapToGrid w:val="0"/>
          <w:lang w:eastAsia="ko-KR"/>
        </w:rPr>
        <w:t xml:space="preserve">-Single-Container {{ </w:t>
      </w: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ExtensionIE</w:t>
      </w:r>
      <w:proofErr w:type="spellEnd"/>
      <w:r w:rsidRPr="005B12E9">
        <w:rPr>
          <w:snapToGrid w:val="0"/>
          <w:lang w:eastAsia="ko-KR"/>
        </w:rPr>
        <w:t xml:space="preserve"> }}</w:t>
      </w:r>
    </w:p>
    <w:p w14:paraId="02523CC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7F21B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ExtensionIE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0E0E02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A7992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4E4715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DCB2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EUTRA ::=</w:t>
      </w:r>
      <w:proofErr w:type="gramEnd"/>
      <w:r w:rsidRPr="005B12E9">
        <w:rPr>
          <w:snapToGrid w:val="0"/>
          <w:lang w:eastAsia="ko-KR"/>
        </w:rPr>
        <w:t xml:space="preserve"> OCTET STRING</w:t>
      </w:r>
    </w:p>
    <w:p w14:paraId="3FC081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73AAA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0AAD6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MeasObjectContainer </w:t>
      </w:r>
      <w:r w:rsidRPr="005B12E9">
        <w:rPr>
          <w:noProof/>
          <w:lang w:eastAsia="ko-KR"/>
        </w:rPr>
        <w:t>::= OCTET STRING</w:t>
      </w:r>
    </w:p>
    <w:p w14:paraId="34FD41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CEEB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MeasurementsToActivate ::= </w:t>
      </w:r>
      <w:r w:rsidRPr="005B12E9">
        <w:rPr>
          <w:noProof/>
          <w:snapToGrid w:val="0"/>
        </w:rPr>
        <w:t xml:space="preserve">BIT STRING </w:t>
      </w:r>
      <w:r w:rsidRPr="005B12E9">
        <w:rPr>
          <w:noProof/>
          <w:snapToGrid w:val="0"/>
          <w:lang w:eastAsia="ko-KR"/>
        </w:rPr>
        <w:t>(</w:t>
      </w:r>
      <w:r w:rsidRPr="005B12E9">
        <w:rPr>
          <w:noProof/>
          <w:snapToGrid w:val="0"/>
        </w:rPr>
        <w:t>SIZE (8)</w:t>
      </w:r>
      <w:r w:rsidRPr="005B12E9">
        <w:rPr>
          <w:noProof/>
          <w:snapToGrid w:val="0"/>
          <w:lang w:eastAsia="ko-KR"/>
        </w:rPr>
        <w:t>)</w:t>
      </w:r>
    </w:p>
    <w:p w14:paraId="0732AF9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E87B8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MeasurementThresholdA</w:t>
      </w:r>
      <w:proofErr w:type="gramStart"/>
      <w:r w:rsidRPr="005B12E9">
        <w:rPr>
          <w:snapToGrid w:val="0"/>
          <w:lang w:eastAsia="ko-KR"/>
        </w:rPr>
        <w:t>2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77B950B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threshold-RSRP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Threshold-RSRP</w:t>
      </w:r>
      <w:proofErr w:type="spellEnd"/>
      <w:r w:rsidRPr="005B12E9">
        <w:rPr>
          <w:snapToGrid w:val="0"/>
          <w:lang w:eastAsia="ko-KR"/>
        </w:rPr>
        <w:t>,</w:t>
      </w:r>
    </w:p>
    <w:p w14:paraId="1B5AFA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threshold-RSRQ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Threshold-RSRQ</w:t>
      </w:r>
      <w:proofErr w:type="spellEnd"/>
      <w:r w:rsidRPr="005B12E9">
        <w:rPr>
          <w:snapToGrid w:val="0"/>
          <w:lang w:eastAsia="ko-KR"/>
        </w:rPr>
        <w:t>,</w:t>
      </w:r>
    </w:p>
    <w:p w14:paraId="0C4B3E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threshold-SINR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Threshold-SINR</w:t>
      </w:r>
      <w:proofErr w:type="spellEnd"/>
      <w:r w:rsidRPr="005B12E9">
        <w:rPr>
          <w:snapToGrid w:val="0"/>
          <w:lang w:eastAsia="ko-KR"/>
        </w:rPr>
        <w:t>,</w:t>
      </w:r>
    </w:p>
    <w:p w14:paraId="3D986D7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  <w:lang w:eastAsia="ko-KR"/>
        </w:rPr>
        <w:t xml:space="preserve"> MeasurementThresholdA2</w:t>
      </w:r>
      <w:r w:rsidRPr="005B12E9">
        <w:rPr>
          <w:snapToGrid w:val="0"/>
        </w:rPr>
        <w:t>-ExtIEs} }</w:t>
      </w:r>
    </w:p>
    <w:p w14:paraId="1BAC21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902EA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5BD13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MeasurementThresholdA2</w:t>
      </w:r>
      <w:r w:rsidRPr="005B12E9">
        <w:rPr>
          <w:snapToGrid w:val="0"/>
        </w:rPr>
        <w:t>-ExtIEs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875ABB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549F7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1B74F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071B68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74D2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Measurement-ID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 xml:space="preserve">::= </w:t>
      </w:r>
      <w:r w:rsidRPr="005B12E9">
        <w:rPr>
          <w:noProof/>
          <w:lang w:eastAsia="ja-JP"/>
        </w:rPr>
        <w:t>INTEGER (1..4095,...)</w:t>
      </w:r>
    </w:p>
    <w:p w14:paraId="6DBE66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62CF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86A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MIMOPRBusageInformation ::= SEQUENCE {</w:t>
      </w:r>
    </w:p>
    <w:p w14:paraId="7ECB8E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dl-GBR-PRB-usage-for-MIMO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DL-GBR-PRB-usage-for-MIMO,</w:t>
      </w:r>
    </w:p>
    <w:p w14:paraId="6227F9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UL-GBR-PRB-usage-for-MIMO,</w:t>
      </w:r>
    </w:p>
    <w:p w14:paraId="32A929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dl-non-GBR-PRB-usage-for-MIMO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DL-non-GBR-PRB-usage-for-MIMO,</w:t>
      </w:r>
    </w:p>
    <w:p w14:paraId="1EAB6A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ul-non-GBR-PRB-usage-for-MIMO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UL-non-GBR-PRB-usage-for-MIMO,</w:t>
      </w:r>
    </w:p>
    <w:p w14:paraId="3132C1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dl-Total-PRB-usage-for-MIMO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DL-Total-PRB-usage-for-MIMO,</w:t>
      </w:r>
    </w:p>
    <w:p w14:paraId="033AC6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ul-Total-PRB-usage-for-MIMO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UL-Total-PRB-usage-for-MIMO,</w:t>
      </w:r>
    </w:p>
    <w:p w14:paraId="00D76EF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</w:t>
      </w:r>
      <w:proofErr w:type="spellStart"/>
      <w:r w:rsidRPr="005B12E9">
        <w:rPr>
          <w:noProof/>
          <w:lang w:val="fr-FR" w:eastAsia="ko-KR"/>
        </w:rPr>
        <w:t>MIMOPRBusageInformation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63C9BE0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4D8BBC0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04B9F73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6D4DF78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lang w:val="fr-FR" w:eastAsia="ko-KR"/>
        </w:rPr>
        <w:t>MIMOPRBusageInformation</w:t>
      </w:r>
      <w:r w:rsidRPr="005B12E9">
        <w:rPr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631E14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408CC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08DED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FCC24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Batang"/>
          <w:noProof/>
          <w:lang w:eastAsia="ko-KR"/>
        </w:rPr>
        <w:t>Mobility</w:t>
      </w:r>
      <w:r w:rsidRPr="005B12E9">
        <w:rPr>
          <w:noProof/>
          <w:snapToGrid w:val="0"/>
          <w:lang w:eastAsia="ko-KR"/>
        </w:rPr>
        <w:t>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::= BIT STRING (SIZE(32))</w:t>
      </w:r>
    </w:p>
    <w:p w14:paraId="65B269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890A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MobilityParametersModificationRange ::= SEQUENCE {</w:t>
      </w:r>
    </w:p>
    <w:p w14:paraId="0C6242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handoverTriggerChangeLowerLimit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(-20..20),</w:t>
      </w:r>
    </w:p>
    <w:p w14:paraId="30AF63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handoverTriggerChangeUpperLimit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(-20..20),</w:t>
      </w:r>
    </w:p>
    <w:p w14:paraId="538656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3A475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4EE7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070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MobilityParametersInformation ::= SEQUENCE {</w:t>
      </w:r>
    </w:p>
    <w:p w14:paraId="4E88A6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handoverTriggerChange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(-20..20),</w:t>
      </w:r>
    </w:p>
    <w:p w14:paraId="6B5C46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DF9EB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CF2C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F4FD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BA37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MobilityRestrictionList ::= SEQUENCE {</w:t>
      </w:r>
    </w:p>
    <w:p w14:paraId="690278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serving-PLMN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1EC5F7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equivalent-PLMNs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SEQUENCE 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1..maxnoofEPLMNs)) OF PLMN-Identity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2BB002B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rat-Restrictions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RAT-</w:t>
      </w:r>
      <w:proofErr w:type="spellStart"/>
      <w:r w:rsidRPr="005B12E9">
        <w:rPr>
          <w:snapToGrid w:val="0"/>
          <w:lang w:eastAsia="ko-KR"/>
        </w:rPr>
        <w:t>RestrictionsList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A6586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forbiddenAreaInformation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ForbiddenAreaList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43D7F4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ServiceAreaList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4ECB17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MobilityRestrictionList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6063D7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14918A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C443F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151441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MobilityRestrictionList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  <w:r w:rsidRPr="005B12E9">
        <w:rPr>
          <w:noProof/>
          <w:lang w:eastAsia="ko-KR"/>
        </w:rPr>
        <w:t xml:space="preserve"> </w:t>
      </w:r>
    </w:p>
    <w:p w14:paraId="25AEEA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LastE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UTRANPLMNIdentity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>EXTENSION PLMN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snapToGrid w:val="0"/>
          <w:lang w:eastAsia="ko-KR"/>
        </w:rPr>
        <w:t>Identity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}</w:t>
      </w:r>
      <w:r w:rsidRPr="005B12E9">
        <w:rPr>
          <w:noProof/>
          <w:snapToGrid w:val="0"/>
          <w:lang w:eastAsia="ko-KR"/>
        </w:rPr>
        <w:t>|</w:t>
      </w:r>
    </w:p>
    <w:p w14:paraId="42725A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id-CNTypeRestrictionsForServing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CNTypeRestrictionsForServing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}|</w:t>
      </w:r>
    </w:p>
    <w:p w14:paraId="3816C1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id-CNTypeRestrictionsForEquivalent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CNTypeRestrictionsForEquivalent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}|</w:t>
      </w:r>
    </w:p>
    <w:p w14:paraId="5C0273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id-NPNMobilityInformation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NPNMobilityInformation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</w:t>
      </w:r>
      <w:r w:rsidRPr="005B12E9">
        <w:rPr>
          <w:snapToGrid w:val="0"/>
          <w:lang w:eastAsia="ko-KR"/>
        </w:rPr>
        <w:t>,</w:t>
      </w:r>
    </w:p>
    <w:p w14:paraId="6517B4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96609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A88CB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FE40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CNTypeRestrictionsForEquivalent ::= SEQUENCE (SIZE(1..maxnoofEPLMNs)) OF CNTypeRestrictionsForEquivalentItem</w:t>
      </w:r>
    </w:p>
    <w:p w14:paraId="30F1B3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371C1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CNTypeRestrictionsForEquivalentItem ::= SEQUENCE {</w:t>
      </w:r>
    </w:p>
    <w:p w14:paraId="7E0E5F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plmn-Identity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PLMN-Identity,</w:t>
      </w:r>
    </w:p>
    <w:p w14:paraId="086265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cn-Type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{epc-forbidden, fiveGC-forbidden, ...},</w:t>
      </w:r>
    </w:p>
    <w:p w14:paraId="41CA5A3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{CNTypeRestrictionsForEquivalentItem-ExtIEs} }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AF4C5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B553C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FED1B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33D6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CNTypeRestrictionsForEquivalentItem-ExtIEs XNAP-PROTOCOL-EXTENSION ::={</w:t>
      </w:r>
    </w:p>
    <w:p w14:paraId="0DBCCF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F60F2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54EA5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242E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CNTypeRestrictionsForServing ::= ENUMERATED {</w:t>
      </w:r>
    </w:p>
    <w:p w14:paraId="2806AB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epc-forbidden,</w:t>
      </w:r>
    </w:p>
    <w:p w14:paraId="22F1B3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D6DA7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2C472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57030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RAT-</w:t>
      </w:r>
      <w:proofErr w:type="spellStart"/>
      <w:proofErr w:type="gramStart"/>
      <w:r w:rsidRPr="005B12E9">
        <w:rPr>
          <w:snapToGrid w:val="0"/>
          <w:lang w:eastAsia="ko-KR"/>
        </w:rPr>
        <w:t>RestrictionsList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(SIZE(1..maxnoofPLMNs)) OF RAT-</w:t>
      </w:r>
      <w:proofErr w:type="spellStart"/>
      <w:r w:rsidRPr="005B12E9">
        <w:rPr>
          <w:snapToGrid w:val="0"/>
          <w:lang w:eastAsia="ko-KR"/>
        </w:rPr>
        <w:t>RestrictionsItem</w:t>
      </w:r>
      <w:proofErr w:type="spellEnd"/>
    </w:p>
    <w:p w14:paraId="5C05C1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E64D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2B5ED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RAT-</w:t>
      </w:r>
      <w:proofErr w:type="spellStart"/>
      <w:proofErr w:type="gramStart"/>
      <w:r w:rsidRPr="005B12E9">
        <w:rPr>
          <w:snapToGrid w:val="0"/>
          <w:lang w:eastAsia="ko-KR"/>
        </w:rPr>
        <w:t>RestrictionsItem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BE207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6934050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rat-RestrictionInformation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RAT-RestrictionInformation,</w:t>
      </w:r>
    </w:p>
    <w:p w14:paraId="0BB2094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{RAT-</w:t>
      </w:r>
      <w:proofErr w:type="spellStart"/>
      <w:r w:rsidRPr="005B12E9">
        <w:rPr>
          <w:snapToGrid w:val="0"/>
          <w:lang w:val="fr-FR" w:eastAsia="ko-KR"/>
        </w:rPr>
        <w:t>RestrictionsItem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481ACE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780FD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A82CE2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72AFA0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RAT-</w:t>
      </w:r>
      <w:proofErr w:type="spellStart"/>
      <w:r w:rsidRPr="005B12E9">
        <w:rPr>
          <w:snapToGrid w:val="0"/>
          <w:lang w:eastAsia="ko-KR"/>
        </w:rPr>
        <w:t>RestrictionsItem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56C65B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ExtendedRATRestrictionInformation</w:t>
      </w:r>
      <w:proofErr w:type="spellEnd"/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ExtendedRATRestrictionInformation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12AFF9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408C36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F3CEA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ED13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048BB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9" w:name="_Hlk98880510"/>
      <w:r w:rsidRPr="005B12E9">
        <w:rPr>
          <w:noProof/>
          <w:lang w:eastAsia="ko-KR"/>
        </w:rPr>
        <w:t>RAT-</w:t>
      </w:r>
      <w:r w:rsidRPr="005B12E9">
        <w:rPr>
          <w:noProof/>
          <w:snapToGrid w:val="0"/>
          <w:lang w:eastAsia="ko-KR"/>
        </w:rPr>
        <w:t>RestrictionInformation</w:t>
      </w:r>
      <w:bookmarkEnd w:id="869"/>
      <w:r w:rsidRPr="005B12E9">
        <w:rPr>
          <w:noProof/>
          <w:lang w:eastAsia="ko-KR"/>
        </w:rPr>
        <w:t xml:space="preserve"> ::= BIT STRING </w:t>
      </w:r>
      <w:r w:rsidRPr="005B12E9">
        <w:rPr>
          <w:noProof/>
          <w:lang w:eastAsia="ja-JP"/>
        </w:rPr>
        <w:t>{e-UTRA (0),nR (1), nR-unlicensed (2), nR-LEO (3), nR-MEO (4), nR-GEO (5), nR-OTHERSAT (6)} (SIZE(8, ...))</w:t>
      </w:r>
    </w:p>
    <w:p w14:paraId="5171EA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35F2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B054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ForbiddenAreaList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(SIZE(1..maxnoofPLMNs)) OF </w:t>
      </w:r>
      <w:proofErr w:type="spellStart"/>
      <w:r w:rsidRPr="005B12E9">
        <w:rPr>
          <w:snapToGrid w:val="0"/>
          <w:lang w:eastAsia="ko-KR"/>
        </w:rPr>
        <w:t>ForbiddenAreaItem</w:t>
      </w:r>
      <w:proofErr w:type="spellEnd"/>
    </w:p>
    <w:p w14:paraId="61B01F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A2D16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48BE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ForbiddenAreaItem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AB1C9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117FCC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forbidden-TACs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(SIZE(1..maxnoofForbiddenTACs)) OF TAC,</w:t>
      </w:r>
    </w:p>
    <w:p w14:paraId="6ED3DAA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ForbiddenAreaItem-ExtIEs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507828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2CAF51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CD32C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C6D26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ForbiddenAreaItem-ExtIEs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727B299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9F84B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58369C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7DC0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5FF2F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ServiceAreaList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(SIZE(1..maxnoofPLMNs)) OF </w:t>
      </w:r>
      <w:proofErr w:type="spellStart"/>
      <w:r w:rsidRPr="005B12E9">
        <w:rPr>
          <w:snapToGrid w:val="0"/>
          <w:lang w:eastAsia="ko-KR"/>
        </w:rPr>
        <w:t>ServiceAreaItem</w:t>
      </w:r>
      <w:proofErr w:type="spellEnd"/>
    </w:p>
    <w:p w14:paraId="47F882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A735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BB01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ServiceAreaItem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13F15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6C2FF3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allowed-TACs-ServiceArea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(SIZE(1..maxnoofAllowedAreas)) OF TAC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691EB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not-allowed-TACs-ServiceArea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(SIZE(1..maxnoofAllowedAreas)) OF TAC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710220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ServiceAreaItem-ExtIEs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OPTIONAL,</w:t>
      </w:r>
    </w:p>
    <w:p w14:paraId="30F5C7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FF9F1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2B715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4D256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ServiceAreaItem-ExtIEs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645AFD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1B27D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783B8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5C80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MR-DC-ResourceCoordinationInfo ::= SEQUENCE {</w:t>
      </w:r>
    </w:p>
    <w:p w14:paraId="6EB3D5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ng-RAN-Node-ResourceCoordinationInfo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NG-RAN-Node-ResourceCoordinationInfo,</w:t>
      </w:r>
    </w:p>
    <w:p w14:paraId="041C3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{MR-DC-ResourceCoordinationInfo-ExtIEs}}</w:t>
      </w:r>
      <w:r w:rsidRPr="005B12E9">
        <w:rPr>
          <w:noProof/>
          <w:lang w:eastAsia="ko-KR"/>
        </w:rPr>
        <w:tab/>
        <w:t>OPTIONAL,</w:t>
      </w:r>
    </w:p>
    <w:p w14:paraId="48CF9C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...</w:t>
      </w:r>
    </w:p>
    <w:p w14:paraId="5FA8AD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} </w:t>
      </w:r>
    </w:p>
    <w:p w14:paraId="650BE7E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CBD5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MR-DC-ResourceCoordinationInfo-ExtIEs XNAP-PROTOCOL-EXTENSION ::= {</w:t>
      </w:r>
    </w:p>
    <w:p w14:paraId="6AD0D1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680871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6E6CB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2299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NG-RAN-Node-ResourceCoordinationInfo ::= CHOICE {</w:t>
      </w:r>
    </w:p>
    <w:p w14:paraId="6D548D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eutra-resource-coordination-info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E-UTRA-ResourceCoordinationInfo,</w:t>
      </w:r>
    </w:p>
    <w:p w14:paraId="5FC78A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nr-resource-coordination-info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NR-ResourceCoordinationInfo</w:t>
      </w:r>
    </w:p>
    <w:p w14:paraId="0525C5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5221AB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66F4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E-UTRA-ResourceCoordinationInfo ::= SEQUENCE {</w:t>
      </w:r>
    </w:p>
    <w:p w14:paraId="00C2C5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E-UTRA-CGI,</w:t>
      </w:r>
    </w:p>
    <w:p w14:paraId="4B1664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(6..4400)),</w:t>
      </w:r>
    </w:p>
    <w:p w14:paraId="352793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</w:t>
      </w:r>
      <w:r w:rsidRPr="005B12E9">
        <w:rPr>
          <w:noProof/>
          <w:lang w:eastAsia="ko-KR"/>
        </w:rPr>
        <w:tab/>
        <w:t>OPTIONAL,</w:t>
      </w:r>
    </w:p>
    <w:p w14:paraId="4A5563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</w:t>
      </w:r>
      <w:r w:rsidRPr="005B12E9">
        <w:rPr>
          <w:noProof/>
          <w:lang w:eastAsia="ko-KR"/>
        </w:rPr>
        <w:tab/>
        <w:t>OPTIONAL,</w:t>
      </w:r>
    </w:p>
    <w:p w14:paraId="48CEF5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e-utra-coordination-assistance-info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E-UTRA-CoordinationAssistanceInfo</w:t>
      </w:r>
      <w:r w:rsidRPr="005B12E9">
        <w:rPr>
          <w:noProof/>
          <w:lang w:eastAsia="ko-KR"/>
        </w:rPr>
        <w:tab/>
        <w:t>OPTIONAL,</w:t>
      </w:r>
    </w:p>
    <w:p w14:paraId="46AD5E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{E-UTRA-ResourceCoordinationInfo-ExtIEs} }</w:t>
      </w:r>
      <w:r w:rsidRPr="005B12E9">
        <w:rPr>
          <w:noProof/>
          <w:lang w:eastAsia="ko-KR"/>
        </w:rPr>
        <w:tab/>
        <w:t>OPTIONAL,</w:t>
      </w:r>
    </w:p>
    <w:p w14:paraId="03FF2E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F94EF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FB5B7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526E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E-UTRA-ResourceCoordinationInfo-ExtIEs XNAP-PROTOCOL-EXTENSION ::= {</w:t>
      </w:r>
    </w:p>
    <w:p w14:paraId="2A57F5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B75FA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81112C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0A20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E-UTRA-CoordinationAssistanceInfo ::= ENUMERATED {coordination-not-required, ...}</w:t>
      </w:r>
    </w:p>
    <w:p w14:paraId="699B2C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10AE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NR-ResourceCoordinationInfo ::= SEQUENCE {</w:t>
      </w:r>
    </w:p>
    <w:p w14:paraId="7807E0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NR-CGI,</w:t>
      </w:r>
    </w:p>
    <w:p w14:paraId="614341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(6..4400)),</w:t>
      </w:r>
    </w:p>
    <w:p w14:paraId="6C3ADC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</w:t>
      </w:r>
      <w:r w:rsidRPr="005B12E9">
        <w:rPr>
          <w:noProof/>
          <w:lang w:eastAsia="ko-KR"/>
        </w:rPr>
        <w:tab/>
        <w:t>OPTIONAL,</w:t>
      </w:r>
    </w:p>
    <w:p w14:paraId="293051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E-UTRA-CGI</w:t>
      </w:r>
      <w:r w:rsidRPr="005B12E9">
        <w:rPr>
          <w:noProof/>
          <w:lang w:eastAsia="ko-KR"/>
        </w:rPr>
        <w:tab/>
        <w:t>OPTIONAL,</w:t>
      </w:r>
    </w:p>
    <w:p w14:paraId="3DB963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nr-coordination-assistance-info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NR-CoordinationAssistanceInfo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C1B20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{NR-ResourceCoordinationInfo-ExtIEs} } </w:t>
      </w:r>
      <w:r w:rsidRPr="005B12E9">
        <w:rPr>
          <w:noProof/>
          <w:lang w:eastAsia="ko-KR"/>
        </w:rPr>
        <w:tab/>
        <w:t>OPTIONAL,</w:t>
      </w:r>
    </w:p>
    <w:p w14:paraId="07C082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5989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8FE2E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3B73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NR-ResourceCoordinationInfo-ExtIEs XNAP-PROTOCOL-EXTENSION ::= {</w:t>
      </w:r>
    </w:p>
    <w:p w14:paraId="15CA46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BF79A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FB09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9B3D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90DF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NR-CoordinationAssistanceInfo ::= ENUMERATED {coordination-not-required, ...}</w:t>
      </w:r>
    </w:p>
    <w:p w14:paraId="3BE7C8A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0A1D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MessageOversizeNotification ::= SEQUENCE {</w:t>
      </w:r>
    </w:p>
    <w:p w14:paraId="0D1094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maximumCellListSize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MaximumCellListSize,</w:t>
      </w:r>
    </w:p>
    <w:p w14:paraId="5011C5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{MessageOversizeNotification-ExtIEs}}</w:t>
      </w:r>
      <w:r w:rsidRPr="005B12E9">
        <w:rPr>
          <w:noProof/>
          <w:lang w:eastAsia="ko-KR"/>
        </w:rPr>
        <w:tab/>
        <w:t>OPTIONAL,</w:t>
      </w:r>
    </w:p>
    <w:p w14:paraId="54E258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A6F02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B796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1AEF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MessageOversizeNotification-ExtIEs XNAP-PROTOCOL-EXTENSION ::= {</w:t>
      </w:r>
    </w:p>
    <w:p w14:paraId="216452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0BB22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635A7D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74D3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MaximumCellListSize ::= INTEGER(1..16384, ...)</w:t>
      </w:r>
    </w:p>
    <w:p w14:paraId="03DCDA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C73E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MultiplexingInfo 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  <w:t>SEQUENCE{</w:t>
      </w:r>
    </w:p>
    <w:p w14:paraId="58A9A8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iAB-MT-Cell-List </w:t>
      </w:r>
      <w:r w:rsidRPr="005B12E9">
        <w:rPr>
          <w:noProof/>
          <w:snapToGrid w:val="0"/>
          <w:lang w:eastAsia="ko-KR"/>
        </w:rPr>
        <w:tab/>
        <w:t>IAB-MT-Cell-List,</w:t>
      </w:r>
    </w:p>
    <w:p w14:paraId="7FC3799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{MultiplexingInfo-ExtIEs} } OPTIONAL,</w:t>
      </w:r>
    </w:p>
    <w:p w14:paraId="091CBE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EB48A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2433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CA98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MultiplexingInfo-ExtIEs XNAP-PROTOCOL-EXTENSION ::= {</w:t>
      </w:r>
    </w:p>
    <w:p w14:paraId="193869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4284C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903F5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DE92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AFD0D2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N</w:t>
      </w:r>
    </w:p>
    <w:p w14:paraId="53EAEDA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AC89B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onfigurationLis</w:t>
      </w:r>
      <w:r w:rsidRPr="005B12E9">
        <w:rPr>
          <w:noProof/>
          <w:lang w:eastAsia="ko-KR"/>
        </w:rPr>
        <w:t>t</w:t>
      </w:r>
      <w:r w:rsidRPr="005B12E9">
        <w:rPr>
          <w:noProof/>
        </w:rPr>
        <w:t xml:space="preserve">  ::=  SEQUENCE (SIZE(1..maxnoofHSNASlots)) OF </w:t>
      </w:r>
      <w:r w:rsidRPr="005B12E9">
        <w:rPr>
          <w:noProof/>
          <w:lang w:eastAsia="ja-JP"/>
        </w:rPr>
        <w:t>NA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</w:t>
      </w:r>
      <w:r w:rsidRPr="005B12E9">
        <w:rPr>
          <w:noProof/>
        </w:rPr>
        <w:t>-Item</w:t>
      </w:r>
    </w:p>
    <w:p w14:paraId="542D28F2" w14:textId="77777777" w:rsidR="006E5625" w:rsidRPr="005B12E9" w:rsidRDefault="006E5625" w:rsidP="00063248">
      <w:pPr>
        <w:pStyle w:val="PL"/>
        <w:rPr>
          <w:noProof/>
        </w:rPr>
      </w:pPr>
    </w:p>
    <w:p w14:paraId="6388AD8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ja-JP"/>
        </w:rPr>
        <w:t>NA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</w:t>
      </w:r>
      <w:r w:rsidRPr="005B12E9">
        <w:rPr>
          <w:noProof/>
        </w:rPr>
        <w:t>-Item  ::=  SEQUENCE {</w:t>
      </w:r>
    </w:p>
    <w:p w14:paraId="0D76A15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nAdownlin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ENUMERATED {true, false, ...}  OPTIONAL,</w:t>
      </w:r>
    </w:p>
    <w:p w14:paraId="1B18330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 xml:space="preserve">nAuplink </w:t>
      </w:r>
      <w:r w:rsidRPr="005B12E9">
        <w:rPr>
          <w:noProof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</w:rPr>
        <w:t>ENUMERATED {true, false, ...}  OPTIONAL,</w:t>
      </w:r>
    </w:p>
    <w:p w14:paraId="0A6AD576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</w:rPr>
        <w:tab/>
        <w:t>nAflexible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ENUMERATED {true, false, ...}  </w:t>
      </w:r>
      <w:r w:rsidRPr="005B12E9">
        <w:rPr>
          <w:noProof/>
          <w:lang w:val="fr-FR"/>
        </w:rPr>
        <w:t xml:space="preserve">OPTIONAL, </w:t>
      </w:r>
    </w:p>
    <w:p w14:paraId="3F8BC6A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 xml:space="preserve"> NA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ell</w:t>
      </w:r>
      <w:r w:rsidRPr="005B12E9">
        <w:rPr>
          <w:noProof/>
          <w:lang w:val="fr-FR" w:eastAsia="ko-KR"/>
        </w:rPr>
        <w:t>R</w:t>
      </w:r>
      <w:r w:rsidRPr="005B12E9">
        <w:rPr>
          <w:noProof/>
          <w:lang w:val="fr-FR" w:eastAsia="ja-JP"/>
        </w:rPr>
        <w:t>esource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onfiguration</w:t>
      </w:r>
      <w:r w:rsidRPr="005B12E9">
        <w:rPr>
          <w:noProof/>
          <w:lang w:val="fr-FR"/>
        </w:rPr>
        <w:t>-Item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705052F3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548B1828" w14:textId="77777777" w:rsidR="006E5625" w:rsidRPr="005B12E9" w:rsidRDefault="006E5625" w:rsidP="00063248">
      <w:pPr>
        <w:pStyle w:val="PL"/>
        <w:rPr>
          <w:lang w:val="fr-FR"/>
        </w:rPr>
      </w:pPr>
      <w:r w:rsidRPr="005B12E9">
        <w:rPr>
          <w:lang w:val="fr-FR"/>
        </w:rPr>
        <w:t>}</w:t>
      </w:r>
    </w:p>
    <w:p w14:paraId="772A9550" w14:textId="77777777" w:rsidR="006E5625" w:rsidRPr="005B12E9" w:rsidRDefault="006E5625" w:rsidP="00063248">
      <w:pPr>
        <w:pStyle w:val="PL"/>
        <w:rPr>
          <w:lang w:val="fr-FR"/>
        </w:rPr>
      </w:pPr>
    </w:p>
    <w:p w14:paraId="37AF15A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ja-JP"/>
        </w:rPr>
        <w:t>NA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ell</w:t>
      </w:r>
      <w:r w:rsidRPr="005B12E9">
        <w:rPr>
          <w:noProof/>
          <w:lang w:val="fr-FR" w:eastAsia="ko-KR"/>
        </w:rPr>
        <w:t>R</w:t>
      </w:r>
      <w:r w:rsidRPr="005B12E9">
        <w:rPr>
          <w:noProof/>
          <w:lang w:val="fr-FR" w:eastAsia="ja-JP"/>
        </w:rPr>
        <w:t>esource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onfiguration</w:t>
      </w:r>
      <w:r w:rsidRPr="005B12E9">
        <w:rPr>
          <w:noProof/>
          <w:lang w:val="fr-FR"/>
        </w:rPr>
        <w:t>-Item</w:t>
      </w:r>
      <w:r w:rsidRPr="005B12E9">
        <w:rPr>
          <w:noProof/>
          <w:snapToGrid w:val="0"/>
          <w:lang w:val="fr-FR" w:eastAsia="ko-KR"/>
        </w:rPr>
        <w:t>-ExtIEs XNAP-PROTOCOL-EXTENSION ::= {</w:t>
      </w:r>
    </w:p>
    <w:p w14:paraId="52DE573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6C5F2D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301EB9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5BB8A0C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4FCDBB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t>NBIoT</w:t>
      </w:r>
      <w:proofErr w:type="spellEnd"/>
      <w:r w:rsidRPr="005B12E9">
        <w:rPr>
          <w:snapToGrid w:val="0"/>
          <w:lang w:val="fr-FR" w:eastAsia="ko-KR"/>
        </w:rPr>
        <w:t>-UL-DL-</w:t>
      </w:r>
      <w:proofErr w:type="spellStart"/>
      <w:proofErr w:type="gramStart"/>
      <w:r w:rsidRPr="005B12E9">
        <w:rPr>
          <w:snapToGrid w:val="0"/>
          <w:lang w:val="fr-FR" w:eastAsia="ko-KR"/>
        </w:rPr>
        <w:t>AlignmentOffset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</w:t>
      </w:r>
    </w:p>
    <w:p w14:paraId="0385EB2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khz</w:t>
      </w:r>
      <w:proofErr w:type="gramEnd"/>
      <w:r w:rsidRPr="005B12E9">
        <w:rPr>
          <w:snapToGrid w:val="0"/>
          <w:lang w:val="fr-FR" w:eastAsia="ko-KR"/>
        </w:rPr>
        <w:t>-7dot5,</w:t>
      </w:r>
    </w:p>
    <w:p w14:paraId="4399F6D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khz</w:t>
      </w:r>
      <w:proofErr w:type="gramEnd"/>
      <w:r w:rsidRPr="005B12E9">
        <w:rPr>
          <w:snapToGrid w:val="0"/>
          <w:lang w:val="fr-FR" w:eastAsia="ko-KR"/>
        </w:rPr>
        <w:t>0,</w:t>
      </w:r>
    </w:p>
    <w:p w14:paraId="049EF27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khz</w:t>
      </w:r>
      <w:proofErr w:type="gramEnd"/>
      <w:r w:rsidRPr="005B12E9">
        <w:rPr>
          <w:snapToGrid w:val="0"/>
          <w:lang w:val="fr-FR" w:eastAsia="ko-KR"/>
        </w:rPr>
        <w:t>7dot5,</w:t>
      </w:r>
    </w:p>
    <w:p w14:paraId="60C7A13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6580450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04E4B7B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NE-DC-TDM-Pattern ::= SEQUENCE {</w:t>
      </w:r>
    </w:p>
    <w:p w14:paraId="5567EA3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subframeAssignment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ENUMERATED {sa0,sa1,sa2,sa3,sa4,sa5,sa6},</w:t>
      </w:r>
    </w:p>
    <w:p w14:paraId="0E908B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harqOffset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(0..9),</w:t>
      </w:r>
    </w:p>
    <w:p w14:paraId="5A4E54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{NE-DC-TDM-Pattern-ExtIEs}}</w:t>
      </w:r>
      <w:r w:rsidRPr="005B12E9">
        <w:rPr>
          <w:noProof/>
          <w:lang w:eastAsia="ko-KR"/>
        </w:rPr>
        <w:tab/>
        <w:t>OPTIONAL,</w:t>
      </w:r>
    </w:p>
    <w:p w14:paraId="09FF9C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...</w:t>
      </w:r>
    </w:p>
    <w:p w14:paraId="2E12CC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232CD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038D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NE-DC-TDM-Pattern-ExtIEs XNAP-PROTOCOL-EXTENSION ::= {</w:t>
      </w:r>
    </w:p>
    <w:p w14:paraId="2D6408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71B663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1140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F03AE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0" w:name="_Hlk515377169"/>
      <w:r w:rsidRPr="005B12E9">
        <w:rPr>
          <w:noProof/>
          <w:lang w:eastAsia="ko-KR"/>
        </w:rPr>
        <w:t>NeighbourInformation-E-UTRA</w:t>
      </w:r>
      <w:bookmarkEnd w:id="870"/>
      <w:r w:rsidRPr="005B12E9">
        <w:rPr>
          <w:noProof/>
          <w:lang w:eastAsia="ko-KR"/>
        </w:rPr>
        <w:t xml:space="preserve"> ::= SEQUENCE (SIZE(1..maxnoofNeighbours)) OF NeighbourInformation-E-UTRA-Item</w:t>
      </w:r>
    </w:p>
    <w:p w14:paraId="3010E4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120C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NeighbourInformation-E-UTRA-Item ::= SEQUENCE {</w:t>
      </w:r>
    </w:p>
    <w:p w14:paraId="36869C1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val="fr-FR" w:eastAsia="ko-KR"/>
        </w:rPr>
        <w:t>e</w:t>
      </w:r>
      <w:proofErr w:type="gram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utra</w:t>
      </w:r>
      <w:proofErr w:type="spellEnd"/>
      <w:r w:rsidRPr="005B12E9">
        <w:rPr>
          <w:snapToGrid w:val="0"/>
          <w:lang w:val="fr-FR" w:eastAsia="ko-KR"/>
        </w:rPr>
        <w:t>-PCI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E-UTRAPCI,</w:t>
      </w:r>
    </w:p>
    <w:p w14:paraId="651FF15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e</w:t>
      </w:r>
      <w:proofErr w:type="gram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utra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cgi</w:t>
      </w:r>
      <w:proofErr w:type="spell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E-UTRA-CGI,</w:t>
      </w:r>
    </w:p>
    <w:p w14:paraId="157A19D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earfcn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bookmarkStart w:id="871" w:name="_Hlk515377005"/>
      <w:r w:rsidRPr="005B12E9">
        <w:rPr>
          <w:snapToGrid w:val="0"/>
          <w:lang w:val="fr-FR" w:eastAsia="ko-KR"/>
        </w:rPr>
        <w:t>E-UTRAARFCN</w:t>
      </w:r>
      <w:bookmarkEnd w:id="871"/>
      <w:r w:rsidRPr="005B12E9">
        <w:rPr>
          <w:snapToGrid w:val="0"/>
          <w:lang w:val="fr-FR" w:eastAsia="ko-KR"/>
        </w:rPr>
        <w:t>,</w:t>
      </w:r>
    </w:p>
    <w:p w14:paraId="083DAC9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tac</w:t>
      </w:r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4112D6C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ranac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RANAC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OPTIONAL,</w:t>
      </w:r>
    </w:p>
    <w:p w14:paraId="0AC6536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noProof/>
          <w:lang w:val="fr-FR" w:eastAsia="ko-KR"/>
        </w:rPr>
        <w:t>NeighbourInformation</w:t>
      </w:r>
      <w:proofErr w:type="spellEnd"/>
      <w:r w:rsidRPr="005B12E9">
        <w:rPr>
          <w:noProof/>
          <w:lang w:val="fr-FR" w:eastAsia="ko-KR"/>
        </w:rPr>
        <w:t>-E-UTRA-Item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} } </w:t>
      </w:r>
      <w:r w:rsidRPr="005B12E9">
        <w:rPr>
          <w:snapToGrid w:val="0"/>
          <w:lang w:val="fr-FR" w:eastAsia="ko-KR"/>
        </w:rPr>
        <w:tab/>
        <w:t>OPTIONAL,</w:t>
      </w:r>
    </w:p>
    <w:p w14:paraId="757B733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1BFFA6B3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39AAF0F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6DEB796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lang w:val="fr-FR" w:eastAsia="ko-KR"/>
        </w:rPr>
        <w:t>NeighbourInformation-E-UTRA-Item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={</w:t>
      </w:r>
    </w:p>
    <w:p w14:paraId="7D9CD19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042237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FAE432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5406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8F8DA1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2" w:name="_Hlk515377583"/>
      <w:r w:rsidRPr="005B12E9">
        <w:rPr>
          <w:noProof/>
          <w:lang w:eastAsia="ko-KR"/>
        </w:rPr>
        <w:t xml:space="preserve">NeighbourInformation-NR </w:t>
      </w:r>
      <w:bookmarkEnd w:id="872"/>
      <w:r w:rsidRPr="005B12E9">
        <w:rPr>
          <w:noProof/>
          <w:lang w:eastAsia="ko-KR"/>
        </w:rPr>
        <w:t>::= SEQUENCE (SIZE(1..maxnoofNeighbours)) OF NeighbourInformation-NR-Item</w:t>
      </w:r>
    </w:p>
    <w:p w14:paraId="2B39415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8C77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NeighbourInformation-NR-Item ::= SEQUENCE {</w:t>
      </w:r>
    </w:p>
    <w:p w14:paraId="7DC3F71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nr-PCI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NRPCI,</w:t>
      </w:r>
    </w:p>
    <w:p w14:paraId="61EC45F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  <w:lang w:val="fr-FR"/>
        </w:rPr>
        <w:t>nr</w:t>
      </w:r>
      <w:proofErr w:type="gram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cgi</w:t>
      </w:r>
      <w:proofErr w:type="spell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noProof/>
          <w:lang w:val="fr-FR" w:eastAsia="ko-KR"/>
        </w:rPr>
        <w:t>NR-CGI</w:t>
      </w:r>
      <w:r w:rsidRPr="005B12E9">
        <w:rPr>
          <w:snapToGrid w:val="0"/>
          <w:lang w:val="fr-FR"/>
        </w:rPr>
        <w:t>,</w:t>
      </w:r>
    </w:p>
    <w:p w14:paraId="4043F4C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tac</w:t>
      </w:r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0A1197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eastAsia="ko-KR"/>
        </w:rPr>
        <w:t>ranac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RANAC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5FFC98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nr-mode-info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snapToGrid w:val="0"/>
          <w:lang w:eastAsia="ko-KR"/>
        </w:rPr>
        <w:t>,</w:t>
      </w:r>
    </w:p>
    <w:p w14:paraId="786170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connectivitySupport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Connectivity-Support,</w:t>
      </w:r>
    </w:p>
    <w:p w14:paraId="4D22F9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bookmarkStart w:id="873" w:name="OLE_LINK26"/>
      <w:r w:rsidRPr="005B12E9">
        <w:rPr>
          <w:noProof/>
          <w:snapToGrid w:val="0"/>
        </w:rPr>
        <w:t>measurementTimingConfiguration</w:t>
      </w:r>
      <w:bookmarkEnd w:id="873"/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OCTET STRING,</w:t>
      </w:r>
    </w:p>
    <w:p w14:paraId="51D0B02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NeighbourInformation</w:t>
      </w:r>
      <w:proofErr w:type="spellEnd"/>
      <w:r w:rsidRPr="005B12E9">
        <w:rPr>
          <w:noProof/>
          <w:lang w:eastAsia="ko-KR"/>
        </w:rPr>
        <w:t>-NR-Item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} } </w:t>
      </w:r>
      <w:r w:rsidRPr="005B12E9">
        <w:rPr>
          <w:snapToGrid w:val="0"/>
          <w:lang w:eastAsia="ko-KR"/>
        </w:rPr>
        <w:tab/>
        <w:t>OPTIONAL,</w:t>
      </w:r>
    </w:p>
    <w:p w14:paraId="4E0351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05729A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AE58C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34B60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NeighbourInformation-NR-Item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6DC092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FD010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1A44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C2F1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AAAC1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proofErr w:type="gram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219945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fdd</w:t>
      </w:r>
      <w:proofErr w:type="spellEnd"/>
      <w:r w:rsidRPr="005B12E9">
        <w:rPr>
          <w:snapToGrid w:val="0"/>
          <w:lang w:eastAsia="ko-KR"/>
        </w:rPr>
        <w:t>-info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>,</w:t>
      </w:r>
    </w:p>
    <w:p w14:paraId="0FFCC0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tdd</w:t>
      </w:r>
      <w:proofErr w:type="spellEnd"/>
      <w:r w:rsidRPr="005B12E9">
        <w:rPr>
          <w:snapToGrid w:val="0"/>
          <w:lang w:eastAsia="ko-KR"/>
        </w:rPr>
        <w:t>-info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>,</w:t>
      </w:r>
    </w:p>
    <w:p w14:paraId="6E682D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</w:t>
      </w:r>
      <w:r w:rsidRPr="005B12E9">
        <w:rPr>
          <w:snapToGrid w:val="0"/>
        </w:rPr>
        <w:t>IEs</w:t>
      </w:r>
      <w:proofErr w:type="spellEnd"/>
      <w:r w:rsidRPr="005B12E9">
        <w:rPr>
          <w:snapToGrid w:val="0"/>
        </w:rPr>
        <w:t>} }</w:t>
      </w:r>
    </w:p>
    <w:p w14:paraId="2DB476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F3649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B69033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</w:t>
      </w:r>
      <w:r w:rsidRPr="005B12E9">
        <w:rPr>
          <w:snapToGrid w:val="0"/>
        </w:rPr>
        <w:t>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6C6E0A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6A51E4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786E8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7F24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B7E17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proofErr w:type="gram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651CF4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ul-NR-</w:t>
      </w:r>
      <w:proofErr w:type="spellStart"/>
      <w:r w:rsidRPr="005B12E9">
        <w:rPr>
          <w:snapToGrid w:val="0"/>
          <w:lang w:eastAsia="ko-KR"/>
        </w:rPr>
        <w:t>FreqInfo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NRFrequencyInfo,</w:t>
      </w:r>
    </w:p>
    <w:p w14:paraId="1B8994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dl-NR-</w:t>
      </w:r>
      <w:proofErr w:type="spellStart"/>
      <w:r w:rsidRPr="005B12E9">
        <w:rPr>
          <w:snapToGrid w:val="0"/>
          <w:lang w:eastAsia="ko-KR"/>
        </w:rPr>
        <w:t>FequInfo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NRFrequencyInfo,</w:t>
      </w:r>
    </w:p>
    <w:p w14:paraId="082558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proofErr w:type="gramStart"/>
      <w:r w:rsidRPr="005B12E9">
        <w:rPr>
          <w:snapToGrid w:val="0"/>
          <w:lang w:eastAsia="ko-KR"/>
        </w:rPr>
        <w:t>} }</w:t>
      </w:r>
      <w:proofErr w:type="gramEnd"/>
      <w:r w:rsidRPr="005B12E9">
        <w:rPr>
          <w:snapToGrid w:val="0"/>
          <w:lang w:eastAsia="ko-KR"/>
        </w:rPr>
        <w:t xml:space="preserve"> OPTIONAL,</w:t>
      </w:r>
    </w:p>
    <w:p w14:paraId="1BB734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E62A3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93841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4102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F09EF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B2568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5164E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DE08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F3380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74" w:name="_Hlk513536763"/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proofErr w:type="gram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8B8CA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nr-</w:t>
      </w:r>
      <w:proofErr w:type="spellStart"/>
      <w:r w:rsidRPr="005B12E9">
        <w:rPr>
          <w:snapToGrid w:val="0"/>
          <w:lang w:eastAsia="ko-KR"/>
        </w:rPr>
        <w:t>FreqInfo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NRFrequencyInfo,</w:t>
      </w:r>
    </w:p>
    <w:p w14:paraId="0444CEF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proofErr w:type="gramStart"/>
      <w:r w:rsidRPr="005B12E9">
        <w:rPr>
          <w:snapToGrid w:val="0"/>
          <w:lang w:eastAsia="ko-KR"/>
        </w:rPr>
        <w:t>} }</w:t>
      </w:r>
      <w:proofErr w:type="gramEnd"/>
      <w:r w:rsidRPr="005B12E9">
        <w:rPr>
          <w:snapToGrid w:val="0"/>
          <w:lang w:eastAsia="ko-KR"/>
        </w:rPr>
        <w:t xml:space="preserve"> OPTIONAL,</w:t>
      </w:r>
    </w:p>
    <w:p w14:paraId="5EC43A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90A4A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D6B8F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8326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45CD1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7D798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4F5B8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A8BC7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5415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Neighbour-NG-RAN-Node-List </w:t>
      </w:r>
      <w:r w:rsidRPr="005B12E9">
        <w:rPr>
          <w:noProof/>
          <w:lang w:eastAsia="ko-KR"/>
        </w:rPr>
        <w:t>::= SEQUENCE (SIZE(0..maxnoofNeighbour-NG-RAN-Nodes)) OF Neighbour-NG-RAN-Node-Item</w:t>
      </w:r>
    </w:p>
    <w:p w14:paraId="11CB8BA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B95F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Neighbour-NG-RAN-Node-Item ::= SEQUENCE </w:t>
      </w:r>
      <w:r w:rsidRPr="005B12E9">
        <w:rPr>
          <w:noProof/>
          <w:snapToGrid w:val="0"/>
          <w:lang w:eastAsia="ko-KR"/>
        </w:rPr>
        <w:t>{</w:t>
      </w:r>
    </w:p>
    <w:p w14:paraId="0A9D5A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globalNG-RANNodeID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GlobalNG-RANNode-ID,</w:t>
      </w:r>
    </w:p>
    <w:p w14:paraId="51B467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local-NG-RAN-Node-Identifier</w:t>
      </w:r>
      <w:r w:rsidRPr="005B12E9">
        <w:rPr>
          <w:noProof/>
          <w:snapToGrid w:val="0"/>
          <w:lang w:eastAsia="ko-KR"/>
        </w:rPr>
        <w:tab/>
        <w:t>Local-NG-RAN-Node-Identifier,</w:t>
      </w:r>
    </w:p>
    <w:p w14:paraId="10F7F8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{Neighbour-NG-RAN-Node-Item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proofErr w:type="gramStart"/>
      <w:r w:rsidRPr="005B12E9">
        <w:rPr>
          <w:snapToGrid w:val="0"/>
          <w:lang w:eastAsia="ko-KR"/>
        </w:rPr>
        <w:t>} }</w:t>
      </w:r>
      <w:proofErr w:type="gramEnd"/>
      <w:r w:rsidRPr="005B12E9">
        <w:rPr>
          <w:snapToGrid w:val="0"/>
          <w:lang w:eastAsia="ko-KR"/>
        </w:rPr>
        <w:t xml:space="preserve"> OPTIONAL,</w:t>
      </w:r>
    </w:p>
    <w:p w14:paraId="13FAD5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8DCDF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C64AF0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9AEB0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Neighbour-NG-RAN-Node-Item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B36EC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50B2C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8B733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2FFE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464B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NID</w:t>
      </w:r>
      <w:r w:rsidRPr="005B12E9">
        <w:rPr>
          <w:noProof/>
          <w:lang w:eastAsia="ko-KR"/>
        </w:rPr>
        <w:tab/>
        <w:t>::= BIT STRING (SIZE(44))</w:t>
      </w:r>
    </w:p>
    <w:p w14:paraId="2EDCC7E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EDB0D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7A65D0F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noProof/>
          <w:lang w:eastAsia="ko-KR"/>
        </w:rPr>
        <w:t>maxnoofNRSCSs</w:t>
      </w:r>
      <w:r w:rsidRPr="005B12E9">
        <w:rPr>
          <w:snapToGrid w:val="0"/>
        </w:rPr>
        <w:t xml:space="preserve">)) OF </w:t>
      </w:r>
      <w:proofErr w:type="spellStart"/>
      <w:r w:rsidRPr="005B12E9">
        <w:rPr>
          <w:snapToGrid w:val="0"/>
        </w:rPr>
        <w:t>NRCarrierItem</w:t>
      </w:r>
      <w:proofErr w:type="spellEnd"/>
    </w:p>
    <w:p w14:paraId="544CD553" w14:textId="77777777" w:rsidR="006E5625" w:rsidRPr="005B12E9" w:rsidRDefault="006E5625" w:rsidP="00063248">
      <w:pPr>
        <w:pStyle w:val="PL"/>
        <w:rPr>
          <w:snapToGrid w:val="0"/>
        </w:rPr>
      </w:pPr>
    </w:p>
    <w:p w14:paraId="22A0B8EE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NRCarrierItem</w:t>
      </w:r>
      <w:proofErr w:type="spellEnd"/>
      <w:r w:rsidRPr="005B12E9">
        <w:rPr>
          <w:snapToGrid w:val="0"/>
        </w:rPr>
        <w:t xml:space="preserve"> </w:t>
      </w:r>
      <w:r w:rsidRPr="005B12E9">
        <w:rPr>
          <w:rFonts w:hint="eastAsia"/>
          <w:snapToGrid w:val="0"/>
        </w:rPr>
        <w:t>::</w:t>
      </w:r>
      <w:r w:rsidRPr="005B12E9">
        <w:rPr>
          <w:snapToGrid w:val="0"/>
        </w:rPr>
        <w:t>=</w:t>
      </w:r>
      <w:proofErr w:type="gramEnd"/>
      <w:r w:rsidRPr="005B12E9">
        <w:rPr>
          <w:snapToGrid w:val="0"/>
        </w:rPr>
        <w:t xml:space="preserve"> SEQUENCE {</w:t>
      </w:r>
    </w:p>
    <w:p w14:paraId="0AE34BE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carrierSCS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NRSCS,</w:t>
      </w:r>
    </w:p>
    <w:p w14:paraId="4CE343F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offsetToCarrier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黑体"/>
          <w:noProof/>
          <w:lang w:eastAsia="ko-KR"/>
        </w:rPr>
        <w:t>INTEGER (0..2199, ...)</w:t>
      </w:r>
      <w:r w:rsidRPr="005B12E9">
        <w:rPr>
          <w:snapToGrid w:val="0"/>
        </w:rPr>
        <w:t>,</w:t>
      </w:r>
    </w:p>
    <w:p w14:paraId="45B3484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carrierBandwidth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黑体"/>
          <w:noProof/>
          <w:lang w:eastAsia="ko-KR"/>
        </w:rPr>
        <w:t>INTEGER (0..</w:t>
      </w:r>
      <w:r w:rsidRPr="005B12E9">
        <w:rPr>
          <w:noProof/>
          <w:lang w:eastAsia="ko-KR"/>
        </w:rPr>
        <w:t>maxnoofPhysicalResourceBlocks</w:t>
      </w:r>
      <w:r w:rsidRPr="005B12E9">
        <w:rPr>
          <w:rFonts w:eastAsia="黑体"/>
          <w:noProof/>
          <w:lang w:eastAsia="ko-KR"/>
        </w:rPr>
        <w:t>, ...)</w:t>
      </w:r>
      <w:r w:rsidRPr="005B12E9">
        <w:rPr>
          <w:snapToGrid w:val="0"/>
        </w:rPr>
        <w:t>,</w:t>
      </w:r>
    </w:p>
    <w:p w14:paraId="09E894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NRCarrierItem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A9D66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37BB7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C4639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299490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NRCarrierItem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F35333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6FA120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snapToGrid w:val="0"/>
        </w:rPr>
        <w:t>}</w:t>
      </w:r>
    </w:p>
    <w:p w14:paraId="629282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B71134" w14:textId="77777777" w:rsidR="006E5625" w:rsidRPr="005B12E9" w:rsidRDefault="006E5625" w:rsidP="00063248">
      <w:pPr>
        <w:pStyle w:val="PL"/>
        <w:rPr>
          <w:noProof/>
        </w:rPr>
      </w:pPr>
      <w:proofErr w:type="spellStart"/>
      <w:proofErr w:type="gramStart"/>
      <w:r w:rsidRPr="005B12E9">
        <w:rPr>
          <w:snapToGrid w:val="0"/>
        </w:rPr>
        <w:t>NRCellPRACHConfig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OCTET STRING</w:t>
      </w:r>
    </w:p>
    <w:p w14:paraId="6F1BB8B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89AF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2A20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NG-RAN-Cell-Identity</w:t>
      </w:r>
      <w:bookmarkEnd w:id="874"/>
      <w:r w:rsidRPr="005B12E9">
        <w:rPr>
          <w:noProof/>
          <w:lang w:eastAsia="ko-KR"/>
        </w:rPr>
        <w:t xml:space="preserve"> ::= CHOICE {</w:t>
      </w:r>
    </w:p>
    <w:p w14:paraId="1122C8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NR-Cell-Identity,</w:t>
      </w:r>
    </w:p>
    <w:p w14:paraId="7E73C8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e-utra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E-UTRA-Cell-Identity,</w:t>
      </w:r>
    </w:p>
    <w:p w14:paraId="3AD128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lang w:eastAsia="ko-KR"/>
        </w:rPr>
        <w:t>NG-RAN-Cell-Identity-</w:t>
      </w:r>
      <w:proofErr w:type="spellStart"/>
      <w:r w:rsidRPr="005B12E9">
        <w:rPr>
          <w:noProof/>
          <w:lang w:eastAsia="ko-KR"/>
        </w:rPr>
        <w:t>Ext</w:t>
      </w:r>
      <w:r w:rsidRPr="005B12E9">
        <w:rPr>
          <w:snapToGrid w:val="0"/>
        </w:rPr>
        <w:t>IEs</w:t>
      </w:r>
      <w:proofErr w:type="spellEnd"/>
      <w:r w:rsidRPr="005B12E9">
        <w:rPr>
          <w:snapToGrid w:val="0"/>
        </w:rPr>
        <w:t>} }</w:t>
      </w:r>
    </w:p>
    <w:p w14:paraId="0506BF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EFD7A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4EA28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NG-RAN-Cell-Identity-ExtIEs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CBEFE4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r w:rsidRPr="005B12E9">
        <w:rPr>
          <w:snapToGrid w:val="0"/>
          <w:lang w:val="fr-FR"/>
        </w:rPr>
        <w:t>...</w:t>
      </w:r>
    </w:p>
    <w:p w14:paraId="662D915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7D2E264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E80346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76865D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NG-RAN-CellPCI ::= CHOICE {</w:t>
      </w:r>
    </w:p>
    <w:p w14:paraId="0B18732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nr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NRPCI,</w:t>
      </w:r>
    </w:p>
    <w:p w14:paraId="44075F6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e-utra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E-UTRAPCI,</w:t>
      </w:r>
    </w:p>
    <w:p w14:paraId="69E425B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>NG-RAN-CellPCI</w:t>
      </w:r>
      <w:r w:rsidRPr="005B12E9">
        <w:rPr>
          <w:noProof/>
          <w:snapToGrid w:val="0"/>
          <w:lang w:val="fr-FR" w:eastAsia="ko-KR"/>
        </w:rPr>
        <w:t>-ExtIEs} }</w:t>
      </w:r>
    </w:p>
    <w:p w14:paraId="7087F73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B24882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387DB1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>NG-RAN-CellPCI</w:t>
      </w:r>
      <w:r w:rsidRPr="005B12E9">
        <w:rPr>
          <w:noProof/>
          <w:snapToGrid w:val="0"/>
          <w:lang w:val="fr-FR" w:eastAsia="ko-KR"/>
        </w:rPr>
        <w:t>-ExtIEs XNAP-PROTOCOL-IES ::= {</w:t>
      </w:r>
    </w:p>
    <w:p w14:paraId="7DEBFD0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6156FE4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166236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6688A3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138C6157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NG-RANnode2SSBOffsetsModificationRange ::= SEQUENCE (SIZE(1..</w:t>
      </w:r>
      <w:proofErr w:type="spellStart"/>
      <w:r w:rsidRPr="005B12E9">
        <w:rPr>
          <w:szCs w:val="16"/>
          <w:lang w:val="fr-FR" w:eastAsia="ko-KR"/>
        </w:rPr>
        <w:t>maxnoofSSBAreas</w:t>
      </w:r>
      <w:proofErr w:type="spellEnd"/>
      <w:r w:rsidRPr="005B12E9">
        <w:rPr>
          <w:noProof/>
          <w:snapToGrid w:val="0"/>
          <w:lang w:val="fr-FR"/>
        </w:rPr>
        <w:t>)) OF SSBOffsetModificationRange</w:t>
      </w:r>
    </w:p>
    <w:p w14:paraId="0B7F00E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2525D8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5" w:name="_Hlk513550371"/>
      <w:r w:rsidRPr="005B12E9">
        <w:rPr>
          <w:rFonts w:eastAsia="Batang"/>
          <w:noProof/>
          <w:lang w:eastAsia="ko-KR"/>
        </w:rPr>
        <w:t xml:space="preserve">NG-RANnodeUEXnAPID </w:t>
      </w:r>
      <w:bookmarkEnd w:id="875"/>
      <w:r w:rsidRPr="005B12E9">
        <w:rPr>
          <w:rFonts w:eastAsia="Batang"/>
          <w:noProof/>
          <w:lang w:eastAsia="ko-KR"/>
        </w:rPr>
        <w:t>::= INTEGER (0..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Batang"/>
          <w:noProof/>
          <w:lang w:eastAsia="ko-KR"/>
        </w:rPr>
        <w:t>4294967295)</w:t>
      </w:r>
    </w:p>
    <w:p w14:paraId="4CDB0C6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78087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E97B6C" w14:textId="77777777" w:rsidR="006E5625" w:rsidRPr="005B12E9" w:rsidRDefault="006E5625" w:rsidP="00063248">
      <w:pPr>
        <w:pStyle w:val="PL"/>
        <w:rPr>
          <w:rFonts w:eastAsia="等线"/>
          <w:noProof/>
        </w:rPr>
      </w:pPr>
      <w:bookmarkStart w:id="876" w:name="_Hlk515425589"/>
      <w:r w:rsidRPr="005B12E9">
        <w:rPr>
          <w:noProof/>
          <w:lang w:eastAsia="ja-JP"/>
        </w:rPr>
        <w:t>NumberofActiveUEs</w:t>
      </w:r>
      <w:r w:rsidRPr="005B12E9">
        <w:rPr>
          <w:rFonts w:eastAsia="等线" w:cs="Courier New"/>
          <w:noProof/>
          <w:snapToGrid w:val="0"/>
        </w:rPr>
        <w:t xml:space="preserve">::= </w:t>
      </w:r>
      <w:r w:rsidRPr="005B12E9">
        <w:rPr>
          <w:noProof/>
          <w:lang w:eastAsia="ja-JP"/>
        </w:rPr>
        <w:t>INTEGER(0..16777215, ...)</w:t>
      </w:r>
    </w:p>
    <w:p w14:paraId="4D30AE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B3D2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99A422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noProof/>
          <w:lang w:eastAsia="ja-JP"/>
        </w:rPr>
        <w:t xml:space="preserve">NoofRRCConnections </w:t>
      </w:r>
      <w:r w:rsidRPr="005B12E9">
        <w:rPr>
          <w:rFonts w:eastAsia="等线" w:cs="Courier New"/>
          <w:noProof/>
          <w:snapToGrid w:val="0"/>
        </w:rPr>
        <w:t xml:space="preserve">::= INTEGER </w:t>
      </w:r>
      <w:r w:rsidRPr="005B12E9">
        <w:rPr>
          <w:noProof/>
          <w:lang w:eastAsia="ja-JP"/>
        </w:rPr>
        <w:t>(1..65536,...)</w:t>
      </w:r>
    </w:p>
    <w:p w14:paraId="713A733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6398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D27016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>N</w:t>
      </w:r>
      <w:bookmarkStart w:id="877" w:name="_Hlk513546616"/>
      <w:r w:rsidRPr="005B12E9">
        <w:rPr>
          <w:rFonts w:eastAsia="黑体"/>
          <w:noProof/>
          <w:lang w:eastAsia="ko-KR"/>
        </w:rPr>
        <w:t>onDynamic5QIDescriptor</w:t>
      </w:r>
      <w:bookmarkEnd w:id="876"/>
      <w:bookmarkEnd w:id="877"/>
      <w:r w:rsidRPr="005B12E9">
        <w:rPr>
          <w:rFonts w:eastAsia="黑体"/>
          <w:noProof/>
          <w:lang w:eastAsia="ko-KR"/>
        </w:rPr>
        <w:t xml:space="preserve"> ::= SEQUENCE {</w:t>
      </w:r>
    </w:p>
    <w:p w14:paraId="6922BF20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fiveQI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FiveQI,</w:t>
      </w:r>
    </w:p>
    <w:p w14:paraId="750B253C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priorityLevelQoS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PriorityLevelQoS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OPTIONAL,</w:t>
      </w:r>
    </w:p>
    <w:p w14:paraId="47A05D3E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OPTIONAL,</w:t>
      </w:r>
    </w:p>
    <w:p w14:paraId="6E25E3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maximumDataBurstVolume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MaximumDataBurstVolume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</w:t>
      </w:r>
      <w:r w:rsidRPr="005B12E9">
        <w:rPr>
          <w:rFonts w:eastAsia="黑体"/>
          <w:noProof/>
          <w:lang w:eastAsia="ko-KR"/>
        </w:rPr>
        <w:t>PTIONAL,</w:t>
      </w:r>
    </w:p>
    <w:p w14:paraId="3E946B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>Non</w:t>
      </w:r>
      <w:r w:rsidRPr="005B12E9">
        <w:rPr>
          <w:rFonts w:eastAsia="黑体"/>
          <w:noProof/>
          <w:lang w:eastAsia="ko-KR"/>
        </w:rPr>
        <w:t>Dynamic5QIDescriptor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 xml:space="preserve"> 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EEDFA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AAEEB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38949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DD20D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黑体"/>
          <w:noProof/>
          <w:lang w:eastAsia="ko-KR"/>
        </w:rPr>
        <w:t>NonDynamic5QIDescriptor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24260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id-CNPacketDelayBudgetDownlink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noProof/>
          <w:snapToGrid w:val="0"/>
          <w:lang w:eastAsia="ko-KR"/>
        </w:rPr>
        <w:tab/>
        <w:t>PRESENCE optional}|</w:t>
      </w:r>
    </w:p>
    <w:p w14:paraId="0783B5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PRESENCE optional},</w:t>
      </w:r>
    </w:p>
    <w:p w14:paraId="62C386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21B5E2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EF8D3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E0E3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9288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NRARFCN</w:t>
      </w:r>
      <w:r w:rsidRPr="005B12E9">
        <w:rPr>
          <w:noProof/>
          <w:lang w:eastAsia="ko-KR"/>
        </w:rPr>
        <w:tab/>
        <w:t>::= INTEGER (0.. maxNRARFCN)</w:t>
      </w:r>
    </w:p>
    <w:p w14:paraId="107E05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9694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CB167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78" w:name="_Hlk44448002"/>
      <w:r w:rsidRPr="005B12E9">
        <w:rPr>
          <w:noProof/>
          <w:lang w:eastAsia="ko-KR"/>
        </w:rPr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bookmarkEnd w:id="878"/>
    <w:p w14:paraId="1E29212E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dL</w:t>
      </w:r>
      <w:proofErr w:type="spellEnd"/>
      <w:proofErr w:type="gramEnd"/>
      <w:r w:rsidRPr="005B12E9">
        <w:rPr>
          <w:lang w:val="fr-FR" w:eastAsia="ko-KR"/>
        </w:rPr>
        <w:t>-GBR-PRB-usage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DL-GBR-PRB-usage,</w:t>
      </w:r>
    </w:p>
    <w:p w14:paraId="2AEAAEAA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fr-FR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uL</w:t>
      </w:r>
      <w:proofErr w:type="spellEnd"/>
      <w:proofErr w:type="gramEnd"/>
      <w:r w:rsidRPr="005B12E9">
        <w:rPr>
          <w:lang w:val="fr-FR" w:eastAsia="ko-KR"/>
        </w:rPr>
        <w:t>-GBR-PRB-usage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UL-GBR-PRB-usage,</w:t>
      </w:r>
    </w:p>
    <w:p w14:paraId="083B7824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fr-FR" w:eastAsia="ko-KR"/>
        </w:rPr>
        <w:tab/>
      </w:r>
      <w:r w:rsidRPr="005B12E9">
        <w:rPr>
          <w:lang w:val="it-IT" w:eastAsia="ko-KR"/>
        </w:rPr>
        <w:t>dL-non-GBR-PRB-usage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DL-non-GBR-PRB-usage,</w:t>
      </w:r>
    </w:p>
    <w:p w14:paraId="6C7CC262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it-IT" w:eastAsia="ko-KR"/>
        </w:rPr>
        <w:tab/>
        <w:t>uL-non-GBR-PRB-usage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UL-non-GBR-PRB-usage,</w:t>
      </w:r>
    </w:p>
    <w:p w14:paraId="093A2A7B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it-IT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dL</w:t>
      </w:r>
      <w:proofErr w:type="spellEnd"/>
      <w:proofErr w:type="gramEnd"/>
      <w:r w:rsidRPr="005B12E9">
        <w:rPr>
          <w:lang w:val="fr-FR" w:eastAsia="ko-KR"/>
        </w:rPr>
        <w:t>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DL-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>,</w:t>
      </w:r>
    </w:p>
    <w:p w14:paraId="177C745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lang w:val="fr-FR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uL</w:t>
      </w:r>
      <w:proofErr w:type="spellEnd"/>
      <w:proofErr w:type="gramEnd"/>
      <w:r w:rsidRPr="005B12E9">
        <w:rPr>
          <w:lang w:val="fr-FR" w:eastAsia="ko-KR"/>
        </w:rPr>
        <w:t>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UL-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>,</w:t>
      </w:r>
    </w:p>
    <w:p w14:paraId="1C882EA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NG-eNB-</w:t>
      </w:r>
      <w:proofErr w:type="spellStart"/>
      <w:r w:rsidRPr="005B12E9">
        <w:rPr>
          <w:snapToGrid w:val="0"/>
          <w:lang w:val="fr-FR" w:eastAsia="ko-KR"/>
        </w:rPr>
        <w:t>RadioResourceStatus</w:t>
      </w:r>
      <w:r w:rsidRPr="005B12E9">
        <w:rPr>
          <w:lang w:val="fr-FR" w:eastAsia="ko-KR"/>
        </w:rPr>
        <w:t>-</w:t>
      </w:r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F71CE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3C09E4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2844AD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8393E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lang w:eastAsia="ko-KR"/>
        </w:rPr>
        <w:t>-</w:t>
      </w:r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72941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DL-scheduling-PDCCH-CCE-usage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4C6F3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id-UL-scheduling-PDCCH-CCE-usage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UL-scheduling-PDCCH-CCE-usage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F6B3E8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04B1B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C6664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1C248D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noProof/>
          <w:snapToGrid w:val="0"/>
          <w:lang w:eastAsia="ko-KR"/>
        </w:rPr>
        <w:t>DL-scheduling-PDCCH-CCE-usage</w:t>
      </w:r>
      <w:r w:rsidRPr="005B12E9">
        <w:rPr>
          <w:rFonts w:eastAsia="Batang"/>
          <w:noProof/>
          <w:lang w:eastAsia="ko-KR"/>
        </w:rPr>
        <w:t xml:space="preserve"> ::= INTEGER (0..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Batang"/>
          <w:noProof/>
          <w:lang w:eastAsia="ko-KR"/>
        </w:rPr>
        <w:t>100)</w:t>
      </w:r>
    </w:p>
    <w:p w14:paraId="65B2F1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UL-scheduling-PDCCH-CCE-usage</w:t>
      </w:r>
      <w:r w:rsidRPr="005B12E9">
        <w:rPr>
          <w:rFonts w:eastAsia="Batang"/>
          <w:noProof/>
          <w:lang w:eastAsia="ko-KR"/>
        </w:rPr>
        <w:t xml:space="preserve"> ::= INTEGER (0..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Batang"/>
          <w:noProof/>
          <w:lang w:eastAsia="ko-KR"/>
        </w:rPr>
        <w:t>100)</w:t>
      </w:r>
    </w:p>
    <w:p w14:paraId="1CEEDD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A80B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C637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TNLCapacityIndicator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64942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dLTNLOfferedCapacity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OfferedCapacity</w:t>
      </w:r>
      <w:proofErr w:type="spellEnd"/>
      <w:r w:rsidRPr="005B12E9">
        <w:rPr>
          <w:snapToGrid w:val="0"/>
          <w:lang w:eastAsia="ko-KR"/>
        </w:rPr>
        <w:t>,</w:t>
      </w:r>
    </w:p>
    <w:p w14:paraId="737A33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dLTNL</w:t>
      </w:r>
      <w:r w:rsidRPr="005B12E9">
        <w:rPr>
          <w:noProof/>
          <w:lang w:eastAsia="en-GB"/>
        </w:rPr>
        <w:t>AvailableCapacity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en-GB"/>
        </w:rPr>
        <w:t>AvailableCapacity</w:t>
      </w:r>
      <w:r w:rsidRPr="005B12E9">
        <w:rPr>
          <w:noProof/>
          <w:lang w:eastAsia="ko-KR"/>
        </w:rPr>
        <w:t>,</w:t>
      </w:r>
    </w:p>
    <w:p w14:paraId="321644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uLTNLOfferedCapacity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OfferedCapacity,</w:t>
      </w:r>
    </w:p>
    <w:p w14:paraId="1B4B4FA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uLTNL</w:t>
      </w:r>
      <w:r w:rsidRPr="005B12E9">
        <w:rPr>
          <w:noProof/>
          <w:lang w:eastAsia="ja-JP"/>
        </w:rPr>
        <w:t>AvailableCapacity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AvailableCapacity</w:t>
      </w:r>
      <w:r w:rsidRPr="005B12E9">
        <w:rPr>
          <w:snapToGrid w:val="0"/>
          <w:lang w:eastAsia="ko-KR"/>
        </w:rPr>
        <w:t>,</w:t>
      </w:r>
    </w:p>
    <w:p w14:paraId="333C90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TNLCapacityIndicator-ExtIEs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357C1F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5CE5C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8D009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0860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TNLCapacityIndicator-ExtIEs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C61ED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3DFC3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A4D74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84A03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Non-F1-TerminatingTopologyBHInformation</w:t>
      </w:r>
      <w:proofErr w:type="gramStart"/>
      <w:r w:rsidRPr="005B12E9">
        <w:rPr>
          <w:rFonts w:cs="Courier New"/>
          <w:snapToGrid w:val="0"/>
          <w:szCs w:val="16"/>
          <w:lang w:eastAsia="ko-KR"/>
        </w:rPr>
        <w:tab/>
        <w:t>::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>= SEQUENCE {</w:t>
      </w:r>
    </w:p>
    <w:p w14:paraId="0303869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  <w:t>nonF1Terminating</w:t>
      </w:r>
      <w:r w:rsidRPr="005B12E9">
        <w:rPr>
          <w:rFonts w:cs="Courier New"/>
          <w:szCs w:val="16"/>
          <w:lang w:eastAsia="ko-KR"/>
        </w:rPr>
        <w:t>BHInformation-List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BHInformation-List</w:t>
      </w:r>
      <w:proofErr w:type="spellEnd"/>
      <w:r w:rsidRPr="005B12E9">
        <w:rPr>
          <w:rFonts w:cs="Courier New"/>
          <w:szCs w:val="16"/>
          <w:lang w:eastAsia="ko-KR"/>
        </w:rPr>
        <w:t>,</w:t>
      </w:r>
      <w:r w:rsidRPr="005B12E9">
        <w:rPr>
          <w:rFonts w:cs="Courier New"/>
          <w:noProof/>
          <w:szCs w:val="16"/>
          <w:lang w:eastAsia="ko-KR"/>
        </w:rPr>
        <w:t xml:space="preserve"> </w:t>
      </w:r>
    </w:p>
    <w:p w14:paraId="394E5D0A" w14:textId="77777777" w:rsidR="006E5625" w:rsidRPr="005B12E9" w:rsidRDefault="006E5625" w:rsidP="00063248">
      <w:pPr>
        <w:pStyle w:val="PL"/>
        <w:rPr>
          <w:rFonts w:cs="Courier New"/>
          <w:szCs w:val="16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szCs w:val="16"/>
          <w:lang w:eastAsia="ko-KR"/>
        </w:rPr>
        <w:t>-List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szCs w:val="16"/>
          <w:lang w:eastAsia="ko-KR"/>
        </w:rPr>
        <w:t>-List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0E5425D9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iE</w:t>
      </w:r>
      <w:proofErr w:type="spellEnd"/>
      <w:r w:rsidRPr="005B12E9">
        <w:rPr>
          <w:rFonts w:cs="Courier New"/>
          <w:snapToGrid w:val="0"/>
          <w:szCs w:val="16"/>
          <w:lang w:eastAsia="ko-KR"/>
        </w:rPr>
        <w:t>-Extensions</w:t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  <w:lang w:eastAsia="ko-KR"/>
        </w:rPr>
        <w:t>{ {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>Non-</w:t>
      </w:r>
      <w:r w:rsidRPr="005B12E9">
        <w:rPr>
          <w:rFonts w:cs="Courier New"/>
          <w:noProof/>
          <w:snapToGrid w:val="0"/>
          <w:szCs w:val="16"/>
          <w:lang w:eastAsia="ko-KR"/>
        </w:rPr>
        <w:t>F1-TerminatingTopologyBHInformation</w:t>
      </w:r>
      <w:r w:rsidRPr="005B12E9">
        <w:rPr>
          <w:rFonts w:cs="Courier New"/>
          <w:snapToGrid w:val="0"/>
          <w:szCs w:val="16"/>
          <w:lang w:eastAsia="ko-KR"/>
        </w:rPr>
        <w:t>-ExtIEs} }</w:t>
      </w:r>
      <w:r w:rsidRPr="005B12E9">
        <w:rPr>
          <w:rFonts w:cs="Courier New"/>
          <w:snapToGrid w:val="0"/>
          <w:szCs w:val="16"/>
          <w:lang w:eastAsia="ko-KR"/>
        </w:rPr>
        <w:tab/>
        <w:t>OPTIONAL,</w:t>
      </w:r>
    </w:p>
    <w:p w14:paraId="4D3CBED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  <w:t>...</w:t>
      </w:r>
    </w:p>
    <w:p w14:paraId="2E71084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}</w:t>
      </w:r>
    </w:p>
    <w:p w14:paraId="4156858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F4D2C5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Non-F1-TerminatingTopologyBHInformation</w:t>
      </w:r>
      <w:r w:rsidRPr="005B12E9">
        <w:rPr>
          <w:rFonts w:cs="Courier New"/>
          <w:snapToGrid w:val="0"/>
          <w:szCs w:val="16"/>
          <w:lang w:eastAsia="ko-KR"/>
        </w:rPr>
        <w:t>-</w:t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ExtIEs</w:t>
      </w:r>
      <w:proofErr w:type="spellEnd"/>
      <w:r w:rsidRPr="005B12E9">
        <w:rPr>
          <w:rFonts w:cs="Courier New"/>
          <w:snapToGrid w:val="0"/>
          <w:szCs w:val="16"/>
          <w:lang w:eastAsia="ko-KR"/>
        </w:rPr>
        <w:t xml:space="preserve"> XNAP-PROTOCOL-</w:t>
      </w:r>
      <w:proofErr w:type="gramStart"/>
      <w:r w:rsidRPr="005B12E9">
        <w:rPr>
          <w:rFonts w:cs="Courier New"/>
          <w:snapToGrid w:val="0"/>
          <w:szCs w:val="16"/>
          <w:lang w:eastAsia="ko-KR"/>
        </w:rPr>
        <w:t>EXTENSION ::=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 xml:space="preserve"> {</w:t>
      </w:r>
    </w:p>
    <w:p w14:paraId="3EAAC419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  <w:t>...</w:t>
      </w:r>
    </w:p>
    <w:p w14:paraId="3831B94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}</w:t>
      </w:r>
    </w:p>
    <w:p w14:paraId="669E2D4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5D3C4ED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BHInformation-</w:t>
      </w:r>
      <w:proofErr w:type="gramStart"/>
      <w:r w:rsidRPr="005B12E9">
        <w:rPr>
          <w:rFonts w:cs="Courier New"/>
          <w:szCs w:val="16"/>
          <w:lang w:eastAsia="ko-KR"/>
        </w:rPr>
        <w:t>List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noProof/>
          <w:snapToGrid w:val="0"/>
          <w:szCs w:val="16"/>
          <w:lang w:eastAsia="ko-KR"/>
        </w:rPr>
        <w:t xml:space="preserve"> SEQUENCE (SIZE(1..maxnoofBHInfo)) OF </w:t>
      </w: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</w:p>
    <w:p w14:paraId="6DA8871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55324B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 ::= SEQUENCE {</w:t>
      </w:r>
    </w:p>
    <w:p w14:paraId="11B3821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BHInfoIndex,</w:t>
      </w:r>
    </w:p>
    <w:p w14:paraId="2E9202C6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>dlNon-F1Term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328120AD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ulNon-F1Term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1ECF4FE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 xml:space="preserve"> 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>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123966E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3F2E5E4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0E47F6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8F8343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34F7D276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2251C05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354CFB1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654A46C6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6D89FF7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NonUPTraffic ::= CHOICE {</w:t>
      </w:r>
    </w:p>
    <w:p w14:paraId="621A0A1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nonUPTrafficType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NonUPTrafficType,</w:t>
      </w:r>
    </w:p>
    <w:p w14:paraId="1C00EAA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controlPlaneTrafficType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ControlPlaneTrafficType,</w:t>
      </w:r>
    </w:p>
    <w:p w14:paraId="6A3685D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</w:t>
      </w:r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gramEnd"/>
      <w:r w:rsidRPr="005B12E9">
        <w:rPr>
          <w:rFonts w:cs="Courier New"/>
          <w:noProof/>
          <w:szCs w:val="16"/>
          <w:lang w:eastAsia="ko-KR"/>
        </w:rPr>
        <w:t xml:space="preserve"> </w:t>
      </w:r>
      <w:proofErr w:type="spellStart"/>
      <w:r w:rsidRPr="005B12E9">
        <w:rPr>
          <w:rFonts w:cs="Courier New"/>
          <w:noProof/>
          <w:szCs w:val="16"/>
          <w:lang w:eastAsia="ko-KR"/>
        </w:rPr>
        <w:t>NonUPTraffic</w:t>
      </w:r>
      <w:r w:rsidRPr="005B12E9">
        <w:rPr>
          <w:rFonts w:cs="Courier New"/>
          <w:snapToGrid w:val="0"/>
          <w:szCs w:val="16"/>
        </w:rPr>
        <w:t>-ExtIEs</w:t>
      </w:r>
      <w:proofErr w:type="spellEnd"/>
      <w:r w:rsidRPr="005B12E9">
        <w:rPr>
          <w:rFonts w:cs="Courier New"/>
          <w:snapToGrid w:val="0"/>
          <w:szCs w:val="16"/>
        </w:rPr>
        <w:t>} }</w:t>
      </w:r>
    </w:p>
    <w:p w14:paraId="48B8A6E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6EE6B43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39BAD5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NonUPTraffic</w:t>
      </w:r>
      <w:r w:rsidRPr="005B12E9">
        <w:rPr>
          <w:rFonts w:cs="Courier New"/>
          <w:snapToGrid w:val="0"/>
          <w:szCs w:val="16"/>
        </w:rPr>
        <w:t>-</w:t>
      </w:r>
      <w:proofErr w:type="spellStart"/>
      <w:r w:rsidRPr="005B12E9">
        <w:rPr>
          <w:rFonts w:cs="Courier New"/>
          <w:snapToGrid w:val="0"/>
          <w:szCs w:val="16"/>
        </w:rPr>
        <w:t>ExtIEs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 xml:space="preserve"> XNAP-PROTOCOL-IES ::= {</w:t>
      </w:r>
    </w:p>
    <w:p w14:paraId="2654DD7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20C0B3F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BC4B1C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63E49E6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NonUPTrafficType </w:t>
      </w:r>
      <w:r w:rsidRPr="005B12E9">
        <w:rPr>
          <w:rFonts w:eastAsia="等线" w:cs="Courier New"/>
          <w:noProof/>
          <w:snapToGrid w:val="0"/>
          <w:szCs w:val="16"/>
        </w:rPr>
        <w:t xml:space="preserve">::= </w:t>
      </w:r>
      <w:r w:rsidRPr="005B12E9">
        <w:rPr>
          <w:rFonts w:cs="Courier New"/>
          <w:noProof/>
          <w:szCs w:val="16"/>
          <w:lang w:eastAsia="ko-KR"/>
        </w:rPr>
        <w:t>ENUMERATED {ueassociatedf1ap, nonueassociatedf1ap, nonf1, ...}</w:t>
      </w:r>
    </w:p>
    <w:p w14:paraId="549D5BA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33D158FA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>::= ENUMERATED {true, ...}</w:t>
      </w:r>
    </w:p>
    <w:p w14:paraId="014F43B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E595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NPN-Broadcast-Information ::= CHOICE {</w:t>
      </w:r>
    </w:p>
    <w:p w14:paraId="7AA911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snpn-Information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NPN-Broadcast-Information-SNPN</w:t>
      </w:r>
      <w:r w:rsidRPr="005B12E9">
        <w:rPr>
          <w:noProof/>
          <w:lang w:eastAsia="ko-KR"/>
        </w:rPr>
        <w:t>,</w:t>
      </w:r>
    </w:p>
    <w:p w14:paraId="431C0C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pni-npn-Information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NPN-Broadcast-Information-PNI-NPN</w:t>
      </w:r>
      <w:r w:rsidRPr="005B12E9">
        <w:rPr>
          <w:noProof/>
          <w:lang w:eastAsia="ko-KR"/>
        </w:rPr>
        <w:t>,</w:t>
      </w:r>
    </w:p>
    <w:p w14:paraId="262AE5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noProof/>
          <w:lang w:eastAsia="ko-KR"/>
        </w:rPr>
        <w:t>NPN-Broadcast-Information</w:t>
      </w:r>
      <w:r w:rsidRPr="005B12E9">
        <w:rPr>
          <w:noProof/>
          <w:snapToGrid w:val="0"/>
          <w:lang w:eastAsia="ko-KR"/>
        </w:rPr>
        <w:t>-ExtIEs} }</w:t>
      </w:r>
    </w:p>
    <w:p w14:paraId="56B73E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EF03F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1BFBD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NPN-Broadcast-Information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63C2A4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D1E8A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7B18A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10845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NPN-Broadcast-Information-SNPN ::= SEQUENCE {</w:t>
      </w:r>
    </w:p>
    <w:p w14:paraId="456779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broadcastSNPNID-List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BroadcastSNPNID-List,</w:t>
      </w:r>
    </w:p>
    <w:p w14:paraId="2DA3DB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>NPN-Broadcast-Information-SNPN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023706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409EC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BB1B0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D87F8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NPN-Broadcast-Information-SNPN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EA1AD8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B8A9F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01EAF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NPN-Broadcast-Information-PNI-NPN ::= SEQUENCE {</w:t>
      </w:r>
    </w:p>
    <w:p w14:paraId="5445C1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</w:t>
      </w:r>
      <w:r w:rsidRPr="005B12E9">
        <w:rPr>
          <w:noProof/>
          <w:snapToGrid w:val="0"/>
          <w:lang w:eastAsia="ko-KR"/>
        </w:rPr>
        <w:t>,</w:t>
      </w:r>
    </w:p>
    <w:p w14:paraId="1317AD8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snapToGrid w:val="0"/>
          <w:lang w:val="fr-FR" w:eastAsia="ko-KR"/>
        </w:rPr>
        <w:t>NPN-Broadcast-Information-PNI-NPN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ExtIEs</w:t>
      </w:r>
      <w:proofErr w:type="spellEnd"/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0E68FC5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6CA58FD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268B023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DE0E8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NPN-Broadcast-Information-PNI-NPN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83C902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46736BF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5501619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10A5BB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</w:t>
      </w:r>
      <w:r w:rsidRPr="005B12E9">
        <w:rPr>
          <w:noProof/>
          <w:lang w:val="fr-FR" w:eastAsia="ko-KR"/>
        </w:rPr>
        <w:t>::= CHOICE {</w:t>
      </w:r>
    </w:p>
    <w:p w14:paraId="756D3E3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snpn-mobility-information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NPNMobilityInformation-SNPN</w:t>
      </w:r>
      <w:r w:rsidRPr="005B12E9">
        <w:rPr>
          <w:noProof/>
          <w:lang w:val="fr-FR" w:eastAsia="ko-KR"/>
        </w:rPr>
        <w:t>,</w:t>
      </w:r>
    </w:p>
    <w:p w14:paraId="7AF9A44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pni-npn-mobility-information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NPNMobilityInformation-PNI-NPN</w:t>
      </w:r>
      <w:r w:rsidRPr="005B12E9">
        <w:rPr>
          <w:noProof/>
          <w:lang w:val="fr-FR" w:eastAsia="ko-KR"/>
        </w:rPr>
        <w:t>,</w:t>
      </w:r>
    </w:p>
    <w:p w14:paraId="5620AE1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 xml:space="preserve"> { {NPNMobilityInformation-ExtIEs} }</w:t>
      </w:r>
    </w:p>
    <w:p w14:paraId="3EC3379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2378AA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7CEB50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NPNMobilityInformation-ExtIEs XNAP-PROTOCOL-IES ::= {</w:t>
      </w:r>
    </w:p>
    <w:p w14:paraId="2003CCA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CCDCBF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0E17E67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5F1C54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NPNMobilityInformation-SNPN ::= SEQUENCE {</w:t>
      </w:r>
    </w:p>
    <w:p w14:paraId="672A821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serving-NID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NID,</w:t>
      </w:r>
    </w:p>
    <w:p w14:paraId="64CDC73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NPNMobilityInformation</w:t>
      </w:r>
      <w:proofErr w:type="spellEnd"/>
      <w:r w:rsidRPr="005B12E9">
        <w:rPr>
          <w:noProof/>
          <w:snapToGrid w:val="0"/>
          <w:lang w:val="fr-FR" w:eastAsia="ko-KR"/>
        </w:rPr>
        <w:t>-SNPN</w:t>
      </w:r>
      <w:r w:rsidRPr="005B12E9">
        <w:rPr>
          <w:noProof/>
          <w:lang w:val="fr-FR" w:eastAsia="ko-KR"/>
        </w:rPr>
        <w:t>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45610D9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3752DD3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00FDDA9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5B737CF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NPNMobilityInformation-SNPN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00E4C41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634354B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29152AE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C1C0C1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NPNMobilityInformation-PNI-NPN ::= SEQUENCE {</w:t>
      </w:r>
    </w:p>
    <w:p w14:paraId="4B092B0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allowedPNI-NPN-ID-List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AllowedPNI-NPN-ID-List,</w:t>
      </w:r>
    </w:p>
    <w:p w14:paraId="39C4360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NPNMobilityInformation</w:t>
      </w:r>
      <w:proofErr w:type="spellEnd"/>
      <w:r w:rsidRPr="005B12E9">
        <w:rPr>
          <w:noProof/>
          <w:snapToGrid w:val="0"/>
          <w:lang w:val="fr-FR" w:eastAsia="ko-KR"/>
        </w:rPr>
        <w:t>-PNI-NPN</w:t>
      </w:r>
      <w:r w:rsidRPr="005B12E9">
        <w:rPr>
          <w:noProof/>
          <w:lang w:val="fr-FR" w:eastAsia="ko-KR"/>
        </w:rPr>
        <w:t>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3759BB3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0870969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624E9FC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D54B5F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NPNMobilityInformation-PNI-NPN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5D4A2D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3976CB5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D62E6C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63B250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6091A4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snapToGrid w:val="0"/>
          <w:lang w:val="fr-FR" w:eastAsia="ko-KR"/>
        </w:rPr>
        <w:t xml:space="preserve">NPNPagingAssistanceInformation </w:t>
      </w:r>
      <w:r w:rsidRPr="005B12E9">
        <w:rPr>
          <w:noProof/>
          <w:lang w:val="fr-FR" w:eastAsia="ko-KR"/>
        </w:rPr>
        <w:t>::= CHOICE {</w:t>
      </w:r>
    </w:p>
    <w:p w14:paraId="3641ABE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pni-npn-Information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NPNPagingAssistanceInformation-PNI-NPN</w:t>
      </w:r>
      <w:r w:rsidRPr="005B12E9">
        <w:rPr>
          <w:noProof/>
          <w:lang w:val="fr-FR" w:eastAsia="ko-KR"/>
        </w:rPr>
        <w:t>,</w:t>
      </w:r>
    </w:p>
    <w:p w14:paraId="106C607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 xml:space="preserve"> { {NPNPagingAssistanceInformation-ExtIEs} }</w:t>
      </w:r>
    </w:p>
    <w:p w14:paraId="28BC5FE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DB8427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0DA9A6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NPNPagingAssistanceInformation-ExtIEs XNAP-PROTOCOL-IES ::= {</w:t>
      </w:r>
    </w:p>
    <w:p w14:paraId="5D61828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0DA837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9F13CA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6B17C4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NPNPagingAssistanceInformation-PNI-NPN ::= SEQUENCE {</w:t>
      </w:r>
    </w:p>
    <w:p w14:paraId="31F9CD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allowed</w:t>
      </w:r>
      <w:r w:rsidRPr="005B12E9">
        <w:rPr>
          <w:noProof/>
          <w:lang w:val="fr-FR" w:eastAsia="ko-KR"/>
        </w:rPr>
        <w:t>PNI-NPN-ID-List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Allowed</w:t>
      </w:r>
      <w:r w:rsidRPr="005B12E9">
        <w:rPr>
          <w:noProof/>
          <w:lang w:val="fr-FR" w:eastAsia="ko-KR"/>
        </w:rPr>
        <w:t>PNI-NPN-ID-List</w:t>
      </w:r>
      <w:r w:rsidRPr="005B12E9">
        <w:rPr>
          <w:noProof/>
          <w:snapToGrid w:val="0"/>
          <w:lang w:val="fr-FR" w:eastAsia="ko-KR"/>
        </w:rPr>
        <w:t>,</w:t>
      </w:r>
    </w:p>
    <w:p w14:paraId="5756C7F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NPNPagingAssistanceInformation</w:t>
      </w:r>
      <w:proofErr w:type="spellEnd"/>
      <w:r w:rsidRPr="005B12E9">
        <w:rPr>
          <w:noProof/>
          <w:snapToGrid w:val="0"/>
          <w:lang w:val="fr-FR" w:eastAsia="ko-KR"/>
        </w:rPr>
        <w:t>-PNI-NPN</w:t>
      </w:r>
      <w:r w:rsidRPr="005B12E9">
        <w:rPr>
          <w:noProof/>
          <w:lang w:val="fr-FR" w:eastAsia="ko-KR"/>
        </w:rPr>
        <w:t>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374235A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0212441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11CA946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3AAE9F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NPNPagingAssistanceInformation-PNI-NPN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6EDD7C7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41FCF11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FB9F5F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C1DF32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406D52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NPN-</w:t>
      </w:r>
      <w:proofErr w:type="gramStart"/>
      <w:r w:rsidRPr="005B12E9">
        <w:rPr>
          <w:snapToGrid w:val="0"/>
          <w:lang w:val="fr-FR" w:eastAsia="ko-KR"/>
        </w:rPr>
        <w:t>Support ::</w:t>
      </w:r>
      <w:proofErr w:type="gramEnd"/>
      <w:r w:rsidRPr="005B12E9">
        <w:rPr>
          <w:snapToGrid w:val="0"/>
          <w:lang w:val="fr-FR" w:eastAsia="ko-KR"/>
        </w:rPr>
        <w:t>= CHOICE {</w:t>
      </w:r>
    </w:p>
    <w:p w14:paraId="752BD77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sNPN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NPN-Support-SNPN,</w:t>
      </w:r>
    </w:p>
    <w:p w14:paraId="2DF4CC37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choice</w:t>
      </w:r>
      <w:proofErr w:type="spellEnd"/>
      <w:proofErr w:type="gramEnd"/>
      <w:r w:rsidRPr="005B12E9">
        <w:rPr>
          <w:lang w:val="fr-FR" w:eastAsia="ko-KR"/>
        </w:rPr>
        <w:t>-Extensions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proofErr w:type="spellStart"/>
      <w:r w:rsidRPr="005B12E9">
        <w:rPr>
          <w:lang w:val="fr-FR" w:eastAsia="ko-KR"/>
        </w:rPr>
        <w:t>ProtocolIE</w:t>
      </w:r>
      <w:proofErr w:type="spellEnd"/>
      <w:r w:rsidRPr="005B12E9">
        <w:rPr>
          <w:lang w:val="fr-FR" w:eastAsia="ko-KR"/>
        </w:rPr>
        <w:t>-Single-Container { {</w:t>
      </w:r>
      <w:r w:rsidRPr="005B12E9">
        <w:rPr>
          <w:snapToGrid w:val="0"/>
          <w:lang w:val="fr-FR" w:eastAsia="ko-KR"/>
        </w:rPr>
        <w:t>NPN-Support</w:t>
      </w:r>
      <w:r w:rsidRPr="005B12E9">
        <w:rPr>
          <w:lang w:val="fr-FR" w:eastAsia="ko-KR"/>
        </w:rPr>
        <w:t>-</w:t>
      </w:r>
      <w:proofErr w:type="spellStart"/>
      <w:r w:rsidRPr="005B12E9">
        <w:rPr>
          <w:lang w:val="fr-FR" w:eastAsia="ko-KR"/>
        </w:rPr>
        <w:t>ExtIEs</w:t>
      </w:r>
      <w:proofErr w:type="spellEnd"/>
      <w:r w:rsidRPr="005B12E9">
        <w:rPr>
          <w:lang w:val="fr-FR" w:eastAsia="ko-KR"/>
        </w:rPr>
        <w:t>} }</w:t>
      </w:r>
    </w:p>
    <w:p w14:paraId="234B1C7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138EF95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6EFF38DE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val="fr-FR" w:eastAsia="ko-KR"/>
        </w:rPr>
        <w:t>NPN-Support</w:t>
      </w:r>
      <w:r w:rsidRPr="005B12E9">
        <w:rPr>
          <w:lang w:val="fr-FR" w:eastAsia="ko-KR"/>
        </w:rPr>
        <w:t>-</w:t>
      </w:r>
      <w:proofErr w:type="spellStart"/>
      <w:r w:rsidRPr="005B12E9">
        <w:rPr>
          <w:lang w:val="fr-FR" w:eastAsia="ko-KR"/>
        </w:rPr>
        <w:t>ExtIEs</w:t>
      </w:r>
      <w:proofErr w:type="spellEnd"/>
      <w:r w:rsidRPr="005B12E9">
        <w:rPr>
          <w:lang w:val="fr-FR" w:eastAsia="ko-KR"/>
        </w:rPr>
        <w:t xml:space="preserve"> </w:t>
      </w:r>
      <w:r w:rsidRPr="005B12E9">
        <w:rPr>
          <w:snapToGrid w:val="0"/>
          <w:lang w:val="fr-FR" w:eastAsia="ko-KR"/>
        </w:rPr>
        <w:t>XNAP-PROTOCOL-</w:t>
      </w:r>
      <w:proofErr w:type="gramStart"/>
      <w:r w:rsidRPr="005B12E9">
        <w:rPr>
          <w:snapToGrid w:val="0"/>
          <w:lang w:val="fr-FR" w:eastAsia="ko-KR"/>
        </w:rPr>
        <w:t xml:space="preserve">IES </w:t>
      </w:r>
      <w:r w:rsidRPr="005B12E9">
        <w:rPr>
          <w:lang w:val="fr-FR" w:eastAsia="ko-KR"/>
        </w:rPr>
        <w:t>::</w:t>
      </w:r>
      <w:proofErr w:type="gramEnd"/>
      <w:r w:rsidRPr="005B12E9">
        <w:rPr>
          <w:lang w:val="fr-FR" w:eastAsia="ko-KR"/>
        </w:rPr>
        <w:t>= {</w:t>
      </w:r>
    </w:p>
    <w:p w14:paraId="50358F70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fr-FR" w:eastAsia="ko-KR"/>
        </w:rPr>
        <w:tab/>
        <w:t>...</w:t>
      </w:r>
    </w:p>
    <w:p w14:paraId="31CCA005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fr-FR" w:eastAsia="ko-KR"/>
        </w:rPr>
        <w:t>}</w:t>
      </w:r>
    </w:p>
    <w:p w14:paraId="12239B9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B15878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NPN-Support-</w:t>
      </w:r>
      <w:proofErr w:type="gramStart"/>
      <w:r w:rsidRPr="005B12E9">
        <w:rPr>
          <w:snapToGrid w:val="0"/>
          <w:lang w:val="fr-FR" w:eastAsia="ko-KR"/>
        </w:rPr>
        <w:t>SNPN ::</w:t>
      </w:r>
      <w:proofErr w:type="gramEnd"/>
      <w:r w:rsidRPr="005B12E9">
        <w:rPr>
          <w:snapToGrid w:val="0"/>
          <w:lang w:val="fr-FR" w:eastAsia="ko-KR"/>
        </w:rPr>
        <w:t>= SEQUENCE {</w:t>
      </w:r>
    </w:p>
    <w:p w14:paraId="03FE7BA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nid</w:t>
      </w:r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NID</w:t>
      </w:r>
      <w:proofErr w:type="spellEnd"/>
      <w:r w:rsidRPr="005B12E9">
        <w:rPr>
          <w:snapToGrid w:val="0"/>
          <w:lang w:val="fr-FR" w:eastAsia="ko-KR"/>
        </w:rPr>
        <w:t>,</w:t>
      </w:r>
    </w:p>
    <w:p w14:paraId="54D97A92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proofErr w:type="spellStart"/>
      <w:r w:rsidRPr="005B12E9">
        <w:rPr>
          <w:lang w:val="fr-FR" w:eastAsia="ko-KR"/>
        </w:rPr>
        <w:t>ProtocolExtensionContainer</w:t>
      </w:r>
      <w:proofErr w:type="spellEnd"/>
      <w:r w:rsidRPr="005B12E9">
        <w:rPr>
          <w:lang w:val="fr-FR" w:eastAsia="ko-KR"/>
        </w:rPr>
        <w:t xml:space="preserve"> { {</w:t>
      </w:r>
      <w:r w:rsidRPr="005B12E9">
        <w:rPr>
          <w:snapToGrid w:val="0"/>
          <w:lang w:val="fr-FR" w:eastAsia="ko-KR"/>
        </w:rPr>
        <w:t>NPN-Support</w:t>
      </w:r>
      <w:r w:rsidRPr="005B12E9">
        <w:rPr>
          <w:lang w:val="fr-FR" w:eastAsia="ko-KR"/>
        </w:rPr>
        <w:t>-SNPN-</w:t>
      </w:r>
      <w:proofErr w:type="spellStart"/>
      <w:r w:rsidRPr="005B12E9">
        <w:rPr>
          <w:lang w:val="fr-FR" w:eastAsia="ko-KR"/>
        </w:rPr>
        <w:t>ExtIEs</w:t>
      </w:r>
      <w:proofErr w:type="spellEnd"/>
      <w:r w:rsidRPr="005B12E9">
        <w:rPr>
          <w:lang w:val="fr-FR" w:eastAsia="ko-KR"/>
        </w:rPr>
        <w:t>} }</w:t>
      </w:r>
      <w:r w:rsidRPr="005B12E9">
        <w:rPr>
          <w:lang w:val="fr-FR" w:eastAsia="ko-KR"/>
        </w:rPr>
        <w:tab/>
        <w:t>OPTIONAL,</w:t>
      </w:r>
    </w:p>
    <w:p w14:paraId="36401DE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val="fr-FR" w:eastAsia="ko-KR"/>
        </w:rPr>
        <w:tab/>
      </w:r>
      <w:r w:rsidRPr="005B12E9">
        <w:rPr>
          <w:lang w:eastAsia="ko-KR"/>
        </w:rPr>
        <w:t>...</w:t>
      </w:r>
    </w:p>
    <w:p w14:paraId="54C768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0EFABB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59B620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>NPN-Support</w:t>
      </w:r>
      <w:r w:rsidRPr="005B12E9">
        <w:rPr>
          <w:lang w:eastAsia="ko-KR"/>
        </w:rPr>
        <w:t>-SNPN-</w:t>
      </w:r>
      <w:proofErr w:type="spellStart"/>
      <w:r w:rsidRPr="005B12E9">
        <w:rPr>
          <w:lang w:eastAsia="ko-KR"/>
        </w:rPr>
        <w:t>ExtIEs</w:t>
      </w:r>
      <w:proofErr w:type="spellEnd"/>
      <w:r w:rsidRPr="005B12E9">
        <w:rPr>
          <w:lang w:eastAsia="ko-KR"/>
        </w:rPr>
        <w:t xml:space="preserve"> XN</w:t>
      </w:r>
      <w:r w:rsidRPr="005B12E9">
        <w:rPr>
          <w:snapToGrid w:val="0"/>
          <w:lang w:eastAsia="ko-KR"/>
        </w:rPr>
        <w:t>AP-PROTOCOL-</w:t>
      </w:r>
      <w:proofErr w:type="gramStart"/>
      <w:r w:rsidRPr="005B12E9">
        <w:rPr>
          <w:snapToGrid w:val="0"/>
          <w:lang w:eastAsia="ko-KR"/>
        </w:rPr>
        <w:t xml:space="preserve">EXTENSION </w:t>
      </w:r>
      <w:r w:rsidRPr="005B12E9">
        <w:rPr>
          <w:lang w:eastAsia="ko-KR"/>
        </w:rPr>
        <w:t>::=</w:t>
      </w:r>
      <w:proofErr w:type="gramEnd"/>
      <w:r w:rsidRPr="005B12E9">
        <w:rPr>
          <w:lang w:eastAsia="ko-KR"/>
        </w:rPr>
        <w:t xml:space="preserve"> {</w:t>
      </w:r>
    </w:p>
    <w:p w14:paraId="350C522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34B87C9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248F8B6D" w14:textId="77777777" w:rsidR="006E5625" w:rsidRPr="005B12E9" w:rsidRDefault="006E5625" w:rsidP="00063248">
      <w:pPr>
        <w:pStyle w:val="PL"/>
        <w:rPr>
          <w:noProof/>
        </w:rPr>
      </w:pPr>
    </w:p>
    <w:p w14:paraId="31E48E0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NPRACHConfiguration::=</w:t>
      </w:r>
      <w:r w:rsidRPr="005B12E9">
        <w:rPr>
          <w:rFonts w:eastAsia="等线"/>
          <w:noProof/>
          <w:snapToGrid w:val="0"/>
        </w:rPr>
        <w:t xml:space="preserve"> SEQUENCE {</w:t>
      </w:r>
    </w:p>
    <w:p w14:paraId="2829984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fdd-or-tdd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CHOICE {</w:t>
      </w:r>
    </w:p>
    <w:p w14:paraId="5EC44D1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fdd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>NPRACHConfiguration-FDD,</w:t>
      </w:r>
    </w:p>
    <w:p w14:paraId="2BCEA418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  <w:t>tdd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  <w:t>NPRACHConfiguration-TDD,</w:t>
      </w:r>
    </w:p>
    <w:p w14:paraId="3179ED0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ko-KR"/>
        </w:rPr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 FDD-or-TDD-in-NPRACHConfiguration-Choice-ExtIEs} }</w:t>
      </w:r>
    </w:p>
    <w:p w14:paraId="2D8639B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},</w:t>
      </w:r>
      <w:r w:rsidRPr="005B12E9">
        <w:rPr>
          <w:rFonts w:eastAsia="等线"/>
          <w:noProof/>
          <w:snapToGrid w:val="0"/>
          <w:lang w:val="fr-FR"/>
        </w:rPr>
        <w:tab/>
      </w:r>
    </w:p>
    <w:p w14:paraId="1161397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  <w:lang w:val="fr-FR"/>
        </w:rPr>
        <w:tab/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  <w:t>ProtocolExtensionContainer { {</w:t>
      </w:r>
      <w:r w:rsidRPr="005B12E9">
        <w:rPr>
          <w:rFonts w:eastAsia="等线" w:cs="Courier New"/>
          <w:noProof/>
          <w:snapToGrid w:val="0"/>
          <w:lang w:val="fr-FR"/>
        </w:rPr>
        <w:t xml:space="preserve"> NPRACHConfiguration</w:t>
      </w:r>
      <w:r w:rsidRPr="005B12E9">
        <w:rPr>
          <w:rFonts w:eastAsia="等线"/>
          <w:noProof/>
          <w:snapToGrid w:val="0"/>
          <w:lang w:val="fr-FR"/>
        </w:rPr>
        <w:t>-ExtIEs} }</w:t>
      </w:r>
      <w:r w:rsidRPr="005B12E9">
        <w:rPr>
          <w:rFonts w:eastAsia="等线"/>
          <w:noProof/>
          <w:snapToGrid w:val="0"/>
          <w:lang w:val="fr-FR"/>
        </w:rPr>
        <w:tab/>
        <w:t>OPTIONAL,</w:t>
      </w:r>
    </w:p>
    <w:p w14:paraId="59E53F4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</w:rPr>
        <w:t>...</w:t>
      </w:r>
    </w:p>
    <w:p w14:paraId="4AB8519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C1FEC4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0FB8E78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4397815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264A734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136126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626C29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FDD-or-TDD-in-NPRACHConfiguration-Choice-ExtIEs XNAP-PROTOCOL-IES ::= {</w:t>
      </w:r>
    </w:p>
    <w:p w14:paraId="6A7CE1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3F06F8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49F4B03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B19241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NPRACHConfiguration-FDD::=</w:t>
      </w:r>
      <w:r w:rsidRPr="005B12E9">
        <w:rPr>
          <w:rFonts w:eastAsia="等线"/>
          <w:noProof/>
          <w:snapToGrid w:val="0"/>
        </w:rPr>
        <w:t xml:space="preserve"> SEQUENCE {</w:t>
      </w:r>
    </w:p>
    <w:p w14:paraId="1E89843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nprach-CP-length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NPRACH-CP-Length,</w:t>
      </w:r>
    </w:p>
    <w:p w14:paraId="1CA1AB8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anchorCarrier-NPRACHConfig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013E8F2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 xml:space="preserve">anchorCarrier-EDT-NPRACHConfig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5806594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anchorCarrier-Format2-NPRACHConfig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069AF22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anchorCarrier-Format2-EDT-NPRACHConfig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0148717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533513D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non-anchorCarrier-Format2-NPRACHConfig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3647928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  <w:t>ProtocolExtensionContainer { {</w:t>
      </w:r>
      <w:r w:rsidRPr="005B12E9">
        <w:rPr>
          <w:rFonts w:eastAsia="等线" w:cs="Courier New"/>
          <w:noProof/>
          <w:snapToGrid w:val="0"/>
          <w:lang w:val="fr-FR"/>
        </w:rPr>
        <w:t xml:space="preserve"> NPRACHConfiguration-FDD</w:t>
      </w:r>
      <w:r w:rsidRPr="005B12E9">
        <w:rPr>
          <w:rFonts w:eastAsia="等线"/>
          <w:noProof/>
          <w:snapToGrid w:val="0"/>
          <w:lang w:val="fr-FR"/>
        </w:rPr>
        <w:t>-ExtIEs} }</w:t>
      </w:r>
      <w:r w:rsidRPr="005B12E9">
        <w:rPr>
          <w:rFonts w:eastAsia="等线"/>
          <w:noProof/>
          <w:snapToGrid w:val="0"/>
          <w:lang w:val="fr-FR"/>
        </w:rPr>
        <w:tab/>
        <w:t>OPTIONAL,</w:t>
      </w:r>
    </w:p>
    <w:p w14:paraId="72CDEFE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</w:rPr>
        <w:t>...</w:t>
      </w:r>
    </w:p>
    <w:p w14:paraId="617A6CF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30B2B14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52477BB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NPRACHConfiguration-FDD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1B62A2B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3208B13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282DB4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1220B6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NPRACHConfiguration-TDD::=</w:t>
      </w:r>
      <w:r w:rsidRPr="005B12E9">
        <w:rPr>
          <w:rFonts w:eastAsia="等线"/>
          <w:noProof/>
          <w:snapToGrid w:val="0"/>
        </w:rPr>
        <w:t xml:space="preserve"> SEQUENCE {</w:t>
      </w:r>
    </w:p>
    <w:p w14:paraId="521C508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nprach-preambleFormat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NPRACH-preambleFormat,</w:t>
      </w:r>
    </w:p>
    <w:p w14:paraId="23490F6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anchorCarrier-NPRACHConfigTDD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44E182A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non-anchorCarrierFequencyConfiglist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 xml:space="preserve">Non-AnchorCarrierFrequencylist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1A5EAB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non-anchorCarrier-NPRACHConfigTDD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3CDA652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ProtocolExtensionContainer { {</w:t>
      </w:r>
      <w:r w:rsidRPr="005B12E9">
        <w:rPr>
          <w:rFonts w:eastAsia="等线" w:cs="Courier New"/>
          <w:noProof/>
          <w:snapToGrid w:val="0"/>
        </w:rPr>
        <w:t xml:space="preserve"> NPRACHConfiguration-TDD</w:t>
      </w:r>
      <w:r w:rsidRPr="005B12E9">
        <w:rPr>
          <w:rFonts w:eastAsia="等线"/>
          <w:noProof/>
          <w:snapToGrid w:val="0"/>
        </w:rPr>
        <w:t>-ExtIEs} }</w:t>
      </w:r>
      <w:r w:rsidRPr="005B12E9">
        <w:rPr>
          <w:rFonts w:eastAsia="等线"/>
          <w:noProof/>
          <w:snapToGrid w:val="0"/>
        </w:rPr>
        <w:tab/>
        <w:t>OPTIONAL,</w:t>
      </w:r>
    </w:p>
    <w:p w14:paraId="216811D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308047A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...</w:t>
      </w:r>
    </w:p>
    <w:p w14:paraId="444AC65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3A8A3B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779CA9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NPRACHConfiguration-TDD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5013D29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23827BD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FD6B00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A2C58E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NPRACH-CP-Length::=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ENUMERATED {</w:t>
      </w:r>
    </w:p>
    <w:p w14:paraId="225B9DF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 xml:space="preserve">us66dot7, </w:t>
      </w:r>
    </w:p>
    <w:p w14:paraId="2FC8C75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us266dot7,</w:t>
      </w:r>
    </w:p>
    <w:p w14:paraId="4494BCB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1919478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9D8ACB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086824E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rFonts w:eastAsia="等线"/>
          <w:noProof/>
          <w:snapToGrid w:val="0"/>
        </w:rPr>
        <w:t xml:space="preserve">NPRACH-preambleFormat::= </w:t>
      </w:r>
      <w:r w:rsidRPr="005B12E9">
        <w:rPr>
          <w:rFonts w:eastAsia="等线"/>
          <w:noProof/>
          <w:snapToGrid w:val="0"/>
        </w:rPr>
        <w:tab/>
        <w:t>ENUMERATED {fmt0,fmt1,fmt2,fmt0a,fmt1a,</w:t>
      </w:r>
      <w:r w:rsidRPr="005B12E9">
        <w:rPr>
          <w:noProof/>
          <w:snapToGrid w:val="0"/>
          <w:lang w:eastAsia="ko-KR"/>
        </w:rPr>
        <w:t>...</w:t>
      </w:r>
      <w:r w:rsidRPr="005B12E9">
        <w:rPr>
          <w:rFonts w:eastAsia="等线"/>
          <w:noProof/>
          <w:snapToGrid w:val="0"/>
        </w:rPr>
        <w:t>}</w:t>
      </w:r>
    </w:p>
    <w:p w14:paraId="1E5BB19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3EB7DBB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rFonts w:eastAsia="等线"/>
          <w:noProof/>
          <w:snapToGrid w:val="0"/>
        </w:rPr>
        <w:t>Non-AnchorCarrierFrequencylist</w:t>
      </w:r>
      <w:r w:rsidRPr="005B12E9">
        <w:rPr>
          <w:noProof/>
          <w:snapToGrid w:val="0"/>
        </w:rPr>
        <w:t xml:space="preserve"> ::= SEQUENCE (SIZE(1..</w:t>
      </w:r>
      <w:r w:rsidRPr="005B12E9">
        <w:rPr>
          <w:noProof/>
          <w:lang w:eastAsia="ko-KR"/>
        </w:rPr>
        <w:t>maxnoofNonAnchorCarrierFreqConfig</w:t>
      </w:r>
      <w:r w:rsidRPr="005B12E9">
        <w:rPr>
          <w:noProof/>
          <w:snapToGrid w:val="0"/>
        </w:rPr>
        <w:t xml:space="preserve">)) OF </w:t>
      </w:r>
    </w:p>
    <w:p w14:paraId="2E76009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SEQUENCE {</w:t>
      </w:r>
    </w:p>
    <w:p w14:paraId="000137F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non-anchorCarrierFrquency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49CBA39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</w:t>
      </w:r>
      <w:r w:rsidRPr="005B12E9">
        <w:rPr>
          <w:rFonts w:eastAsia="等线"/>
          <w:noProof/>
          <w:snapToGrid w:val="0"/>
        </w:rPr>
        <w:t xml:space="preserve"> Non-AnchorCarrierFrequencylist</w:t>
      </w:r>
      <w:r w:rsidRPr="005B12E9">
        <w:rPr>
          <w:noProof/>
          <w:snapToGrid w:val="0"/>
        </w:rPr>
        <w:t>-ExtIEs} } OPTIONAL,</w:t>
      </w:r>
    </w:p>
    <w:p w14:paraId="244EC00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...</w:t>
      </w:r>
    </w:p>
    <w:p w14:paraId="7C2A9A4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}</w:t>
      </w:r>
    </w:p>
    <w:p w14:paraId="096D4A52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0C8EC0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等线"/>
          <w:noProof/>
          <w:snapToGrid w:val="0"/>
        </w:rPr>
        <w:t>Non-AnchorCarrierFrequencylist</w:t>
      </w:r>
      <w:r w:rsidRPr="005B12E9">
        <w:rPr>
          <w:noProof/>
          <w:snapToGrid w:val="0"/>
        </w:rPr>
        <w:t>-ExtIEs XNAP-PROTOCOL-EXTENSION ::= {</w:t>
      </w:r>
    </w:p>
    <w:p w14:paraId="7712AF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22DF5EA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E3FFA79" w14:textId="77777777" w:rsidR="006E5625" w:rsidRPr="005B12E9" w:rsidRDefault="006E5625" w:rsidP="00063248">
      <w:pPr>
        <w:pStyle w:val="PL"/>
        <w:rPr>
          <w:noProof/>
        </w:rPr>
      </w:pPr>
    </w:p>
    <w:p w14:paraId="2778D5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AF6F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NR-Cell-Identity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BIT STRING (SIZE (36))</w:t>
      </w:r>
    </w:p>
    <w:p w14:paraId="2245C0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E6FA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140B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NG-RAN-Cell-Identity-ListinRANPagingArea ::= SEQUENCE (SIZE (1..maxnoofCellsinRNA)) OF NG-RAN-Cell-Identity</w:t>
      </w:r>
    </w:p>
    <w:p w14:paraId="1BFBF09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9" w:name="_Hlk513540941"/>
    </w:p>
    <w:p w14:paraId="2B49B7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11D7D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NR-CGI</w:t>
      </w:r>
      <w:bookmarkEnd w:id="879"/>
      <w:r w:rsidRPr="005B12E9">
        <w:rPr>
          <w:noProof/>
          <w:lang w:val="fr-FR" w:eastAsia="ko-KR"/>
        </w:rPr>
        <w:t xml:space="preserve"> ::= SEQUENCE {</w:t>
      </w:r>
    </w:p>
    <w:p w14:paraId="3592E06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plmn-id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snapToGrid w:val="0"/>
          <w:lang w:val="fr-FR" w:eastAsia="ko-KR"/>
        </w:rPr>
        <w:t>PLMN-I</w:t>
      </w:r>
      <w:r w:rsidRPr="005B12E9">
        <w:rPr>
          <w:lang w:val="fr-FR" w:eastAsia="ko-KR"/>
        </w:rPr>
        <w:t>dentity,</w:t>
      </w:r>
    </w:p>
    <w:p w14:paraId="5EB77BD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nr-CI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NR-Cell-Identity,</w:t>
      </w:r>
    </w:p>
    <w:p w14:paraId="4017290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lang w:val="fr-FR" w:eastAsia="ko-KR"/>
        </w:rPr>
        <w:t>NR-CGI-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538D81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76BF3F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1E139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79BD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NR-CGI-ExtIEs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17631F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E6780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3B23DA7" w14:textId="77777777" w:rsidR="006E5625" w:rsidRPr="005B12E9" w:rsidRDefault="006E5625" w:rsidP="00063248">
      <w:pPr>
        <w:pStyle w:val="PL"/>
        <w:rPr>
          <w:snapToGrid w:val="0"/>
        </w:rPr>
      </w:pPr>
    </w:p>
    <w:p w14:paraId="07F3F92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NR-U-Channel-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 (1..maxnoofNR-UChannelIDs)) OF NR-U-Channel-Item </w:t>
      </w:r>
    </w:p>
    <w:p w14:paraId="35AAEE18" w14:textId="77777777" w:rsidR="006E5625" w:rsidRPr="005B12E9" w:rsidRDefault="006E5625" w:rsidP="00063248">
      <w:pPr>
        <w:pStyle w:val="PL"/>
        <w:rPr>
          <w:snapToGrid w:val="0"/>
        </w:rPr>
      </w:pPr>
    </w:p>
    <w:p w14:paraId="797CD1C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NR-U-Channel-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4488AEF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</w:t>
      </w:r>
      <w:proofErr w:type="spellEnd"/>
      <w:r w:rsidRPr="005B12E9">
        <w:rPr>
          <w:snapToGrid w:val="0"/>
        </w:rPr>
        <w:t>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>,</w:t>
      </w:r>
    </w:p>
    <w:p w14:paraId="4AABF98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channelOccupancyTimePercentageDL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ChannelOccupancyTimePercentage</w:t>
      </w:r>
      <w:proofErr w:type="spellEnd"/>
      <w:r w:rsidRPr="005B12E9">
        <w:rPr>
          <w:snapToGrid w:val="0"/>
        </w:rPr>
        <w:t>,</w:t>
      </w:r>
    </w:p>
    <w:p w14:paraId="429100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energyDetectionThreshold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EnergyDetectionThreshold</w:t>
      </w:r>
      <w:proofErr w:type="spellEnd"/>
      <w:r w:rsidRPr="005B12E9">
        <w:rPr>
          <w:snapToGrid w:val="0"/>
        </w:rPr>
        <w:t>,</w:t>
      </w:r>
    </w:p>
    <w:p w14:paraId="4FCCC80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snapToGrid w:val="0"/>
          <w:lang w:val="fr-FR"/>
        </w:rPr>
        <w:t>NR-U-Channel-Item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E23723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30E26D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9A28F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642B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NR-U-Channel-Item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9F8BDD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698943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67BB08B" w14:textId="77777777" w:rsidR="006E5625" w:rsidRPr="005B12E9" w:rsidRDefault="006E5625" w:rsidP="00063248">
      <w:pPr>
        <w:pStyle w:val="PL"/>
        <w:rPr>
          <w:snapToGrid w:val="0"/>
        </w:rPr>
      </w:pPr>
    </w:p>
    <w:p w14:paraId="223089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</w:t>
      </w:r>
      <w:proofErr w:type="spellStart"/>
      <w:proofErr w:type="gram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(1..maxnoofNR-UChannelIDs, ...)</w:t>
      </w:r>
    </w:p>
    <w:p w14:paraId="3B237E5A" w14:textId="77777777" w:rsidR="006E5625" w:rsidRPr="005B12E9" w:rsidRDefault="006E5625" w:rsidP="00063248">
      <w:pPr>
        <w:pStyle w:val="PL"/>
        <w:rPr>
          <w:snapToGrid w:val="0"/>
        </w:rPr>
      </w:pPr>
    </w:p>
    <w:p w14:paraId="5BB3065B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ChannelOccupancyTimePercentage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(0..100,...)</w:t>
      </w:r>
    </w:p>
    <w:p w14:paraId="7E07ABB8" w14:textId="77777777" w:rsidR="006E5625" w:rsidRPr="005B12E9" w:rsidRDefault="006E5625" w:rsidP="00063248">
      <w:pPr>
        <w:pStyle w:val="PL"/>
        <w:rPr>
          <w:snapToGrid w:val="0"/>
        </w:rPr>
      </w:pPr>
    </w:p>
    <w:p w14:paraId="0753A9CF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EnergyDetectionThreshold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(-100..-50, ...)</w:t>
      </w:r>
    </w:p>
    <w:p w14:paraId="2FA61655" w14:textId="77777777" w:rsidR="006E5625" w:rsidRPr="005B12E9" w:rsidRDefault="006E5625" w:rsidP="00063248">
      <w:pPr>
        <w:pStyle w:val="PL"/>
        <w:rPr>
          <w:snapToGrid w:val="0"/>
        </w:rPr>
      </w:pPr>
    </w:p>
    <w:p w14:paraId="11B39432" w14:textId="77777777" w:rsidR="006E5625" w:rsidRPr="005B12E9" w:rsidRDefault="006E5625" w:rsidP="00063248">
      <w:pPr>
        <w:pStyle w:val="PL"/>
        <w:rPr>
          <w:snapToGrid w:val="0"/>
        </w:rPr>
      </w:pPr>
    </w:p>
    <w:p w14:paraId="3149096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</w:t>
      </w:r>
      <w:proofErr w:type="spellStart"/>
      <w:r w:rsidRPr="005B12E9">
        <w:rPr>
          <w:snapToGrid w:val="0"/>
        </w:rPr>
        <w:t>ChannelInfo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 (1..maxnoofNR-UChannelIDs)) OF NR-U-</w:t>
      </w:r>
      <w:proofErr w:type="spellStart"/>
      <w:r w:rsidRPr="005B12E9">
        <w:rPr>
          <w:snapToGrid w:val="0"/>
        </w:rPr>
        <w:t>Channel</w:t>
      </w:r>
      <w:r w:rsidRPr="005B12E9">
        <w:rPr>
          <w:rFonts w:hint="eastAsia"/>
          <w:snapToGrid w:val="0"/>
        </w:rPr>
        <w:t>Info</w:t>
      </w:r>
      <w:proofErr w:type="spellEnd"/>
      <w:r w:rsidRPr="005B12E9">
        <w:rPr>
          <w:snapToGrid w:val="0"/>
        </w:rPr>
        <w:t xml:space="preserve">-Item </w:t>
      </w:r>
    </w:p>
    <w:p w14:paraId="59FB441B" w14:textId="77777777" w:rsidR="006E5625" w:rsidRPr="005B12E9" w:rsidRDefault="006E5625" w:rsidP="00063248">
      <w:pPr>
        <w:pStyle w:val="PL"/>
        <w:rPr>
          <w:snapToGrid w:val="0"/>
        </w:rPr>
      </w:pPr>
    </w:p>
    <w:p w14:paraId="1770B1C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</w:t>
      </w:r>
      <w:proofErr w:type="spellStart"/>
      <w:r w:rsidRPr="005B12E9">
        <w:rPr>
          <w:snapToGrid w:val="0"/>
        </w:rPr>
        <w:t>Channe</w:t>
      </w:r>
      <w:r w:rsidRPr="005B12E9">
        <w:rPr>
          <w:rFonts w:hint="eastAsia"/>
          <w:snapToGrid w:val="0"/>
        </w:rPr>
        <w:t>l</w:t>
      </w:r>
      <w:r w:rsidRPr="005B12E9">
        <w:rPr>
          <w:snapToGrid w:val="0"/>
        </w:rPr>
        <w:t>Info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5960DD5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</w:t>
      </w:r>
      <w:proofErr w:type="spellEnd"/>
      <w:r w:rsidRPr="005B12E9">
        <w:rPr>
          <w:snapToGrid w:val="0"/>
        </w:rPr>
        <w:t>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ab/>
        <w:t>NR-U-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>,</w:t>
      </w:r>
    </w:p>
    <w:p w14:paraId="7417EF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nRARFCN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NRARFCN,</w:t>
      </w:r>
    </w:p>
    <w:p w14:paraId="5538CD2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bandwidth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Bandwidth</w:t>
      </w:r>
      <w:proofErr w:type="spellEnd"/>
      <w:r w:rsidRPr="005B12E9">
        <w:rPr>
          <w:snapToGrid w:val="0"/>
        </w:rPr>
        <w:t>,</w:t>
      </w:r>
    </w:p>
    <w:p w14:paraId="7F226E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snapToGrid w:val="0"/>
          <w:lang w:val="fr-FR"/>
        </w:rPr>
        <w:t>NR-U-</w:t>
      </w:r>
      <w:proofErr w:type="spellStart"/>
      <w:r w:rsidRPr="005B12E9">
        <w:rPr>
          <w:snapToGrid w:val="0"/>
          <w:lang w:val="fr-FR"/>
        </w:rPr>
        <w:t>Channe</w:t>
      </w:r>
      <w:r w:rsidRPr="005B12E9">
        <w:rPr>
          <w:rFonts w:hint="eastAsia"/>
          <w:snapToGrid w:val="0"/>
          <w:lang w:val="fr-FR"/>
        </w:rPr>
        <w:t>l</w:t>
      </w:r>
      <w:r w:rsidRPr="005B12E9">
        <w:rPr>
          <w:snapToGrid w:val="0"/>
          <w:lang w:val="fr-FR"/>
        </w:rPr>
        <w:t>Info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66EA03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3A8D6F2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5EECE36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0DD033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NR-U-</w:t>
      </w:r>
      <w:proofErr w:type="spellStart"/>
      <w:r w:rsidRPr="005B12E9">
        <w:rPr>
          <w:snapToGrid w:val="0"/>
          <w:lang w:val="fr-FR"/>
        </w:rPr>
        <w:t>Channe</w:t>
      </w:r>
      <w:r w:rsidRPr="005B12E9">
        <w:rPr>
          <w:rFonts w:hint="eastAsia"/>
          <w:snapToGrid w:val="0"/>
          <w:lang w:val="fr-FR"/>
        </w:rPr>
        <w:t>l</w:t>
      </w:r>
      <w:r w:rsidRPr="005B12E9">
        <w:rPr>
          <w:snapToGrid w:val="0"/>
          <w:lang w:val="fr-FR"/>
        </w:rPr>
        <w:t>Info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ExtIEs</w:t>
      </w:r>
      <w:proofErr w:type="spellEnd"/>
      <w:r w:rsidRPr="005B12E9">
        <w:rPr>
          <w:noProof/>
          <w:lang w:val="fr-FR" w:eastAsia="ko-KR"/>
        </w:rPr>
        <w:t xml:space="preserve">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9D2420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123C04F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2396A23D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4DACE55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392A7A5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Bandwidth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ENUMERATED{mhz10, mhz20, mhz40, mhz60, mhz80, ...}</w:t>
      </w:r>
    </w:p>
    <w:p w14:paraId="2DA4C8FB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5BF0972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CDA201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NRCyclicPrefix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 xml:space="preserve">= ENUMERATED {normal, </w:t>
      </w:r>
      <w:proofErr w:type="spellStart"/>
      <w:r w:rsidRPr="005B12E9">
        <w:rPr>
          <w:snapToGrid w:val="0"/>
          <w:lang w:val="fr-FR"/>
        </w:rPr>
        <w:t>extended</w:t>
      </w:r>
      <w:proofErr w:type="spellEnd"/>
      <w:r w:rsidRPr="005B12E9">
        <w:rPr>
          <w:snapToGrid w:val="0"/>
          <w:lang w:val="fr-FR"/>
        </w:rPr>
        <w:t>, ...}</w:t>
      </w:r>
    </w:p>
    <w:p w14:paraId="470E361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073D4C5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NRDL-</w:t>
      </w:r>
      <w:proofErr w:type="spellStart"/>
      <w:proofErr w:type="gramStart"/>
      <w:r w:rsidRPr="005B12E9">
        <w:rPr>
          <w:snapToGrid w:val="0"/>
          <w:lang w:val="fr-FR"/>
        </w:rPr>
        <w:t>ULTransmissionPeriodicity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ENUMERATED {ms0p5, ms0p625, ms1, ms1p25, ms2, ms2p5, ms3, ms4, ms5, ms10, ms20, ms40, ms60, ms80, ms100, ms120, ms140, ms160, ...}</w:t>
      </w:r>
    </w:p>
    <w:p w14:paraId="55A5C25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531CD081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(1..1024, ...)</w:t>
      </w:r>
    </w:p>
    <w:p w14:paraId="1377C35A" w14:textId="77777777" w:rsidR="006E5625" w:rsidRPr="005B12E9" w:rsidRDefault="006E5625" w:rsidP="00063248">
      <w:pPr>
        <w:pStyle w:val="PL"/>
        <w:rPr>
          <w:snapToGrid w:val="0"/>
        </w:rPr>
      </w:pPr>
    </w:p>
    <w:p w14:paraId="748E090B" w14:textId="77777777" w:rsidR="006E5625" w:rsidRPr="005B12E9" w:rsidRDefault="006E5625" w:rsidP="00063248">
      <w:pPr>
        <w:pStyle w:val="PL"/>
        <w:rPr>
          <w:snapToGrid w:val="0"/>
        </w:rPr>
      </w:pPr>
    </w:p>
    <w:p w14:paraId="07FDD16D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(SIZE(1..maxnoofNRCellBands)) OF </w:t>
      </w:r>
      <w:proofErr w:type="spellStart"/>
      <w:r w:rsidRPr="005B12E9">
        <w:rPr>
          <w:snapToGrid w:val="0"/>
        </w:rPr>
        <w:t>NRFrequencyBandItem</w:t>
      </w:r>
      <w:proofErr w:type="spellEnd"/>
    </w:p>
    <w:p w14:paraId="2F5801C3" w14:textId="77777777" w:rsidR="006E5625" w:rsidRPr="005B12E9" w:rsidRDefault="006E5625" w:rsidP="00063248">
      <w:pPr>
        <w:pStyle w:val="PL"/>
        <w:rPr>
          <w:snapToGrid w:val="0"/>
        </w:rPr>
      </w:pPr>
    </w:p>
    <w:p w14:paraId="5E487466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NRFrequencyBandItem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1CA64FB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nr-frequency-band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>,</w:t>
      </w:r>
    </w:p>
    <w:p w14:paraId="334DC19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supported-SUL-Band-List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SupportedSULBandList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490916C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snapToGrid w:val="0"/>
          <w:lang w:val="fr-FR"/>
        </w:rPr>
        <w:t>NRFrequencyBandItem</w:t>
      </w:r>
      <w:r w:rsidRPr="005B12E9">
        <w:rPr>
          <w:noProof/>
          <w:lang w:val="fr-FR" w:eastAsia="ko-KR"/>
        </w:rPr>
        <w:t>-ExtIEs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CBB7D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3FDD98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3249A0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3676B5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NRFrequencyBandItem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A74C80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D29CEC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7EF01F6" w14:textId="77777777" w:rsidR="006E5625" w:rsidRPr="005B12E9" w:rsidRDefault="006E5625" w:rsidP="00063248">
      <w:pPr>
        <w:pStyle w:val="PL"/>
        <w:rPr>
          <w:snapToGrid w:val="0"/>
        </w:rPr>
      </w:pPr>
    </w:p>
    <w:p w14:paraId="172B0765" w14:textId="77777777" w:rsidR="006E5625" w:rsidRPr="005B12E9" w:rsidRDefault="006E5625" w:rsidP="00063248">
      <w:pPr>
        <w:pStyle w:val="PL"/>
        <w:rPr>
          <w:snapToGrid w:val="0"/>
        </w:rPr>
      </w:pPr>
    </w:p>
    <w:p w14:paraId="68C77D0A" w14:textId="77777777" w:rsidR="006E5625" w:rsidRPr="005B12E9" w:rsidRDefault="006E5625" w:rsidP="00063248">
      <w:pPr>
        <w:pStyle w:val="PL"/>
        <w:rPr>
          <w:snapToGrid w:val="0"/>
        </w:rPr>
      </w:pPr>
    </w:p>
    <w:p w14:paraId="4814D02F" w14:textId="77777777" w:rsidR="006E5625" w:rsidRPr="005B12E9" w:rsidRDefault="006E5625" w:rsidP="00063248">
      <w:pPr>
        <w:pStyle w:val="PL"/>
        <w:rPr>
          <w:snapToGrid w:val="0"/>
        </w:rPr>
      </w:pPr>
      <w:bookmarkStart w:id="880" w:name="_Hlk515377712"/>
      <w:proofErr w:type="spellStart"/>
      <w:proofErr w:type="gramStart"/>
      <w:r w:rsidRPr="005B12E9">
        <w:rPr>
          <w:snapToGrid w:val="0"/>
        </w:rPr>
        <w:t>NRFrequencyInfo</w:t>
      </w:r>
      <w:bookmarkEnd w:id="880"/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618375F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nrARFCN</w:t>
      </w:r>
      <w:proofErr w:type="spellEnd"/>
      <w:proofErr w:type="gram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NRARFCN,</w:t>
      </w:r>
    </w:p>
    <w:p w14:paraId="0B5144DF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sul</w:t>
      </w:r>
      <w:proofErr w:type="gramEnd"/>
      <w:r w:rsidRPr="005B12E9">
        <w:rPr>
          <w:snapToGrid w:val="0"/>
          <w:lang w:val="fr-FR"/>
        </w:rPr>
        <w:t>-information</w:t>
      </w:r>
      <w:proofErr w:type="spell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SUL-Information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OPTIONAL,</w:t>
      </w:r>
    </w:p>
    <w:p w14:paraId="47CBE51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</w:rPr>
        <w:t>frequencyBand</w:t>
      </w:r>
      <w:proofErr w:type="spellEnd"/>
      <w:r w:rsidRPr="005B12E9">
        <w:rPr>
          <w:snapToGrid w:val="0"/>
        </w:rPr>
        <w:t>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>-List,</w:t>
      </w:r>
    </w:p>
    <w:p w14:paraId="741FB7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NRFrequencyInfo-ExtIEs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FBCAE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8EB2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15EF5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F1B94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NRFrequencyInfo-ExtIEs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E5E06D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id-FrequencyShift7p5khz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FrequencyShift7p5khz</w:t>
      </w:r>
      <w:r w:rsidRPr="005B12E9">
        <w:rPr>
          <w:snapToGrid w:val="0"/>
        </w:rPr>
        <w:tab/>
        <w:t>PRESENCE optional },...</w:t>
      </w:r>
    </w:p>
    <w:p w14:paraId="2839B12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84E5553" w14:textId="77777777" w:rsidR="006E5625" w:rsidRPr="005B12E9" w:rsidRDefault="006E5625" w:rsidP="00063248">
      <w:pPr>
        <w:pStyle w:val="PL"/>
        <w:rPr>
          <w:snapToGrid w:val="0"/>
        </w:rPr>
      </w:pPr>
    </w:p>
    <w:p w14:paraId="002C2C6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NRMobilityHistoryReport ::= OCTET STRING</w:t>
      </w:r>
    </w:p>
    <w:p w14:paraId="39B0C17D" w14:textId="77777777" w:rsidR="006E5625" w:rsidRPr="005B12E9" w:rsidRDefault="006E5625" w:rsidP="00063248">
      <w:pPr>
        <w:pStyle w:val="PL"/>
        <w:rPr>
          <w:snapToGrid w:val="0"/>
        </w:rPr>
      </w:pPr>
    </w:p>
    <w:p w14:paraId="4CFBB03A" w14:textId="77777777" w:rsidR="006E5625" w:rsidRPr="005B12E9" w:rsidRDefault="006E5625" w:rsidP="00063248">
      <w:pPr>
        <w:pStyle w:val="PL"/>
        <w:rPr>
          <w:snapToGrid w:val="0"/>
        </w:rPr>
      </w:pPr>
    </w:p>
    <w:p w14:paraId="6EA484C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NRModeInfo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CHOICE {</w:t>
      </w:r>
    </w:p>
    <w:p w14:paraId="38877D3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fdd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NRModeInfoFDD</w:t>
      </w:r>
      <w:proofErr w:type="spellEnd"/>
      <w:r w:rsidRPr="005B12E9">
        <w:rPr>
          <w:snapToGrid w:val="0"/>
        </w:rPr>
        <w:t>,</w:t>
      </w:r>
    </w:p>
    <w:p w14:paraId="40DCAC8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tdd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NRModeInfoTDD</w:t>
      </w:r>
      <w:proofErr w:type="spellEnd"/>
      <w:r w:rsidRPr="005B12E9">
        <w:rPr>
          <w:snapToGrid w:val="0"/>
        </w:rPr>
        <w:t>,</w:t>
      </w:r>
    </w:p>
    <w:p w14:paraId="6CD3C4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NRModeInfo-ExtIEs</w:t>
      </w:r>
      <w:proofErr w:type="spellEnd"/>
      <w:r w:rsidRPr="005B12E9">
        <w:rPr>
          <w:snapToGrid w:val="0"/>
        </w:rPr>
        <w:t>} }</w:t>
      </w:r>
    </w:p>
    <w:p w14:paraId="132C46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495FAD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C4FC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NRModeInfo-ExtIEs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2804431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68DF6C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F41506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B6D2B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NRModeInfoFDD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5BBE990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ulNRFrequencyInfo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>,</w:t>
      </w:r>
    </w:p>
    <w:p w14:paraId="3A00DC7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dlNRFrequencyInfo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>,</w:t>
      </w:r>
    </w:p>
    <w:p w14:paraId="4E16629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ulNRTransmissonBandwidth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NRTransmissionBandwidth</w:t>
      </w:r>
      <w:proofErr w:type="spellEnd"/>
      <w:r w:rsidRPr="005B12E9">
        <w:rPr>
          <w:snapToGrid w:val="0"/>
        </w:rPr>
        <w:t>,</w:t>
      </w:r>
    </w:p>
    <w:p w14:paraId="4BD074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dlNRTransmissonBandwidth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NRTransmissionBandwidth</w:t>
      </w:r>
      <w:proofErr w:type="spellEnd"/>
      <w:r w:rsidRPr="005B12E9">
        <w:rPr>
          <w:snapToGrid w:val="0"/>
        </w:rPr>
        <w:t>,</w:t>
      </w:r>
    </w:p>
    <w:p w14:paraId="171AB67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NRModeInfoFDD-ExtIEs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6D61A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EB2D2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35AD4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45B86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NRModeInfoFDD-ExtIEs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0C08DC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ULCarrierList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760AF76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rFonts w:hint="eastAsia"/>
          <w:snapToGrid w:val="0"/>
        </w:rPr>
        <w:t>D</w:t>
      </w:r>
      <w:r w:rsidRPr="005B12E9">
        <w:rPr>
          <w:snapToGrid w:val="0"/>
        </w:rPr>
        <w:t>LCarrierList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</w:t>
      </w:r>
      <w:r w:rsidRPr="005B12E9">
        <w:rPr>
          <w:noProof/>
          <w:snapToGrid w:val="0"/>
        </w:rPr>
        <w:t>|</w:t>
      </w:r>
    </w:p>
    <w:p w14:paraId="1DC155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id-UL-</w:t>
      </w:r>
      <w:r w:rsidRPr="005B12E9">
        <w:rPr>
          <w:noProof/>
        </w:rPr>
        <w:t>GNB-DU-Cell-Resource-Configuration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</w:rPr>
        <w:t>GNB-DU-Cell-Resource-Configuration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}|</w:t>
      </w:r>
    </w:p>
    <w:p w14:paraId="1CF523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id-DL-GNB-DU-Cell-Resource-Configuration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GNB-DU-Cell-Resource-Configuration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},</w:t>
      </w:r>
    </w:p>
    <w:p w14:paraId="0350BD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4B8FC4A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57956C6" w14:textId="77777777" w:rsidR="006E5625" w:rsidRPr="005B12E9" w:rsidRDefault="006E5625" w:rsidP="00063248">
      <w:pPr>
        <w:pStyle w:val="PL"/>
        <w:rPr>
          <w:snapToGrid w:val="0"/>
        </w:rPr>
      </w:pPr>
    </w:p>
    <w:p w14:paraId="7B02DBAB" w14:textId="77777777" w:rsidR="006E5625" w:rsidRPr="005B12E9" w:rsidRDefault="006E5625" w:rsidP="00063248">
      <w:pPr>
        <w:pStyle w:val="PL"/>
        <w:rPr>
          <w:snapToGrid w:val="0"/>
        </w:rPr>
      </w:pPr>
    </w:p>
    <w:p w14:paraId="37B224F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NRModeInfoTDD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4841A6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>,</w:t>
      </w:r>
    </w:p>
    <w:p w14:paraId="19A6C7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nrTransmissonBandwidth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NRTransmissionBandwidth</w:t>
      </w:r>
      <w:proofErr w:type="spellEnd"/>
      <w:r w:rsidRPr="005B12E9">
        <w:rPr>
          <w:snapToGrid w:val="0"/>
        </w:rPr>
        <w:t>,</w:t>
      </w:r>
    </w:p>
    <w:p w14:paraId="2E2D2E2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lang w:val="fr-FR" w:eastAsia="ko-KR"/>
        </w:rPr>
        <w:t>NRModeInfoTDD-ExtIEs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164F8DB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04FD7F2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0C02C4F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14A34F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 xml:space="preserve">NRModeInfoTDD-ExtIEs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6DF5C7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{ID id-</w:t>
      </w:r>
      <w:proofErr w:type="spellStart"/>
      <w:r w:rsidRPr="005B12E9">
        <w:rPr>
          <w:snapToGrid w:val="0"/>
          <w:lang w:val="fr-FR"/>
        </w:rPr>
        <w:t>IntendedTDD</w:t>
      </w:r>
      <w:proofErr w:type="spellEnd"/>
      <w:r w:rsidRPr="005B12E9">
        <w:rPr>
          <w:snapToGrid w:val="0"/>
          <w:lang w:val="fr-FR"/>
        </w:rPr>
        <w:t>-DL-</w:t>
      </w:r>
      <w:proofErr w:type="spellStart"/>
      <w:r w:rsidRPr="005B12E9">
        <w:rPr>
          <w:snapToGrid w:val="0"/>
          <w:lang w:val="fr-FR"/>
        </w:rPr>
        <w:t>ULConfiguration</w:t>
      </w:r>
      <w:proofErr w:type="spellEnd"/>
      <w:r w:rsidRPr="005B12E9">
        <w:rPr>
          <w:snapToGrid w:val="0"/>
          <w:lang w:val="fr-FR"/>
        </w:rPr>
        <w:t>-NR</w:t>
      </w:r>
      <w:r w:rsidRPr="005B12E9">
        <w:rPr>
          <w:snapToGrid w:val="0"/>
          <w:lang w:val="fr-FR"/>
        </w:rPr>
        <w:tab/>
        <w:t>CRITICALITY ignore</w:t>
      </w:r>
      <w:r w:rsidRPr="005B12E9">
        <w:rPr>
          <w:snapToGrid w:val="0"/>
          <w:lang w:val="fr-FR"/>
        </w:rPr>
        <w:tab/>
        <w:t xml:space="preserve">EXTENSION </w:t>
      </w:r>
      <w:proofErr w:type="spellStart"/>
      <w:r w:rsidRPr="005B12E9">
        <w:rPr>
          <w:snapToGrid w:val="0"/>
          <w:lang w:val="fr-FR"/>
        </w:rPr>
        <w:t>IntendedTDD</w:t>
      </w:r>
      <w:proofErr w:type="spellEnd"/>
      <w:r w:rsidRPr="005B12E9">
        <w:rPr>
          <w:snapToGrid w:val="0"/>
          <w:lang w:val="fr-FR"/>
        </w:rPr>
        <w:t>-DL-</w:t>
      </w:r>
      <w:proofErr w:type="spellStart"/>
      <w:r w:rsidRPr="005B12E9">
        <w:rPr>
          <w:snapToGrid w:val="0"/>
          <w:lang w:val="fr-FR"/>
        </w:rPr>
        <w:t>ULConfiguration</w:t>
      </w:r>
      <w:proofErr w:type="spellEnd"/>
      <w:r w:rsidRPr="005B12E9">
        <w:rPr>
          <w:snapToGrid w:val="0"/>
          <w:lang w:val="fr-FR"/>
        </w:rPr>
        <w:t>-NR</w:t>
      </w:r>
      <w:r w:rsidRPr="005B12E9">
        <w:rPr>
          <w:snapToGrid w:val="0"/>
          <w:lang w:val="fr-FR"/>
        </w:rPr>
        <w:tab/>
        <w:t xml:space="preserve">PRESENCE </w:t>
      </w:r>
      <w:proofErr w:type="spellStart"/>
      <w:proofErr w:type="gramStart"/>
      <w:r w:rsidRPr="005B12E9">
        <w:rPr>
          <w:snapToGrid w:val="0"/>
          <w:lang w:val="fr-FR"/>
        </w:rPr>
        <w:t>optional</w:t>
      </w:r>
      <w:proofErr w:type="spellEnd"/>
      <w:r w:rsidRPr="005B12E9">
        <w:rPr>
          <w:snapToGrid w:val="0"/>
          <w:lang w:val="fr-FR"/>
        </w:rPr>
        <w:t xml:space="preserve"> }</w:t>
      </w:r>
      <w:proofErr w:type="gramEnd"/>
      <w:r w:rsidRPr="005B12E9">
        <w:rPr>
          <w:snapToGrid w:val="0"/>
          <w:lang w:val="fr-FR"/>
        </w:rPr>
        <w:t>|</w:t>
      </w:r>
    </w:p>
    <w:p w14:paraId="71EA64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{ID id-</w:t>
      </w:r>
      <w:proofErr w:type="spellStart"/>
      <w:r w:rsidRPr="005B12E9">
        <w:rPr>
          <w:noProof/>
          <w:lang w:eastAsia="ko-KR"/>
        </w:rPr>
        <w:t>TDDULDLConfigurationCommonNR</w:t>
      </w:r>
      <w:proofErr w:type="spellEnd"/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 xml:space="preserve">EXTENSION </w:t>
      </w:r>
      <w:r w:rsidRPr="005B12E9">
        <w:rPr>
          <w:noProof/>
          <w:lang w:eastAsia="ko-KR"/>
        </w:rPr>
        <w:t>TDDULDLConfigurationCommonNR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snapToGrid w:val="0"/>
        </w:rPr>
        <w:tab/>
        <w:t xml:space="preserve">PRESENCE </w:t>
      </w:r>
      <w:proofErr w:type="gramStart"/>
      <w:r w:rsidRPr="005B12E9">
        <w:rPr>
          <w:snapToGrid w:val="0"/>
        </w:rPr>
        <w:t>optional }</w:t>
      </w:r>
      <w:proofErr w:type="gramEnd"/>
      <w:r w:rsidRPr="005B12E9">
        <w:rPr>
          <w:snapToGrid w:val="0"/>
        </w:rPr>
        <w:t>|</w:t>
      </w:r>
    </w:p>
    <w:p w14:paraId="481A4E9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</w:t>
      </w:r>
      <w:r w:rsidRPr="005B12E9">
        <w:rPr>
          <w:rFonts w:cs="Courier New"/>
          <w:snapToGrid w:val="0"/>
          <w:szCs w:val="16"/>
        </w:rPr>
        <w:t>|</w:t>
      </w:r>
    </w:p>
    <w:p w14:paraId="3445868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cs="Courier New"/>
          <w:snapToGrid w:val="0"/>
          <w:szCs w:val="16"/>
        </w:rPr>
        <w:tab/>
        <w:t>{ID id-</w:t>
      </w:r>
      <w:proofErr w:type="spellStart"/>
      <w:r w:rsidRPr="005B12E9">
        <w:rPr>
          <w:rFonts w:cs="Courier New"/>
          <w:snapToGrid w:val="0"/>
          <w:szCs w:val="16"/>
        </w:rPr>
        <w:t>tdd</w:t>
      </w:r>
      <w:proofErr w:type="spellEnd"/>
      <w:r w:rsidRPr="005B12E9">
        <w:rPr>
          <w:rFonts w:cs="Courier New"/>
          <w:snapToGrid w:val="0"/>
          <w:szCs w:val="16"/>
        </w:rPr>
        <w:t>-GNB-DU-Cell-Resource-Configuration</w:t>
      </w:r>
      <w:r w:rsidRPr="005B12E9">
        <w:rPr>
          <w:rFonts w:cs="Courier New"/>
          <w:snapToGrid w:val="0"/>
          <w:szCs w:val="16"/>
        </w:rPr>
        <w:tab/>
        <w:t>CRITICALITY ignore</w:t>
      </w:r>
      <w:r w:rsidRPr="005B12E9">
        <w:rPr>
          <w:rFonts w:cs="Courier New"/>
          <w:snapToGrid w:val="0"/>
          <w:szCs w:val="16"/>
        </w:rPr>
        <w:tab/>
        <w:t>EXTENSION GNB-DU-Cell-Resource-Configuration</w:t>
      </w:r>
      <w:r w:rsidRPr="005B12E9">
        <w:rPr>
          <w:rFonts w:cs="Courier New"/>
          <w:snapToGrid w:val="0"/>
          <w:szCs w:val="16"/>
        </w:rPr>
        <w:tab/>
        <w:t xml:space="preserve">PRESENCE </w:t>
      </w:r>
      <w:proofErr w:type="gramStart"/>
      <w:r w:rsidRPr="005B12E9">
        <w:rPr>
          <w:rFonts w:cs="Courier New"/>
          <w:snapToGrid w:val="0"/>
          <w:szCs w:val="16"/>
        </w:rPr>
        <w:t>optional }</w:t>
      </w:r>
      <w:proofErr w:type="gramEnd"/>
      <w:r w:rsidRPr="005B12E9">
        <w:rPr>
          <w:snapToGrid w:val="0"/>
        </w:rPr>
        <w:t>,</w:t>
      </w:r>
    </w:p>
    <w:p w14:paraId="6A464E5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63952E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02D365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8A6EB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C6246C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 w:rsidRPr="005B12E9">
        <w:rPr>
          <w:rFonts w:eastAsia="等线"/>
          <w:noProof/>
          <w:snapToGrid w:val="0"/>
        </w:rPr>
        <w:t>, nrb33, nrb62, nrb124, nrb148, nrb248</w:t>
      </w:r>
      <w:r w:rsidRPr="005B12E9">
        <w:rPr>
          <w:noProof/>
          <w:lang w:eastAsia="ja-JP"/>
        </w:rPr>
        <w:t>, nrb44, nrb58, nrb92, nrb119, nrb188, nrb242</w:t>
      </w:r>
      <w:r w:rsidRPr="005B12E9">
        <w:rPr>
          <w:rFonts w:eastAsia="宋体"/>
          <w:noProof/>
          <w:lang w:eastAsia="ko-KR"/>
        </w:rPr>
        <w:t>}</w:t>
      </w:r>
    </w:p>
    <w:p w14:paraId="4A6FFF1A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</w:p>
    <w:p w14:paraId="459A674E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</w:p>
    <w:p w14:paraId="4F79F3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PagingeDRXInformation ::= SEQUENCE {</w:t>
      </w:r>
    </w:p>
    <w:p w14:paraId="148053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nRP</w:t>
      </w:r>
      <w:r w:rsidRPr="005B12E9">
        <w:rPr>
          <w:rFonts w:hint="eastAsia"/>
          <w:noProof/>
          <w:lang w:eastAsia="ko-KR"/>
        </w:rPr>
        <w:t>aging-eDRX-Cycle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ab/>
        <w:t>NR</w:t>
      </w:r>
      <w:r w:rsidRPr="005B12E9">
        <w:rPr>
          <w:rFonts w:hint="eastAsia"/>
          <w:noProof/>
          <w:lang w:eastAsia="ko-KR"/>
        </w:rPr>
        <w:t>Paging-eDRX-Cycle,</w:t>
      </w:r>
    </w:p>
    <w:p w14:paraId="1A1E2C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nRP</w:t>
      </w:r>
      <w:r w:rsidRPr="005B12E9">
        <w:rPr>
          <w:rFonts w:hint="eastAsia"/>
          <w:noProof/>
          <w:lang w:eastAsia="ko-KR"/>
        </w:rPr>
        <w:t>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  <w:t>OPTIONAL,</w:t>
      </w:r>
    </w:p>
    <w:p w14:paraId="12A2490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val="fr-FR" w:eastAsia="ko-KR"/>
        </w:rPr>
        <w:t>iE-Extensions</w:t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NR</w:t>
      </w:r>
      <w:r w:rsidRPr="005B12E9">
        <w:rPr>
          <w:rFonts w:hint="eastAsia"/>
          <w:noProof/>
          <w:lang w:val="fr-FR" w:eastAsia="ko-KR"/>
        </w:rPr>
        <w:t>PagingeDRXInformation-ExtIEs} }</w:t>
      </w:r>
      <w:r w:rsidRPr="005B12E9">
        <w:rPr>
          <w:rFonts w:hint="eastAsia"/>
          <w:noProof/>
          <w:lang w:val="fr-FR" w:eastAsia="ko-KR"/>
        </w:rPr>
        <w:tab/>
        <w:t>OPTIONAL,</w:t>
      </w:r>
    </w:p>
    <w:p w14:paraId="76D811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eastAsia="ko-KR"/>
        </w:rPr>
        <w:t>...</w:t>
      </w:r>
    </w:p>
    <w:p w14:paraId="5A1D3B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E8906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C150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 xml:space="preserve">PagingeDRXInformation-ExtIEs </w:t>
      </w:r>
      <w:r w:rsidRPr="005B12E9">
        <w:rPr>
          <w:noProof/>
          <w:lang w:eastAsia="ko-KR"/>
        </w:rPr>
        <w:t>XNAP</w:t>
      </w:r>
      <w:r w:rsidRPr="005B12E9">
        <w:rPr>
          <w:rFonts w:hint="eastAsia"/>
          <w:noProof/>
          <w:lang w:eastAsia="ko-KR"/>
        </w:rPr>
        <w:t>-PROTOCOL-EXTENSION ::= {</w:t>
      </w:r>
    </w:p>
    <w:p w14:paraId="68452E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410931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18B0EB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3A4C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Paging-eDRX-Cycle ::= ENUMERATED {</w:t>
      </w:r>
    </w:p>
    <w:p w14:paraId="15A404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 xml:space="preserve">hfquarter, </w:t>
      </w:r>
      <w:r w:rsidRPr="005B12E9">
        <w:rPr>
          <w:rFonts w:hint="eastAsia"/>
          <w:noProof/>
          <w:lang w:eastAsia="ko-KR"/>
        </w:rPr>
        <w:t xml:space="preserve">hfhalf, hf1, hf2, hf4, </w:t>
      </w:r>
    </w:p>
    <w:p w14:paraId="503CE0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hf8, hf16, </w:t>
      </w:r>
    </w:p>
    <w:p w14:paraId="4A6D72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hf32, hf64, hf128, hf256,</w:t>
      </w:r>
    </w:p>
    <w:p w14:paraId="63D42F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hf512, hf1024,</w:t>
      </w:r>
    </w:p>
    <w:p w14:paraId="5E21FE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591E0C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70DFE6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8C5F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2B02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Paging-Time-Window ::= ENUMERATED {</w:t>
      </w:r>
    </w:p>
    <w:p w14:paraId="3911B6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s1, s2, s3, s4, s5, </w:t>
      </w:r>
    </w:p>
    <w:p w14:paraId="778BAE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s6, s7, s8, s9, s10, </w:t>
      </w:r>
    </w:p>
    <w:p w14:paraId="44C24C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s11, s12, s13, s14, s15, s16,</w:t>
      </w:r>
    </w:p>
    <w:p w14:paraId="6CF90B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...</w:t>
      </w:r>
      <w:r w:rsidRPr="005B12E9">
        <w:rPr>
          <w:noProof/>
          <w:lang w:eastAsia="ko-KR"/>
        </w:rPr>
        <w:t>,s17, s18, s19, s20, s21, s22,</w:t>
      </w:r>
    </w:p>
    <w:p w14:paraId="2935DE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s23, s24, s25, s26, s27, s28, s29,</w:t>
      </w:r>
    </w:p>
    <w:p w14:paraId="12AE6D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s30, s31, s32</w:t>
      </w:r>
    </w:p>
    <w:p w14:paraId="48B6F7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E5466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E647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NRPagingeDRXInformationforRRCINACTIVE ::= SEQUENCE {</w:t>
      </w:r>
    </w:p>
    <w:p w14:paraId="7B54F9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nRPaging-eDRX-Cycle-Inactive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NRPaging-eDRX-Cycle-Inactive,</w:t>
      </w:r>
    </w:p>
    <w:p w14:paraId="05EB93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NRPagingeDRXInformationforRRCINACTIVE-ExtIEs} }</w:t>
      </w:r>
      <w:r w:rsidRPr="005B12E9">
        <w:rPr>
          <w:noProof/>
          <w:lang w:eastAsia="ko-KR"/>
        </w:rPr>
        <w:tab/>
        <w:t>OPTIONAL,</w:t>
      </w:r>
    </w:p>
    <w:p w14:paraId="397FA7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3A63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7F570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F2C5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NRPagingeDRXInformationforRRCINACTIVE-ExtIEs XNAP-PROTOCOL-EXTENSION ::= {</w:t>
      </w:r>
    </w:p>
    <w:p w14:paraId="759DD3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2BD42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1A8EC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96A1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NRPaging-eDRX-Cycle-Inactive ::= ENUMERATED {</w:t>
      </w:r>
    </w:p>
    <w:p w14:paraId="45C393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hfquarter, hfhalf, hf1, </w:t>
      </w:r>
    </w:p>
    <w:p w14:paraId="7B09F2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79A50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601A756" w14:textId="77777777" w:rsidR="006E5625" w:rsidRPr="005B12E9" w:rsidRDefault="006E5625" w:rsidP="00063248">
      <w:pPr>
        <w:pStyle w:val="PL"/>
        <w:rPr>
          <w:snapToGrid w:val="0"/>
        </w:rPr>
      </w:pPr>
    </w:p>
    <w:p w14:paraId="087D4671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snapToGrid w:val="0"/>
        </w:rPr>
        <w:t>NRPCI ::=</w:t>
      </w:r>
      <w:proofErr w:type="gramEnd"/>
      <w:r w:rsidRPr="005B12E9">
        <w:rPr>
          <w:snapToGrid w:val="0"/>
        </w:rPr>
        <w:t xml:space="preserve"> INTEGER (0..1007, ...)</w:t>
      </w:r>
    </w:p>
    <w:p w14:paraId="4904195E" w14:textId="77777777" w:rsidR="006E5625" w:rsidRPr="005B12E9" w:rsidRDefault="006E5625" w:rsidP="00063248">
      <w:pPr>
        <w:pStyle w:val="PL"/>
        <w:rPr>
          <w:snapToGrid w:val="0"/>
        </w:rPr>
      </w:pPr>
    </w:p>
    <w:p w14:paraId="3D4E0D7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NRSCS ::= ENUMERATED { scs15, scs30, scs60, scs120, ..., scs480, scs960}</w:t>
      </w:r>
    </w:p>
    <w:p w14:paraId="766700F7" w14:textId="77777777" w:rsidR="006E5625" w:rsidRPr="005B12E9" w:rsidRDefault="006E5625" w:rsidP="00063248">
      <w:pPr>
        <w:pStyle w:val="PL"/>
        <w:rPr>
          <w:snapToGrid w:val="0"/>
        </w:rPr>
      </w:pPr>
    </w:p>
    <w:p w14:paraId="689CFE29" w14:textId="77777777" w:rsidR="006E5625" w:rsidRPr="005B12E9" w:rsidRDefault="006E5625" w:rsidP="00063248">
      <w:pPr>
        <w:pStyle w:val="PL"/>
        <w:rPr>
          <w:snapToGrid w:val="0"/>
        </w:rPr>
      </w:pPr>
    </w:p>
    <w:p w14:paraId="69CF639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bookmarkStart w:id="881" w:name="_Hlk513548571"/>
      <w:proofErr w:type="spellStart"/>
      <w:r w:rsidRPr="005B12E9">
        <w:rPr>
          <w:snapToGrid w:val="0"/>
        </w:rPr>
        <w:t>NRTransmissionBandwidth</w:t>
      </w:r>
      <w:bookmarkEnd w:id="881"/>
      <w:proofErr w:type="spellEnd"/>
      <w:proofErr w:type="gramStart"/>
      <w:r w:rsidRPr="005B12E9">
        <w:rPr>
          <w:snapToGrid w:val="0"/>
        </w:rPr>
        <w:tab/>
        <w:t>::</w:t>
      </w:r>
      <w:proofErr w:type="gramEnd"/>
      <w:r w:rsidRPr="005B12E9">
        <w:rPr>
          <w:snapToGrid w:val="0"/>
        </w:rPr>
        <w:t xml:space="preserve">= </w:t>
      </w:r>
      <w:r w:rsidRPr="005B12E9">
        <w:rPr>
          <w:rFonts w:eastAsia="等线"/>
          <w:noProof/>
          <w:snapToGrid w:val="0"/>
        </w:rPr>
        <w:t>SEQUENCE {</w:t>
      </w:r>
    </w:p>
    <w:p w14:paraId="542CFCB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nRSCS</w:t>
      </w:r>
      <w:r w:rsidRPr="005B12E9">
        <w:rPr>
          <w:rFonts w:eastAsia="等线"/>
          <w:noProof/>
          <w:snapToGrid w:val="0"/>
        </w:rPr>
        <w:tab/>
        <w:t>NRSCS,</w:t>
      </w:r>
    </w:p>
    <w:p w14:paraId="5CE6BB6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nRNRB</w:t>
      </w:r>
      <w:r w:rsidRPr="005B12E9">
        <w:rPr>
          <w:rFonts w:eastAsia="等线"/>
          <w:noProof/>
          <w:snapToGrid w:val="0"/>
        </w:rPr>
        <w:tab/>
        <w:t>NRNRB,</w:t>
      </w:r>
    </w:p>
    <w:p w14:paraId="1AB186D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  <w:t>ProtocolExtensionContainer { {</w:t>
      </w:r>
      <w:proofErr w:type="spellStart"/>
      <w:r w:rsidRPr="005B12E9">
        <w:rPr>
          <w:snapToGrid w:val="0"/>
          <w:lang w:val="fr-FR"/>
        </w:rPr>
        <w:t>NRTransmissionBandwidth</w:t>
      </w:r>
      <w:r w:rsidRPr="005B12E9">
        <w:rPr>
          <w:rFonts w:eastAsia="等线"/>
          <w:noProof/>
          <w:snapToGrid w:val="0"/>
          <w:lang w:val="fr-FR"/>
        </w:rPr>
        <w:t>-ExtIEs</w:t>
      </w:r>
      <w:proofErr w:type="spellEnd"/>
      <w:r w:rsidRPr="005B12E9">
        <w:rPr>
          <w:rFonts w:eastAsia="等线"/>
          <w:noProof/>
          <w:snapToGrid w:val="0"/>
          <w:lang w:val="fr-FR"/>
        </w:rPr>
        <w:t>} } OPTIONAL,</w:t>
      </w:r>
    </w:p>
    <w:p w14:paraId="278DAC3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</w:rPr>
        <w:t>...</w:t>
      </w:r>
    </w:p>
    <w:p w14:paraId="0114548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3FABE3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561212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proofErr w:type="spellStart"/>
      <w:r w:rsidRPr="005B12E9">
        <w:rPr>
          <w:snapToGrid w:val="0"/>
        </w:rPr>
        <w:t>NRTransmissionBandwidth</w:t>
      </w:r>
      <w:r w:rsidRPr="005B12E9">
        <w:rPr>
          <w:rFonts w:eastAsia="等线"/>
          <w:noProof/>
          <w:snapToGrid w:val="0"/>
        </w:rPr>
        <w:t>-ExtIEs</w:t>
      </w:r>
      <w:proofErr w:type="spellEnd"/>
      <w:r w:rsidRPr="005B12E9">
        <w:rPr>
          <w:noProof/>
          <w:snapToGrid w:val="0"/>
        </w:rPr>
        <w:t xml:space="preserve"> XNAP-PROTOCOL-EXTENSION ::= {</w:t>
      </w:r>
    </w:p>
    <w:p w14:paraId="3A417ED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7DACA6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37D2C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0F28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92223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82" w:name="_Hlk515385418"/>
      <w:r w:rsidRPr="005B12E9">
        <w:rPr>
          <w:noProof/>
          <w:lang w:eastAsia="ko-KR"/>
        </w:rPr>
        <w:t>NumberOfAntennaPorts-E-UTRA</w:t>
      </w:r>
      <w:bookmarkEnd w:id="882"/>
      <w:r w:rsidRPr="005B12E9">
        <w:rPr>
          <w:noProof/>
          <w:lang w:eastAsia="ko-KR"/>
        </w:rPr>
        <w:t xml:space="preserve"> ::= ENUMERATED {an1, an2, an4, ...}</w:t>
      </w:r>
    </w:p>
    <w:p w14:paraId="5537CF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1F75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NG-RANTraceID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::=OCTET STRING (SIZE (8))</w:t>
      </w:r>
    </w:p>
    <w:p w14:paraId="26E400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E422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NonGBRResources-Offered</w:t>
      </w:r>
      <w:r w:rsidRPr="005B12E9">
        <w:rPr>
          <w:noProof/>
          <w:lang w:eastAsia="ko-KR"/>
        </w:rPr>
        <w:t xml:space="preserve"> ::= ENUMERATED {true, ...}</w:t>
      </w:r>
    </w:p>
    <w:p w14:paraId="31FF54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B553D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NRV2</w:t>
      </w:r>
      <w:proofErr w:type="gramStart"/>
      <w:r w:rsidRPr="005B12E9">
        <w:rPr>
          <w:snapToGrid w:val="0"/>
          <w:lang w:eastAsia="ko-KR"/>
        </w:rPr>
        <w:t>XServicesAuthorized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02406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vehicleUE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VehicleUE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126AB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pedestrianUE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PedestrianUE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38E98C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NRV2XServicesAuthorized-ExtIEs} }</w:t>
      </w:r>
      <w:r w:rsidRPr="005B12E9">
        <w:rPr>
          <w:snapToGrid w:val="0"/>
          <w:lang w:eastAsia="ko-KR"/>
        </w:rPr>
        <w:tab/>
        <w:t>OPTIONAL,</w:t>
      </w:r>
    </w:p>
    <w:p w14:paraId="508810D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EFB52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A9290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3C211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NRV2XServicesAuthorized-ExtIEs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0734A5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9BD10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538E1B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237A090" w14:textId="77777777" w:rsidR="006E5625" w:rsidRPr="005B12E9" w:rsidRDefault="006E5625" w:rsidP="00063248">
      <w:pPr>
        <w:pStyle w:val="PL"/>
        <w:rPr>
          <w:lang w:eastAsia="ko-KR"/>
        </w:rPr>
      </w:pPr>
    </w:p>
    <w:p w14:paraId="0B179C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NRUE</w:t>
      </w:r>
      <w:r w:rsidRPr="005B12E9">
        <w:rPr>
          <w:noProof/>
          <w:snapToGrid w:val="0"/>
        </w:rPr>
        <w:t>Sidelink</w:t>
      </w:r>
      <w:r w:rsidRPr="005B12E9">
        <w:rPr>
          <w:noProof/>
          <w:snapToGrid w:val="0"/>
          <w:lang w:eastAsia="ko-KR"/>
        </w:rPr>
        <w:t>AggregateMaximumBitRate ::= SEQUENCE {</w:t>
      </w:r>
    </w:p>
    <w:p w14:paraId="23EB86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</w:t>
      </w:r>
      <w:r w:rsidRPr="005B12E9">
        <w:rPr>
          <w:noProof/>
          <w:snapToGrid w:val="0"/>
        </w:rPr>
        <w:t>SidelinkA</w:t>
      </w:r>
      <w:r w:rsidRPr="005B12E9">
        <w:rPr>
          <w:noProof/>
          <w:snapToGrid w:val="0"/>
          <w:lang w:eastAsia="ko-KR"/>
        </w:rPr>
        <w:t>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1D8E70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{NRUE</w:t>
      </w:r>
      <w:r w:rsidRPr="005B12E9">
        <w:rPr>
          <w:noProof/>
          <w:snapToGrid w:val="0"/>
        </w:rPr>
        <w:t>Sidelink</w:t>
      </w:r>
      <w:r w:rsidRPr="005B12E9">
        <w:rPr>
          <w:noProof/>
          <w:snapToGrid w:val="0"/>
          <w:lang w:eastAsia="ko-KR"/>
        </w:rPr>
        <w:t>AggregateMaximumBitRate-ExtIEs} } OPTIONAL,</w:t>
      </w:r>
    </w:p>
    <w:p w14:paraId="7C9032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2E6C9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AC2AF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DA78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NRUE</w:t>
      </w:r>
      <w:r w:rsidRPr="005B12E9">
        <w:rPr>
          <w:noProof/>
          <w:snapToGrid w:val="0"/>
        </w:rPr>
        <w:t>Sidelink</w:t>
      </w:r>
      <w:r w:rsidRPr="005B12E9">
        <w:rPr>
          <w:noProof/>
          <w:snapToGrid w:val="0"/>
          <w:lang w:eastAsia="ko-KR"/>
        </w:rPr>
        <w:t>AggregateMaximumBitRate-ExtIEs XNAP-PROTOCOL-EXTENSION ::= {</w:t>
      </w:r>
    </w:p>
    <w:p w14:paraId="1D4CF1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D7E9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173F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7E71C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NSAG-ID ::= INTEGER (0..255, ...)</w:t>
      </w:r>
    </w:p>
    <w:p w14:paraId="382BA7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DC549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B1783E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O</w:t>
      </w:r>
    </w:p>
    <w:p w14:paraId="775E9B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70C6E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8A7397" w14:textId="77777777" w:rsidR="006E5625" w:rsidRPr="005B12E9" w:rsidRDefault="006E5625" w:rsidP="00063248">
      <w:pPr>
        <w:pStyle w:val="PL"/>
        <w:rPr>
          <w:rFonts w:eastAsia="等线"/>
          <w:noProof/>
        </w:rPr>
      </w:pPr>
      <w:proofErr w:type="spellStart"/>
      <w:proofErr w:type="gramStart"/>
      <w:r w:rsidRPr="005B12E9">
        <w:rPr>
          <w:snapToGrid w:val="0"/>
          <w:lang w:eastAsia="ko-KR"/>
        </w:rPr>
        <w:t>OfferedCapacity</w:t>
      </w:r>
      <w:proofErr w:type="spellEnd"/>
      <w:r w:rsidRPr="005B12E9">
        <w:rPr>
          <w:rFonts w:eastAsia="等线" w:cs="Courier New"/>
          <w:noProof/>
          <w:snapToGrid w:val="0"/>
        </w:rPr>
        <w:t> ::=</w:t>
      </w:r>
      <w:proofErr w:type="gramEnd"/>
      <w:r w:rsidRPr="005B12E9">
        <w:rPr>
          <w:rFonts w:eastAsia="等线" w:cs="Courier New"/>
          <w:noProof/>
          <w:snapToGrid w:val="0"/>
        </w:rPr>
        <w:t xml:space="preserve"> INTEGER (</w:t>
      </w:r>
      <w:r w:rsidRPr="005B12E9">
        <w:rPr>
          <w:noProof/>
          <w:lang w:eastAsia="ja-JP"/>
        </w:rPr>
        <w:t>1..</w:t>
      </w:r>
      <w:r w:rsidRPr="005B12E9">
        <w:rPr>
          <w:noProof/>
          <w:szCs w:val="18"/>
          <w:lang w:eastAsia="ja-JP"/>
        </w:rPr>
        <w:t xml:space="preserve"> 16777216</w:t>
      </w:r>
      <w:r w:rsidRPr="005B12E9">
        <w:rPr>
          <w:noProof/>
          <w:lang w:eastAsia="ja-JP"/>
        </w:rPr>
        <w:t>,...</w:t>
      </w:r>
      <w:r w:rsidRPr="005B12E9">
        <w:rPr>
          <w:rFonts w:eastAsia="等线"/>
          <w:noProof/>
        </w:rPr>
        <w:t>)</w:t>
      </w:r>
    </w:p>
    <w:p w14:paraId="1281372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2CCD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OffsetOfNbiotChannelNumberToEARFCN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0BD739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minusTen</w:t>
      </w:r>
      <w:proofErr w:type="spellEnd"/>
      <w:r w:rsidRPr="005B12E9">
        <w:rPr>
          <w:snapToGrid w:val="0"/>
          <w:lang w:eastAsia="ko-KR"/>
        </w:rPr>
        <w:t>,</w:t>
      </w:r>
    </w:p>
    <w:p w14:paraId="5AB467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minusNine</w:t>
      </w:r>
      <w:proofErr w:type="spellEnd"/>
      <w:r w:rsidRPr="005B12E9">
        <w:rPr>
          <w:snapToGrid w:val="0"/>
          <w:lang w:eastAsia="ko-KR"/>
        </w:rPr>
        <w:t>,</w:t>
      </w:r>
    </w:p>
    <w:p w14:paraId="55F306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minusEightDotFive</w:t>
      </w:r>
      <w:proofErr w:type="spellEnd"/>
      <w:r w:rsidRPr="005B12E9">
        <w:rPr>
          <w:snapToGrid w:val="0"/>
          <w:lang w:eastAsia="ko-KR"/>
        </w:rPr>
        <w:t>,</w:t>
      </w:r>
    </w:p>
    <w:p w14:paraId="675FC14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minusEight</w:t>
      </w:r>
      <w:proofErr w:type="spellEnd"/>
      <w:r w:rsidRPr="005B12E9">
        <w:rPr>
          <w:snapToGrid w:val="0"/>
          <w:lang w:eastAsia="ko-KR"/>
        </w:rPr>
        <w:t>,</w:t>
      </w:r>
    </w:p>
    <w:p w14:paraId="5F8658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minusSeven</w:t>
      </w:r>
      <w:proofErr w:type="spellEnd"/>
      <w:r w:rsidRPr="005B12E9">
        <w:rPr>
          <w:snapToGrid w:val="0"/>
          <w:lang w:eastAsia="ko-KR"/>
        </w:rPr>
        <w:t>,</w:t>
      </w:r>
    </w:p>
    <w:p w14:paraId="3FEE7D5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minusSix</w:t>
      </w:r>
      <w:proofErr w:type="spellEnd"/>
      <w:r w:rsidRPr="005B12E9">
        <w:rPr>
          <w:snapToGrid w:val="0"/>
          <w:lang w:eastAsia="ko-KR"/>
        </w:rPr>
        <w:t>,</w:t>
      </w:r>
    </w:p>
    <w:p w14:paraId="3B4C41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minusFive</w:t>
      </w:r>
      <w:proofErr w:type="spellEnd"/>
      <w:r w:rsidRPr="005B12E9">
        <w:rPr>
          <w:snapToGrid w:val="0"/>
          <w:lang w:eastAsia="ko-KR"/>
        </w:rPr>
        <w:t>,</w:t>
      </w:r>
    </w:p>
    <w:p w14:paraId="776C9C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minusFourDotFive</w:t>
      </w:r>
      <w:proofErr w:type="spellEnd"/>
      <w:r w:rsidRPr="005B12E9">
        <w:rPr>
          <w:snapToGrid w:val="0"/>
          <w:lang w:eastAsia="ko-KR"/>
        </w:rPr>
        <w:t>,</w:t>
      </w:r>
    </w:p>
    <w:p w14:paraId="1CC4AB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minusFour</w:t>
      </w:r>
      <w:proofErr w:type="spellEnd"/>
      <w:r w:rsidRPr="005B12E9">
        <w:rPr>
          <w:snapToGrid w:val="0"/>
          <w:lang w:eastAsia="ko-KR"/>
        </w:rPr>
        <w:t>,</w:t>
      </w:r>
    </w:p>
    <w:p w14:paraId="3FEC002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minusThree</w:t>
      </w:r>
      <w:proofErr w:type="spellEnd"/>
      <w:r w:rsidRPr="005B12E9">
        <w:rPr>
          <w:snapToGrid w:val="0"/>
          <w:lang w:eastAsia="ko-KR"/>
        </w:rPr>
        <w:t>,</w:t>
      </w:r>
    </w:p>
    <w:p w14:paraId="5BCE18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minusTwo</w:t>
      </w:r>
      <w:proofErr w:type="spellEnd"/>
      <w:r w:rsidRPr="005B12E9">
        <w:rPr>
          <w:snapToGrid w:val="0"/>
          <w:lang w:eastAsia="ko-KR"/>
        </w:rPr>
        <w:t>,</w:t>
      </w:r>
    </w:p>
    <w:p w14:paraId="0C9970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minusOne</w:t>
      </w:r>
      <w:proofErr w:type="spellEnd"/>
      <w:r w:rsidRPr="005B12E9">
        <w:rPr>
          <w:snapToGrid w:val="0"/>
          <w:lang w:eastAsia="ko-KR"/>
        </w:rPr>
        <w:t>,</w:t>
      </w:r>
    </w:p>
    <w:p w14:paraId="758BE8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minusZeroDotFive</w:t>
      </w:r>
      <w:proofErr w:type="spellEnd"/>
      <w:r w:rsidRPr="005B12E9">
        <w:rPr>
          <w:snapToGrid w:val="0"/>
          <w:lang w:eastAsia="ko-KR"/>
        </w:rPr>
        <w:t>,</w:t>
      </w:r>
    </w:p>
    <w:p w14:paraId="135196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zero,</w:t>
      </w:r>
    </w:p>
    <w:p w14:paraId="3C1A02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one,</w:t>
      </w:r>
    </w:p>
    <w:p w14:paraId="4CEAA1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two,</w:t>
      </w:r>
    </w:p>
    <w:p w14:paraId="603178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three,</w:t>
      </w:r>
    </w:p>
    <w:p w14:paraId="64E75A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threeDotFive</w:t>
      </w:r>
      <w:proofErr w:type="spellEnd"/>
      <w:r w:rsidRPr="005B12E9">
        <w:rPr>
          <w:snapToGrid w:val="0"/>
          <w:lang w:eastAsia="ko-KR"/>
        </w:rPr>
        <w:t>,</w:t>
      </w:r>
    </w:p>
    <w:p w14:paraId="1A758E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four,</w:t>
      </w:r>
    </w:p>
    <w:p w14:paraId="2AE84A5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five,</w:t>
      </w:r>
    </w:p>
    <w:p w14:paraId="2C78F2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six,</w:t>
      </w:r>
    </w:p>
    <w:p w14:paraId="36F26A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seven,</w:t>
      </w:r>
    </w:p>
    <w:p w14:paraId="0CF618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sevenDotFive</w:t>
      </w:r>
      <w:proofErr w:type="spellEnd"/>
      <w:r w:rsidRPr="005B12E9">
        <w:rPr>
          <w:snapToGrid w:val="0"/>
          <w:lang w:eastAsia="ko-KR"/>
        </w:rPr>
        <w:t>,</w:t>
      </w:r>
    </w:p>
    <w:p w14:paraId="5803801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eight,</w:t>
      </w:r>
    </w:p>
    <w:p w14:paraId="1955756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nine,</w:t>
      </w:r>
    </w:p>
    <w:p w14:paraId="7E86C1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...</w:t>
      </w:r>
    </w:p>
    <w:p w14:paraId="12BDCC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6647D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3CCC18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P</w:t>
      </w:r>
    </w:p>
    <w:p w14:paraId="3F6E7B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85B6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PositioningInformation</w:t>
      </w:r>
      <w:r w:rsidRPr="005B12E9">
        <w:rPr>
          <w:noProof/>
          <w:lang w:eastAsia="ja-JP"/>
        </w:rPr>
        <w:t xml:space="preserve"> </w:t>
      </w:r>
      <w:r w:rsidRPr="005B12E9">
        <w:rPr>
          <w:noProof/>
          <w:lang w:eastAsia="ko-KR"/>
        </w:rPr>
        <w:t>::= SEQUENCE {</w:t>
      </w:r>
    </w:p>
    <w:p w14:paraId="00B5FD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requestedSRSTransmissionCharacteristics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RequestedSRSTransmissionCharacteristics</w:t>
      </w:r>
      <w:r w:rsidRPr="005B12E9">
        <w:rPr>
          <w:noProof/>
          <w:lang w:eastAsia="ko-KR"/>
        </w:rPr>
        <w:t>,</w:t>
      </w:r>
    </w:p>
    <w:p w14:paraId="60DB28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routingID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RoutingID</w:t>
      </w:r>
      <w:r w:rsidRPr="005B12E9">
        <w:rPr>
          <w:noProof/>
          <w:lang w:eastAsia="ko-KR"/>
        </w:rPr>
        <w:t>,</w:t>
      </w:r>
    </w:p>
    <w:p w14:paraId="52BC8AB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RPPaTransactionID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INTEGER (0..32767</w:t>
      </w:r>
      <w:r w:rsidRPr="005B12E9">
        <w:rPr>
          <w:noProof/>
          <w:lang w:eastAsia="ko-KR"/>
        </w:rPr>
        <w:t>),</w:t>
      </w:r>
    </w:p>
    <w:p w14:paraId="26229C9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 xml:space="preserve">iE-Extension 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PositioningInformation-ExtIEs} } OPTIONAL,</w:t>
      </w:r>
    </w:p>
    <w:p w14:paraId="18DF4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907B6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80202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2FAF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PositioningInformation-ExtIEs XNAP-PROTOCOL-EXTENSION ::= {</w:t>
      </w:r>
    </w:p>
    <w:p w14:paraId="10612D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1FC4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B1867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801F08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>PacketDelayBudget ::= INTEGER (0..1023, ...)</w:t>
      </w:r>
    </w:p>
    <w:p w14:paraId="7B33384A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p w14:paraId="77036C89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p w14:paraId="5967B5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PacketErrorRate</w:t>
      </w:r>
      <w:bookmarkStart w:id="883" w:name="_Hlk515425527"/>
      <w:r w:rsidRPr="005B12E9">
        <w:rPr>
          <w:noProof/>
          <w:lang w:eastAsia="ko-KR"/>
        </w:rPr>
        <w:t xml:space="preserve"> ::= </w:t>
      </w:r>
      <w:r w:rsidRPr="005B12E9">
        <w:rPr>
          <w:noProof/>
          <w:snapToGrid w:val="0"/>
          <w:lang w:eastAsia="ko-KR"/>
        </w:rPr>
        <w:t>SEQUENCE {</w:t>
      </w:r>
    </w:p>
    <w:p w14:paraId="7A9CD2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pER-Scalar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PER-Scalar,</w:t>
      </w:r>
    </w:p>
    <w:p w14:paraId="6D5039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pER-Exponent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PER-Exponent,</w:t>
      </w:r>
    </w:p>
    <w:p w14:paraId="39C9F9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</w:t>
      </w:r>
      <w:r w:rsidRPr="005B12E9">
        <w:rPr>
          <w:noProof/>
          <w:lang w:eastAsia="ko-KR"/>
        </w:rPr>
        <w:t>ner { {PacketErrorRate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146A39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A2136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72C89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2AE69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PacketErrorRate-ExtIEs XNAP-PROTOCOL-EXTENSION ::= {</w:t>
      </w:r>
    </w:p>
    <w:p w14:paraId="780EE4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E5ADF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F49D3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420A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PagingCause ::= ENUMERATED {</w:t>
      </w:r>
    </w:p>
    <w:p w14:paraId="06A104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voice,</w:t>
      </w:r>
    </w:p>
    <w:p w14:paraId="6A2F4C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3A9CD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44F7C30" w14:textId="77777777" w:rsidR="006E5625" w:rsidRPr="005B12E9" w:rsidRDefault="006E5625" w:rsidP="00063248">
      <w:pPr>
        <w:pStyle w:val="PL"/>
        <w:rPr>
          <w:rFonts w:eastAsia="宋体"/>
          <w:noProof/>
        </w:rPr>
      </w:pPr>
    </w:p>
    <w:p w14:paraId="485BEFCA" w14:textId="77777777" w:rsidR="006E5625" w:rsidRPr="005B12E9" w:rsidRDefault="006E5625" w:rsidP="00063248">
      <w:pPr>
        <w:pStyle w:val="PL"/>
        <w:rPr>
          <w:lang w:eastAsia="ko-KR"/>
        </w:rPr>
      </w:pPr>
      <w:proofErr w:type="gramStart"/>
      <w:r w:rsidRPr="005B12E9">
        <w:rPr>
          <w:noProof/>
          <w:lang w:eastAsia="ko-KR"/>
        </w:rPr>
        <w:t>PedestrianUE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ENUMERATED { </w:t>
      </w:r>
    </w:p>
    <w:p w14:paraId="0A0AF4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ab/>
        <w:t>authorized</w:t>
      </w:r>
      <w:r w:rsidRPr="005B12E9">
        <w:rPr>
          <w:snapToGrid w:val="0"/>
          <w:lang w:eastAsia="ko-KR"/>
        </w:rPr>
        <w:t>,</w:t>
      </w:r>
    </w:p>
    <w:p w14:paraId="6157423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ab/>
        <w:t>not-authorized,</w:t>
      </w:r>
    </w:p>
    <w:p w14:paraId="6B950D2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5025853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4A73EA0A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5BE66C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PER-Scalar ::= INTEGER (0..9</w:t>
      </w:r>
      <w:r w:rsidRPr="005B12E9">
        <w:rPr>
          <w:noProof/>
          <w:lang w:eastAsia="ko-KR"/>
        </w:rPr>
        <w:t>, ...</w:t>
      </w:r>
      <w:r w:rsidRPr="005B12E9">
        <w:rPr>
          <w:noProof/>
          <w:snapToGrid w:val="0"/>
          <w:lang w:eastAsia="ko-KR"/>
        </w:rPr>
        <w:t>)</w:t>
      </w:r>
    </w:p>
    <w:p w14:paraId="31E804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0B409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PER-Exponent ::= INTEGER (0..9</w:t>
      </w:r>
      <w:r w:rsidRPr="005B12E9">
        <w:rPr>
          <w:noProof/>
          <w:lang w:val="fr-FR" w:eastAsia="ko-KR"/>
        </w:rPr>
        <w:t>, ...</w:t>
      </w:r>
      <w:r w:rsidRPr="005B12E9">
        <w:rPr>
          <w:noProof/>
          <w:snapToGrid w:val="0"/>
          <w:lang w:val="fr-FR" w:eastAsia="ko-KR"/>
        </w:rPr>
        <w:t>)</w:t>
      </w:r>
      <w:bookmarkEnd w:id="883"/>
    </w:p>
    <w:p w14:paraId="23BAEBC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4F501B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PEIPSassistanceInformation ::= SEQUENCE {</w:t>
      </w:r>
    </w:p>
    <w:p w14:paraId="564FDF6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cNsubgroupID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CNsubgroupID,</w:t>
      </w:r>
    </w:p>
    <w:p w14:paraId="513AAA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{PEIPSassistanceInformation-ExtIEs} } OPTIONAL,</w:t>
      </w:r>
    </w:p>
    <w:p w14:paraId="52B50E9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6FCBED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931589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651FFAE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PEIPSassistanceInformation-ExtIEs XNAP-PROTOCOL-EXTENSION ::= {</w:t>
      </w:r>
    </w:p>
    <w:p w14:paraId="16E897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73FA9D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07794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9659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E3D4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黑体"/>
          <w:noProof/>
          <w:lang w:eastAsia="ko-KR"/>
        </w:rPr>
        <w:t>PacketLossRate ::= INTEGER (0..1000, ...)</w:t>
      </w:r>
    </w:p>
    <w:p w14:paraId="7F55EE6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A826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C8E74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>PagingDRX</w:t>
      </w:r>
      <w:r w:rsidRPr="005B12E9">
        <w:rPr>
          <w:noProof/>
          <w:lang w:eastAsia="ko-KR"/>
        </w:rPr>
        <w:tab/>
        <w:t xml:space="preserve">::= </w:t>
      </w:r>
      <w:r w:rsidRPr="005B12E9">
        <w:rPr>
          <w:lang w:eastAsia="ko-KR"/>
        </w:rPr>
        <w:t>ENUMERATED {</w:t>
      </w:r>
    </w:p>
    <w:p w14:paraId="3D5DD38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v32,</w:t>
      </w:r>
    </w:p>
    <w:p w14:paraId="5389C7F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v64,</w:t>
      </w:r>
    </w:p>
    <w:p w14:paraId="67C9900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v128,</w:t>
      </w:r>
    </w:p>
    <w:p w14:paraId="3AA7E81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v256,</w:t>
      </w:r>
    </w:p>
    <w:p w14:paraId="56806C8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  <w:r w:rsidRPr="005B12E9">
        <w:rPr>
          <w:noProof/>
          <w:lang w:eastAsia="ko-KR"/>
        </w:rPr>
        <w:t xml:space="preserve"> </w:t>
      </w:r>
      <w:r w:rsidRPr="005B12E9">
        <w:rPr>
          <w:lang w:eastAsia="ko-KR"/>
        </w:rPr>
        <w:t>,</w:t>
      </w:r>
    </w:p>
    <w:p w14:paraId="17CFBE7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v512,</w:t>
      </w:r>
    </w:p>
    <w:p w14:paraId="17CAFC7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v1024</w:t>
      </w:r>
    </w:p>
    <w:p w14:paraId="6144A9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ab/>
        <w:t>}</w:t>
      </w:r>
    </w:p>
    <w:p w14:paraId="223933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8566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AE1F0C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PagingPriority</w:t>
      </w:r>
      <w:proofErr w:type="spellEnd"/>
      <w:r w:rsidRPr="005B12E9">
        <w:rPr>
          <w:snapToGrid w:val="0"/>
          <w:lang w:eastAsia="ko-KR"/>
        </w:rPr>
        <w:t xml:space="preserve"> </w:t>
      </w:r>
      <w:r w:rsidRPr="005B12E9">
        <w:rPr>
          <w:lang w:eastAsia="ko-KR"/>
        </w:rPr>
        <w:t>::=</w:t>
      </w:r>
      <w:proofErr w:type="gramEnd"/>
      <w:r w:rsidRPr="005B12E9">
        <w:rPr>
          <w:lang w:eastAsia="ko-KR"/>
        </w:rPr>
        <w:t xml:space="preserve"> ENUMERATED {</w:t>
      </w:r>
    </w:p>
    <w:p w14:paraId="69E9E08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priolevel1,</w:t>
      </w:r>
    </w:p>
    <w:p w14:paraId="4C56AA3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priolevel2,</w:t>
      </w:r>
    </w:p>
    <w:p w14:paraId="33CC519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priolevel3,</w:t>
      </w:r>
    </w:p>
    <w:p w14:paraId="40634A1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priolevel4,</w:t>
      </w:r>
    </w:p>
    <w:p w14:paraId="3C1D9F8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priolevel5,</w:t>
      </w:r>
    </w:p>
    <w:p w14:paraId="577DFC1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priolevel6,</w:t>
      </w:r>
    </w:p>
    <w:p w14:paraId="173C2C5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priolevel7,</w:t>
      </w:r>
    </w:p>
    <w:p w14:paraId="7A7CB08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priolevel8,</w:t>
      </w:r>
    </w:p>
    <w:p w14:paraId="1C8C54F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4EA3D38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7DF5E4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5BB1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PartialListIndicator ::= ENUMERATED {partial, ...}</w:t>
      </w:r>
    </w:p>
    <w:p w14:paraId="21C133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D181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  <w:snapToGrid w:val="0"/>
        </w:rPr>
        <w:t>PC5</w:t>
      </w:r>
      <w:proofErr w:type="gramStart"/>
      <w:r w:rsidRPr="005B12E9">
        <w:rPr>
          <w:rFonts w:hint="eastAsia"/>
          <w:noProof/>
          <w:snapToGrid w:val="0"/>
        </w:rPr>
        <w:t>QoSParameters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F546472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 w:hint="eastAsia"/>
          <w:noProof/>
          <w:lang w:eastAsia="ja-JP"/>
        </w:rPr>
        <w:tab/>
        <w:t>PC5QoSFlowList</w:t>
      </w:r>
      <w:r w:rsidRPr="005B12E9">
        <w:rPr>
          <w:rFonts w:eastAsia="Batang"/>
          <w:noProof/>
          <w:lang w:eastAsia="ja-JP"/>
        </w:rPr>
        <w:t>,</w:t>
      </w:r>
    </w:p>
    <w:p w14:paraId="639E5AD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eastAsia="Batang" w:hint="eastAsia"/>
          <w:noProof/>
          <w:lang w:eastAsia="ja-JP"/>
        </w:rPr>
        <w:tab/>
        <w:t>pc</w:t>
      </w:r>
      <w:r w:rsidRPr="005B12E9">
        <w:rPr>
          <w:rFonts w:eastAsia="Batang"/>
          <w:noProof/>
          <w:lang w:eastAsia="ja-JP"/>
        </w:rPr>
        <w:t>5LinkAggregateBitRates</w:t>
      </w: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>BitRate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4D105D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rFonts w:eastAsia="Batang" w:hint="eastAsia"/>
          <w:noProof/>
          <w:lang w:eastAsia="ja-JP"/>
        </w:rPr>
        <w:t xml:space="preserve"> </w:t>
      </w:r>
      <w:r w:rsidRPr="005B12E9">
        <w:rPr>
          <w:rFonts w:hint="eastAsia"/>
          <w:noProof/>
          <w:snapToGrid w:val="0"/>
        </w:rPr>
        <w:t>PC5QoSParameters</w:t>
      </w:r>
      <w:r w:rsidRPr="005B12E9">
        <w:rPr>
          <w:snapToGrid w:val="0"/>
          <w:lang w:eastAsia="ko-KR"/>
        </w:rPr>
        <w:t>-ExtIEs} }</w:t>
      </w:r>
      <w:r w:rsidRPr="005B12E9">
        <w:rPr>
          <w:snapToGrid w:val="0"/>
          <w:lang w:eastAsia="ko-KR"/>
        </w:rPr>
        <w:tab/>
        <w:t>OPTIONAL,</w:t>
      </w:r>
    </w:p>
    <w:p w14:paraId="07E7633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2D5D7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0B9FF67" w14:textId="77777777" w:rsidR="006E5625" w:rsidRPr="005B12E9" w:rsidRDefault="006E5625" w:rsidP="00063248">
      <w:pPr>
        <w:pStyle w:val="PL"/>
        <w:rPr>
          <w:snapToGrid w:val="0"/>
        </w:rPr>
      </w:pPr>
    </w:p>
    <w:p w14:paraId="2A87F673" w14:textId="77777777" w:rsidR="006E5625" w:rsidRPr="005B12E9" w:rsidRDefault="006E5625" w:rsidP="00063248">
      <w:pPr>
        <w:pStyle w:val="PL"/>
        <w:rPr>
          <w:snapToGrid w:val="0"/>
        </w:rPr>
      </w:pPr>
    </w:p>
    <w:p w14:paraId="3D06602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PC5QoSParameters-ExtIEs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8A2E7B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C9F6E5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B5978F7" w14:textId="77777777" w:rsidR="006E5625" w:rsidRPr="005B12E9" w:rsidRDefault="006E5625" w:rsidP="00063248">
      <w:pPr>
        <w:pStyle w:val="PL"/>
        <w:rPr>
          <w:snapToGrid w:val="0"/>
        </w:rPr>
      </w:pPr>
    </w:p>
    <w:p w14:paraId="628288C0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noProof/>
          <w:snapToGrid w:val="0"/>
          <w:lang w:eastAsia="ko-KR"/>
        </w:rPr>
        <w:t xml:space="preserve"> ::= SEQUENCE (SIZE(1..maxnoofP</w:t>
      </w:r>
      <w:r w:rsidRPr="005B12E9">
        <w:rPr>
          <w:rFonts w:hint="eastAsia"/>
          <w:noProof/>
          <w:snapToGrid w:val="0"/>
        </w:rPr>
        <w:t>C5QoSFlows</w:t>
      </w:r>
      <w:r w:rsidRPr="005B12E9">
        <w:rPr>
          <w:noProof/>
          <w:snapToGrid w:val="0"/>
          <w:lang w:eastAsia="ko-KR"/>
        </w:rPr>
        <w:t>)) OF</w:t>
      </w:r>
      <w:r w:rsidRPr="005B12E9">
        <w:rPr>
          <w:rFonts w:eastAsia="Batang"/>
          <w:noProof/>
          <w:lang w:eastAsia="ja-JP"/>
        </w:rPr>
        <w:t xml:space="preserve"> </w:t>
      </w: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</w:t>
      </w:r>
    </w:p>
    <w:p w14:paraId="44C512A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</w:rPr>
        <w:t xml:space="preserve">-- </w:t>
      </w:r>
      <w:r w:rsidRPr="005B12E9">
        <w:rPr>
          <w:noProof/>
          <w:lang w:eastAsia="ja-JP"/>
        </w:rPr>
        <w:t>The size of the PC5 QoS Flow List shall not exceed 2048 items.</w:t>
      </w:r>
    </w:p>
    <w:p w14:paraId="576A6A63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</w:p>
    <w:p w14:paraId="28803541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Item::= SEQUENCE {</w:t>
      </w:r>
    </w:p>
    <w:p w14:paraId="5987B78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pQI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FiveQI,</w:t>
      </w:r>
    </w:p>
    <w:p w14:paraId="4699C49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hint="eastAsia"/>
          <w:noProof/>
        </w:rPr>
        <w:tab/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14178DF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</w:rPr>
        <w:tab/>
        <w:t>range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  <w:t>Range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eastAsia="Batang"/>
          <w:noProof/>
          <w:lang w:eastAsia="ja-JP"/>
        </w:rPr>
        <w:t>OPTIONAL,</w:t>
      </w:r>
    </w:p>
    <w:p w14:paraId="66AD8C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rFonts w:eastAsia="Batang"/>
          <w:noProof/>
          <w:lang w:eastAsia="ja-JP"/>
        </w:rPr>
        <w:t xml:space="preserve"> PC5QoSFlowItem</w:t>
      </w:r>
      <w:r w:rsidRPr="005B12E9">
        <w:rPr>
          <w:snapToGrid w:val="0"/>
          <w:lang w:eastAsia="ko-KR"/>
        </w:rPr>
        <w:t>-ExtIEs} }</w:t>
      </w:r>
      <w:r w:rsidRPr="005B12E9">
        <w:rPr>
          <w:snapToGrid w:val="0"/>
          <w:lang w:eastAsia="ko-KR"/>
        </w:rPr>
        <w:tab/>
        <w:t>OPTIONAL,</w:t>
      </w:r>
    </w:p>
    <w:p w14:paraId="2B015E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E8FCC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DA3E7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3FF31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eastAsia="Batang"/>
          <w:noProof/>
          <w:lang w:eastAsia="ja-JP"/>
        </w:rPr>
        <w:t>PC5QoSFlowItem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02773D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49514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63C2D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D9BF494" w14:textId="77777777" w:rsidR="006E5625" w:rsidRPr="005B12E9" w:rsidRDefault="006E5625" w:rsidP="00063248">
      <w:pPr>
        <w:pStyle w:val="PL"/>
        <w:rPr>
          <w:noProof/>
        </w:rPr>
      </w:pPr>
    </w:p>
    <w:p w14:paraId="33027DF9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 xml:space="preserve"> </w:t>
      </w:r>
      <w:r w:rsidRPr="005B12E9">
        <w:rPr>
          <w:rFonts w:eastAsia="Batang"/>
          <w:noProof/>
          <w:lang w:eastAsia="ja-JP"/>
        </w:rPr>
        <w:t>::= SEQUENCE {</w:t>
      </w:r>
    </w:p>
    <w:p w14:paraId="01A799B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guaranteedFlowBitRate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15C1D12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m</w:t>
      </w:r>
      <w:r w:rsidRPr="005B12E9">
        <w:rPr>
          <w:noProof/>
          <w:lang w:eastAsia="ko-KR"/>
        </w:rPr>
        <w:t>aximum</w:t>
      </w:r>
      <w:r w:rsidRPr="005B12E9">
        <w:rPr>
          <w:noProof/>
          <w:snapToGrid w:val="0"/>
          <w:lang w:eastAsia="ko-KR"/>
        </w:rPr>
        <w:t>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BitRate,</w:t>
      </w:r>
    </w:p>
    <w:p w14:paraId="4781E2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</w:rPr>
        <w:t xml:space="preserve"> 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snapToGrid w:val="0"/>
          <w:lang w:eastAsia="ko-KR"/>
        </w:rPr>
        <w:t>-ExtIEs} }</w:t>
      </w:r>
      <w:r w:rsidRPr="005B12E9">
        <w:rPr>
          <w:snapToGrid w:val="0"/>
          <w:lang w:eastAsia="ko-KR"/>
        </w:rPr>
        <w:tab/>
        <w:t>OPTIONAL,</w:t>
      </w:r>
    </w:p>
    <w:p w14:paraId="5CCD79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1A8B9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0E4AA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F719A2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432C91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B586C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A4207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34D8E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PDCPChangeIndication ::= CHOICE {</w:t>
      </w:r>
    </w:p>
    <w:p w14:paraId="4072803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from-S-NG-RAN-node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 xml:space="preserve">ENUMERATED {s-ng-ran-node-key-update-required, </w:t>
      </w:r>
      <w:proofErr w:type="spellStart"/>
      <w:r w:rsidRPr="005B12E9">
        <w:rPr>
          <w:snapToGrid w:val="0"/>
        </w:rPr>
        <w:t>pdcp</w:t>
      </w:r>
      <w:proofErr w:type="spellEnd"/>
      <w:r w:rsidRPr="005B12E9">
        <w:rPr>
          <w:snapToGrid w:val="0"/>
        </w:rPr>
        <w:t>-data-recovery-required, ...},</w:t>
      </w:r>
    </w:p>
    <w:p w14:paraId="03ADBDD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from-M-NG-RAN-node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</w:t>
      </w:r>
      <w:proofErr w:type="spellStart"/>
      <w:r w:rsidRPr="005B12E9">
        <w:rPr>
          <w:snapToGrid w:val="0"/>
        </w:rPr>
        <w:t>pdcp</w:t>
      </w:r>
      <w:proofErr w:type="spellEnd"/>
      <w:r w:rsidRPr="005B12E9">
        <w:rPr>
          <w:snapToGrid w:val="0"/>
        </w:rPr>
        <w:t>-data-recovery-required, ...},</w:t>
      </w:r>
    </w:p>
    <w:p w14:paraId="3B579A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PDCPChangeIndication-ExtIEs</w:t>
      </w:r>
      <w:proofErr w:type="spellEnd"/>
      <w:r w:rsidRPr="005B12E9">
        <w:rPr>
          <w:snapToGrid w:val="0"/>
        </w:rPr>
        <w:t>} }</w:t>
      </w:r>
    </w:p>
    <w:p w14:paraId="2ACAF9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7D715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7175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PDCPChangeIndication-ExtIEs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8B4824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FF6465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5F5571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19EA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41AF2E" w14:textId="77777777" w:rsidR="006E5625" w:rsidRPr="005B12E9" w:rsidRDefault="006E5625" w:rsidP="00063248">
      <w:pPr>
        <w:pStyle w:val="PL"/>
        <w:rPr>
          <w:bCs/>
          <w:iCs/>
          <w:noProof/>
          <w:lang w:eastAsia="ja-JP"/>
        </w:rPr>
      </w:pPr>
      <w:r w:rsidRPr="005B12E9">
        <w:rPr>
          <w:noProof/>
          <w:snapToGrid w:val="0"/>
          <w:lang w:eastAsia="ko-KR"/>
        </w:rPr>
        <w:t>PDCPDuplicationConfiguration</w:t>
      </w:r>
      <w:r w:rsidRPr="005B12E9">
        <w:rPr>
          <w:bCs/>
          <w:iCs/>
          <w:noProof/>
          <w:lang w:eastAsia="ja-JP"/>
        </w:rPr>
        <w:t xml:space="preserve"> ::= ENUMERATED {</w:t>
      </w:r>
    </w:p>
    <w:p w14:paraId="0BEA620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configured,</w:t>
      </w:r>
    </w:p>
    <w:p w14:paraId="39BFC38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de-configured,</w:t>
      </w:r>
    </w:p>
    <w:p w14:paraId="0CBC8D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88951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71603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8557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73F3E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PDCPSNLength ::= </w:t>
      </w:r>
      <w:r w:rsidRPr="005B12E9">
        <w:rPr>
          <w:rFonts w:eastAsia="宋体"/>
          <w:noProof/>
          <w:lang w:eastAsia="ko-KR"/>
        </w:rPr>
        <w:t>SEQUENCE {</w:t>
      </w:r>
    </w:p>
    <w:p w14:paraId="7B60BC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</w:rPr>
        <w:tab/>
        <w:t>ulPDCPSNLength</w:t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noProof/>
          <w:lang w:eastAsia="ko-KR"/>
        </w:rPr>
        <w:t>ENUMERATED {v12bits, v18bits, ...},</w:t>
      </w:r>
    </w:p>
    <w:p w14:paraId="4926EE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</w:rPr>
        <w:tab/>
        <w:t>dlPDCPSNLength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{v12bits, v18bits, ...},</w:t>
      </w:r>
    </w:p>
    <w:p w14:paraId="75905C3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iE-Extension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</w:rPr>
        <w:t>ProtocolExtensionCon</w:t>
      </w:r>
      <w:r w:rsidRPr="005B12E9">
        <w:rPr>
          <w:rFonts w:eastAsia="宋体"/>
          <w:noProof/>
          <w:lang w:eastAsia="ko-KR"/>
        </w:rPr>
        <w:t>tainer { {PDCPSNLength-ExtIEs} }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</w:rPr>
        <w:t>OPTIONAL</w:t>
      </w:r>
      <w:r w:rsidRPr="005B12E9">
        <w:rPr>
          <w:rFonts w:eastAsia="宋体"/>
          <w:noProof/>
          <w:lang w:eastAsia="ko-KR"/>
        </w:rPr>
        <w:t>,</w:t>
      </w:r>
    </w:p>
    <w:p w14:paraId="3E2F2AFC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3290E096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7B04A89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</w:p>
    <w:p w14:paraId="7CC3A6D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lang w:eastAsia="ko-KR"/>
        </w:rPr>
        <w:t>PDCPSNLength-ExtIEs</w:t>
      </w:r>
      <w:r w:rsidRPr="005B12E9">
        <w:rPr>
          <w:rFonts w:eastAsia="宋体"/>
          <w:noProof/>
          <w:snapToGrid w:val="0"/>
        </w:rPr>
        <w:t xml:space="preserve"> XNAP-PROTOCOL-EXTENSION ::= {</w:t>
      </w:r>
    </w:p>
    <w:p w14:paraId="78E4F3D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...</w:t>
      </w:r>
    </w:p>
    <w:p w14:paraId="026BD96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>}</w:t>
      </w:r>
    </w:p>
    <w:p w14:paraId="7E7EEF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C9E5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7084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A4E9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4" w:name="_Hlk513990763"/>
      <w:r w:rsidRPr="005B12E9">
        <w:rPr>
          <w:noProof/>
          <w:snapToGrid w:val="0"/>
          <w:lang w:eastAsia="ko-KR"/>
        </w:rPr>
        <w:t>PDUSessionAggregateMaximumBitRate ::= SEQUENCE {</w:t>
      </w:r>
    </w:p>
    <w:p w14:paraId="468F38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downlink-session-AMBR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7F72A2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uplink-session-AMBR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6BBFAB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{PDUSessionAggregateMaximumBitRate-ExtIEs}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33150C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97DDF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CEDF8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68F5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PDUSessionAggregateMaximumBitRate-ExtIEs XNAP-PROTOCOL-EXTENSION ::= {</w:t>
      </w:r>
    </w:p>
    <w:p w14:paraId="65A529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C44CC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67828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AFD7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D866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PDUSession</w:t>
      </w:r>
      <w:r w:rsidRPr="005B12E9">
        <w:rPr>
          <w:noProof/>
          <w:lang w:eastAsia="ko-KR"/>
        </w:rPr>
        <w:t>-ID</w:t>
      </w:r>
    </w:p>
    <w:p w14:paraId="06D8A9F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FDC3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344E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PDUSession-List-withCause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-List-withCause-Item</w:t>
      </w:r>
    </w:p>
    <w:p w14:paraId="0BBF67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90134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-List-withCause-Item ::= SEQUENCE {</w:t>
      </w:r>
    </w:p>
    <w:p w14:paraId="4E440B1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pduSessionId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PDUSession</w:t>
      </w:r>
      <w:r w:rsidRPr="005B12E9">
        <w:rPr>
          <w:noProof/>
          <w:lang w:val="fr-FR" w:eastAsia="ko-KR"/>
        </w:rPr>
        <w:t>-ID</w:t>
      </w:r>
      <w:r w:rsidRPr="005B12E9">
        <w:rPr>
          <w:noProof/>
          <w:snapToGrid w:val="0"/>
          <w:lang w:val="fr-FR" w:eastAsia="ko-KR"/>
        </w:rPr>
        <w:t>,</w:t>
      </w:r>
    </w:p>
    <w:p w14:paraId="236A49A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3F9731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-List-withCause-Item-ExtIEs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654D1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EF32F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26B25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94CD43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 xml:space="preserve">-List-withCause-Item-ExtIEs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E933CF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9676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5FCF0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9546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BB72E1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PDUSession-List-withDataForwardingFromTarget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</w:p>
    <w:p w14:paraId="3D6FAD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PDUSession-List-withDataForwardingFromTarget-Item</w:t>
      </w:r>
    </w:p>
    <w:p w14:paraId="004CBD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FCA2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PDUSession-List-withDataForwardingFromTarget-Item ::= SEQUENCE {</w:t>
      </w:r>
    </w:p>
    <w:p w14:paraId="68E6F3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7F245B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>,</w:t>
      </w:r>
    </w:p>
    <w:p w14:paraId="30E122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-List-withDataForwardingFromTarget-Item-ExtIEs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7F860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E974B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D2700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44386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PDUSession-List-withDataForwardingFromTarget-Item-ExtIEs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033E55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id-DRB-IDs-</w:t>
      </w:r>
      <w:proofErr w:type="spellStart"/>
      <w:r w:rsidRPr="005B12E9">
        <w:rPr>
          <w:snapToGrid w:val="0"/>
        </w:rPr>
        <w:t>takenintouse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CRITICALITY reject</w:t>
      </w:r>
      <w:r w:rsidRPr="005B12E9">
        <w:rPr>
          <w:snapToGrid w:val="0"/>
        </w:rPr>
        <w:tab/>
        <w:t>EXTENSION DRB-List</w:t>
      </w:r>
      <w:r w:rsidRPr="005B12E9">
        <w:rPr>
          <w:snapToGrid w:val="0"/>
        </w:rPr>
        <w:tab/>
        <w:t>PRESENCE optional},</w:t>
      </w:r>
    </w:p>
    <w:p w14:paraId="11F1F7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A9D7E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6F9F5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3C65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E1EDE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PDUSession-List-withDataForwardingRequest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</w:p>
    <w:p w14:paraId="013D93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PDUSession-List-withDataForwardingRequest-Item</w:t>
      </w:r>
    </w:p>
    <w:p w14:paraId="323F30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D36F2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PDUSession-List-withDataForwardingRequest-Item ::= SEQUENCE {</w:t>
      </w:r>
    </w:p>
    <w:p w14:paraId="7FF4D8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6F2E71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3C49E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dRBtoBeReleasedList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DRBToQoSFlowMapping-List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90749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-List-withDataForwardingRequest-Item-ExtIEs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79036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27DC7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E4873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8456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PDUSession-List-withDataForwardingRequest-Item-ExtIEs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BE665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  <w:t>{ID id-C</w:t>
      </w:r>
      <w:r w:rsidRPr="005B12E9">
        <w:rPr>
          <w:noProof/>
          <w:lang w:eastAsia="ko-KR"/>
        </w:rPr>
        <w:t>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snapToGrid w:val="0"/>
        </w:rPr>
        <w:t>CRITICALITY ignore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</w:rPr>
        <w:t xml:space="preserve">EXTENSION </w:t>
      </w:r>
      <w:r w:rsidRPr="005B12E9">
        <w:rPr>
          <w:noProof/>
          <w:lang w:eastAsia="ko-KR"/>
        </w:rPr>
        <w:t>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snapToGrid w:val="0"/>
        </w:rPr>
        <w:t>PRESENCE optional}</w:t>
      </w:r>
      <w:r w:rsidRPr="005B12E9">
        <w:rPr>
          <w:noProof/>
          <w:lang w:eastAsia="ko-KR"/>
        </w:rPr>
        <w:t>,</w:t>
      </w:r>
    </w:p>
    <w:p w14:paraId="70DA4A9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016C8CE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C6537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0876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bookmarkEnd w:id="884"/>
    <w:p w14:paraId="69A66C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0A4F8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3ED8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9B9CDC9" w14:textId="77777777" w:rsidR="006E5625" w:rsidRPr="005B12E9" w:rsidRDefault="006E5625" w:rsidP="00063248">
      <w:pPr>
        <w:pStyle w:val="PL"/>
        <w:outlineLvl w:val="4"/>
        <w:rPr>
          <w:noProof/>
          <w:lang w:eastAsia="ko-KR"/>
        </w:rPr>
      </w:pPr>
      <w:r w:rsidRPr="005B12E9">
        <w:rPr>
          <w:noProof/>
          <w:lang w:eastAsia="ko-KR"/>
        </w:rPr>
        <w:t>-- PDU Session related message level IEs BEGIN</w:t>
      </w:r>
    </w:p>
    <w:p w14:paraId="381843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5DBC6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B6A80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D0C6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76E57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F12A0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8AEC6E3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Resources Admitted List</w:t>
      </w:r>
    </w:p>
    <w:p w14:paraId="1410CF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3E4F9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239DA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6FC0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3D9D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PDUSessionResourcesAdmitted-List ::= SEQUENCE (SIZE(1..</w:t>
      </w:r>
      <w:r w:rsidRPr="005B12E9">
        <w:rPr>
          <w:noProof/>
          <w:szCs w:val="16"/>
          <w:lang w:eastAsia="ko-KR"/>
        </w:rPr>
        <w:t>maxnoofPDUSessions</w:t>
      </w:r>
      <w:r w:rsidRPr="005B12E9">
        <w:rPr>
          <w:noProof/>
          <w:snapToGrid w:val="0"/>
          <w:lang w:eastAsia="ko-KR"/>
        </w:rPr>
        <w:t>)) OF PDUSessionResourcesAdmitted</w:t>
      </w:r>
      <w:r w:rsidRPr="005B12E9">
        <w:rPr>
          <w:noProof/>
          <w:lang w:eastAsia="ko-KR"/>
        </w:rPr>
        <w:t>-Item</w:t>
      </w:r>
    </w:p>
    <w:p w14:paraId="68BE0C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FC21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PDUSessionResourcesAdmitted</w:t>
      </w:r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CA0FF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378848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pduSessionResourceAdmittedInfo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PDUSessionResourceAdmittedInfo,</w:t>
      </w:r>
    </w:p>
    <w:p w14:paraId="023EF4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{PDUSessionResourcesAdmitted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430FE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68F45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64EF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83D5A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PDUSessionResourcesAdmitted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64B67E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18F8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0C3D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8E67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19DC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PDUSessionResourceAdmittedInfo ::= SEQUENCE {</w:t>
      </w:r>
    </w:p>
    <w:p w14:paraId="5A34CE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dL-NG-U-TNL-Information-Unchanged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ENUMERATED {true,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6D512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qosFlowsAdmitted-List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QoSFlowsAdmitted-List,</w:t>
      </w:r>
    </w:p>
    <w:p w14:paraId="273451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qosFlowsNotAdmitted-List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D1B3B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dataForwardingInfoFromTarget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DataForwardingInfoFromTargetNGRANnode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8D535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{PDUSessionResourceAdmittedInfo-ExtIEs}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667A03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1EE89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71FFE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169CC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PDUSessionResourceAdmittedInfo-ExtIEs XNAP-PROTOCOL-EXTENSION ::= {</w:t>
      </w:r>
    </w:p>
    <w:p w14:paraId="62CC5A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id-SecondarydataForwardingInfoFromTarget-List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SecondarydataForwardingInfoFromTarget-List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54BAEE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24D20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3DA47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F70C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B745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5" w:name="_Hlk513990804"/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0E0C7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A5674E1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Resources Not Admitted List</w:t>
      </w:r>
    </w:p>
    <w:p w14:paraId="01CEA0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F0244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4F7A2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1456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5316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PDUSessionResourcesNotAdmitted-List</w:t>
      </w:r>
      <w:bookmarkEnd w:id="885"/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 xml:space="preserve">::= SEQUENCE (SIZE (1..maxnoofPDUSessions)) OF </w:t>
      </w:r>
      <w:r w:rsidRPr="005B12E9">
        <w:rPr>
          <w:noProof/>
          <w:snapToGrid w:val="0"/>
          <w:lang w:eastAsia="ko-KR"/>
        </w:rPr>
        <w:t>PDUSessionResourcesNotAdmitted</w:t>
      </w:r>
      <w:r w:rsidRPr="005B12E9">
        <w:rPr>
          <w:noProof/>
          <w:lang w:eastAsia="ko-KR"/>
        </w:rPr>
        <w:t>-Item</w:t>
      </w:r>
    </w:p>
    <w:p w14:paraId="3C8846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F517A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PDUSessionResourcesNotAdmitted</w:t>
      </w:r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1F9A1A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75F17B4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cause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Cause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4C1366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PDUSessionResourcesNotAdmitted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1F5AB0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5280D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C8B32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0A139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PDUSessionResourcesNotAdmitted</w:t>
      </w:r>
      <w:r w:rsidRPr="005B12E9">
        <w:rPr>
          <w:snapToGrid w:val="0"/>
          <w:lang w:eastAsia="ko-KR"/>
        </w:rPr>
        <w:t>-Item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49DC59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3B328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B2E11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5D9D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7849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6" w:name="_Hlk513990739"/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4A4B8A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E4DB0E5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Resources To Be Setup List</w:t>
      </w:r>
    </w:p>
    <w:p w14:paraId="458818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11498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E2AF6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381B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72A0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PDUSessionResourcesToBeSetup-List</w:t>
      </w:r>
      <w:bookmarkEnd w:id="886"/>
      <w:r w:rsidRPr="005B12E9">
        <w:rPr>
          <w:noProof/>
          <w:snapToGrid w:val="0"/>
          <w:lang w:eastAsia="ko-KR"/>
        </w:rPr>
        <w:t xml:space="preserve"> ::= SEQUENCE (SIZE(1..</w:t>
      </w:r>
      <w:r w:rsidRPr="005B12E9">
        <w:rPr>
          <w:noProof/>
          <w:szCs w:val="16"/>
          <w:lang w:eastAsia="ko-KR"/>
        </w:rPr>
        <w:t>maxnoofPDUSessions</w:t>
      </w:r>
      <w:r w:rsidRPr="005B12E9">
        <w:rPr>
          <w:noProof/>
          <w:snapToGrid w:val="0"/>
          <w:lang w:eastAsia="ko-KR"/>
        </w:rPr>
        <w:t>)) OF PDUSessionResourcesToBeSetup</w:t>
      </w:r>
      <w:r w:rsidRPr="005B12E9">
        <w:rPr>
          <w:noProof/>
          <w:lang w:eastAsia="ko-KR"/>
        </w:rPr>
        <w:t>-Item</w:t>
      </w:r>
    </w:p>
    <w:p w14:paraId="5878EC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227A6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PDUSessionResourcesToBeSetup</w:t>
      </w:r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61E31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3F7068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s-NSSAI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S-NSSAI,</w:t>
      </w:r>
    </w:p>
    <w:p w14:paraId="5657ED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PDUSessionAggregateMaximumBitRate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063FC2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572441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source-DL-NG-U-TNL-Information  </w:t>
      </w:r>
      <w:bookmarkStart w:id="887" w:name="_Hlk525922913"/>
      <w:r w:rsidRPr="005B12E9">
        <w:rPr>
          <w:noProof/>
          <w:lang w:eastAsia="ko-KR"/>
        </w:rPr>
        <w:t>UPTransportLayerInformation</w:t>
      </w:r>
      <w:bookmarkEnd w:id="887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4EFC1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securityIndication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SecurityIndication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CDD4F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713E57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FA730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qosFlowsToBeSetup-List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QoSFlowsToBeSetup-List,</w:t>
      </w:r>
    </w:p>
    <w:p w14:paraId="4C0946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AF1D8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{PDUSessionResourcesToBeSetup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B0E2B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9B75F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D524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EDDF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PDUSessionResourcesToBeSetup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99622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id-Additional-UL-NG-U-TNLatUPF-List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Additional-UL-NG-U-TNLatUPF-List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FA5FD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DE801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id-Redundant-UL-NG-U-TNLatUPF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  <w:t>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bookmarkStart w:id="888" w:name="_Hlk44462442"/>
      <w:r w:rsidRPr="005B12E9">
        <w:rPr>
          <w:noProof/>
          <w:snapToGrid w:val="0"/>
          <w:lang w:eastAsia="ko-KR"/>
        </w:rPr>
        <w:t>|</w:t>
      </w:r>
    </w:p>
    <w:bookmarkEnd w:id="888"/>
    <w:p w14:paraId="189BF7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id-Additional-Redundant-UL-NG-U-TNLatUPF-List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Additional-UL-NG-U-TNLatUPF-List 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26020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CD47C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{ ID id-</w:t>
      </w:r>
      <w:r w:rsidRPr="005B12E9">
        <w:rPr>
          <w:noProof/>
          <w:snapToGrid w:val="0"/>
        </w:rPr>
        <w:t>RedundantPDUSessionInformation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RedundantPDUSessionInformation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noProof/>
          <w:lang w:eastAsia="ko-KR"/>
        </w:rPr>
        <w:t>|</w:t>
      </w:r>
    </w:p>
    <w:p w14:paraId="6EB266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{ ID id-MBS-SessionAssociatedInformation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MBS-SessionAssociatedInformation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,</w:t>
      </w:r>
    </w:p>
    <w:p w14:paraId="4D1506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AA201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1576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660B8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3D42B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9" w:name="_Hlk515434045"/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D9F67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75271EB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Info - SN terminated</w:t>
      </w:r>
    </w:p>
    <w:p w14:paraId="20E904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6677B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AF080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7C7D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EFA9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E3FB8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0DA1A7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0D9667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E15F4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qosFlowsToBeSetup-List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QoSFlowsToBeSetup-List-Setup-SNterminated,</w:t>
      </w:r>
    </w:p>
    <w:p w14:paraId="0B6133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B0D69A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securityIndication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SecurityIndication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C9A59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{PDUSessionResourceSetupInfo-SNterminated-ExtIEs}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0858E7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5B513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EBB04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7AB4F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PDUSessionResourceSetupInfo-SNterminated-ExtIEs XNAP-PROTOCOL-EXTENSION ::= {</w:t>
      </w:r>
    </w:p>
    <w:p w14:paraId="522026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6770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07577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5636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id-SplitSessionIndicator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SplitSessionIndicator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28E53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91BF0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id-Redundant-UL-NG-U-TNLatUPF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  <w:t>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FD3FE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2C829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noProof/>
          <w:snapToGrid w:val="0"/>
        </w:rPr>
        <w:t>RedundantPDUSessionInformation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>EXTENSION RedundantPDUSessionInformation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53E075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50479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7B859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5F10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QoSFlowsToBeSetup-List-Setup-SNterminated ::= SEQUENCE (SIZE(1..maxnoofQoSFlows)) OF QoSFlowsToBeSetup-List-Setup-SNterminated-Item</w:t>
      </w:r>
    </w:p>
    <w:p w14:paraId="3812510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BAFA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QoSFlowsToBeSetup-List-Setup-SNterminated-Item ::= SEQUENCE {</w:t>
      </w:r>
    </w:p>
    <w:p w14:paraId="6D23C1E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0FD2F8B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qosFlowLevelQoSParameters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lang w:eastAsia="ko-KR"/>
        </w:rPr>
        <w:t>,</w:t>
      </w:r>
    </w:p>
    <w:p w14:paraId="2B9C3BB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offeredGBRQoSFlowInfo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GBRQoSFlowInfo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23AB3D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{QoSFlowsToBeSetup-List-Setup-SNterminated-Item-ExtIEs}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7B580B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C865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1EBA1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987F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QoSFlowsToBeSetup-List-Setup-SNterminated-Item-ExtIEs XNAP-PROTOCOL-EXTENSION ::= {</w:t>
      </w:r>
    </w:p>
    <w:p w14:paraId="1071CA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8742F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RedundantQoSFlowIndicator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C608E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F416C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BE2F2D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8B44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5D487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55141D4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Response Info - SN terminated</w:t>
      </w:r>
    </w:p>
    <w:p w14:paraId="39571C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DDA69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F026F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7458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7BBD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B281F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lang w:eastAsia="ko-KR"/>
        </w:rPr>
        <w:t>dL-NG-U-</w:t>
      </w:r>
      <w:proofErr w:type="spellStart"/>
      <w:r w:rsidRPr="005B12E9">
        <w:rPr>
          <w:lang w:eastAsia="ko-KR"/>
        </w:rPr>
        <w:t>TNLatNG</w:t>
      </w:r>
      <w:proofErr w:type="spellEnd"/>
      <w:r w:rsidRPr="005B12E9">
        <w:rPr>
          <w:lang w:eastAsia="ko-KR"/>
        </w:rPr>
        <w:t>-RAN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6D4DCF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DRBsToBeSetupList-SetupResponse-SNterminated </w:t>
      </w:r>
      <w:r w:rsidRPr="005B12E9">
        <w:rPr>
          <w:noProof/>
          <w:snapToGrid w:val="0"/>
          <w:lang w:eastAsia="ko-KR"/>
        </w:rPr>
        <w:tab/>
        <w:t>OPTIONAL,</w:t>
      </w:r>
    </w:p>
    <w:p w14:paraId="5D0D76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68981A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qosFlowsNotAdmittedList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E4F70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securityResult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SecurityResult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38A5CC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{PDUSessionResourceSetupResponseInfo-SNterminated-ExtIEs}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BA00E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648A3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BACB3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699E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PDUSessionResourceSetupResponseInfo-SNterminated-ExtIEs XNAP-PROTOCOL-EXTENSION ::= {</w:t>
      </w:r>
    </w:p>
    <w:p w14:paraId="4DFAF1ED" w14:textId="1F4567F8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del w:id="890" w:author="Author">
        <w:r w:rsidRPr="005B12E9" w:rsidDel="008D3A85">
          <w:rPr>
            <w:noProof/>
            <w:snapToGrid w:val="0"/>
            <w:lang w:eastAsia="ko-KR"/>
          </w:rPr>
          <w:tab/>
        </w:r>
        <w:r w:rsidRPr="005B12E9" w:rsidDel="008D3A85">
          <w:rPr>
            <w:noProof/>
            <w:snapToGrid w:val="0"/>
            <w:lang w:eastAsia="ko-KR"/>
          </w:rPr>
          <w:tab/>
        </w:r>
      </w:del>
      <w:r w:rsidRPr="005B12E9">
        <w:rPr>
          <w:noProof/>
          <w:snapToGrid w:val="0"/>
          <w:lang w:eastAsia="ko-KR"/>
        </w:rPr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</w:r>
      <w:ins w:id="891" w:author="Author"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</w:ins>
      <w:r w:rsidRPr="005B12E9">
        <w:rPr>
          <w:noProof/>
          <w:snapToGrid w:val="0"/>
          <w:lang w:eastAsia="ko-KR"/>
        </w:rPr>
        <w:t>PRESENCE optional}|</w:t>
      </w:r>
    </w:p>
    <w:p w14:paraId="2F1FFF52" w14:textId="7E9F92E9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id-Redundant-D</w:t>
      </w:r>
      <w:r w:rsidRPr="005B12E9">
        <w:rPr>
          <w:noProof/>
          <w:lang w:eastAsia="ko-KR"/>
        </w:rPr>
        <w:t>L-NG-U-TNLatNG-RAN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del w:id="892" w:author="Author">
        <w:r w:rsidRPr="005B12E9" w:rsidDel="008D3A85">
          <w:rPr>
            <w:noProof/>
            <w:snapToGrid w:val="0"/>
            <w:lang w:eastAsia="ko-KR"/>
          </w:rPr>
          <w:tab/>
        </w:r>
        <w:r w:rsidRPr="005B12E9" w:rsidDel="008D3A85">
          <w:rPr>
            <w:noProof/>
            <w:snapToGrid w:val="0"/>
            <w:lang w:eastAsia="ko-KR"/>
          </w:rPr>
          <w:tab/>
        </w:r>
      </w:del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ins w:id="893" w:author="Author"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</w:ins>
      <w:r w:rsidRPr="005B12E9">
        <w:rPr>
          <w:noProof/>
          <w:snapToGrid w:val="0"/>
          <w:lang w:eastAsia="ko-KR"/>
        </w:rPr>
        <w:t>PRESENCE optional}|</w:t>
      </w:r>
    </w:p>
    <w:p w14:paraId="7992A7AE" w14:textId="4E279E35" w:rsidR="006E5625" w:rsidRPr="002A46EE" w:rsidRDefault="006E5625" w:rsidP="00063248">
      <w:pPr>
        <w:pStyle w:val="PL"/>
        <w:rPr>
          <w:ins w:id="894" w:author="Author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noProof/>
          <w:snapToGrid w:val="0"/>
        </w:rPr>
        <w:t>UsedRSNInformation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del w:id="895" w:author="Author">
        <w:r w:rsidRPr="005B12E9" w:rsidDel="008D3A85">
          <w:rPr>
            <w:noProof/>
            <w:snapToGrid w:val="0"/>
          </w:rPr>
          <w:tab/>
        </w:r>
        <w:r w:rsidRPr="005B12E9" w:rsidDel="008D3A85">
          <w:rPr>
            <w:noProof/>
            <w:snapToGrid w:val="0"/>
          </w:rPr>
          <w:tab/>
        </w:r>
      </w:del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>EXTENSION RedundantPDUSessionInformation</w:t>
      </w:r>
      <w:r w:rsidRPr="005B12E9">
        <w:rPr>
          <w:noProof/>
          <w:snapToGrid w:val="0"/>
          <w:lang w:eastAsia="ko-KR"/>
        </w:rPr>
        <w:tab/>
      </w:r>
      <w:ins w:id="896" w:author="Author"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</w:ins>
      <w:r w:rsidRPr="005B12E9">
        <w:rPr>
          <w:noProof/>
          <w:snapToGrid w:val="0"/>
          <w:lang w:eastAsia="ko-KR"/>
        </w:rPr>
        <w:t>PRESENCE optional}</w:t>
      </w:r>
      <w:ins w:id="897" w:author="Author">
        <w:r w:rsidRPr="002A46EE">
          <w:rPr>
            <w:noProof/>
            <w:snapToGrid w:val="0"/>
            <w:lang w:eastAsia="ko-KR"/>
          </w:rPr>
          <w:t>|</w:t>
        </w:r>
      </w:ins>
    </w:p>
    <w:p w14:paraId="163D8985" w14:textId="2715E86C" w:rsidR="006E5625" w:rsidRPr="005B12E9" w:rsidRDefault="006E5625" w:rsidP="00063248">
      <w:pPr>
        <w:pStyle w:val="PL"/>
        <w:rPr>
          <w:noProof/>
          <w:snapToGrid w:val="0"/>
        </w:rPr>
      </w:pPr>
      <w:ins w:id="898" w:author="Author">
        <w:r w:rsidRPr="002A46EE">
          <w:rPr>
            <w:noProof/>
            <w:snapToGrid w:val="0"/>
            <w:lang w:eastAsia="ko-KR"/>
          </w:rPr>
          <w:tab/>
          <w:t>{ ID id-S-CPAC-dataforwardinginfofromSource</w:t>
        </w:r>
        <w:r w:rsidRPr="002A46EE">
          <w:rPr>
            <w:noProof/>
            <w:snapToGrid w:val="0"/>
            <w:lang w:eastAsia="ko-KR"/>
          </w:rPr>
          <w:tab/>
          <w:t>CRITICALITY ignore</w:t>
        </w:r>
        <w:r w:rsidRPr="002A46EE">
          <w:rPr>
            <w:noProof/>
            <w:snapToGrid w:val="0"/>
            <w:lang w:eastAsia="ko-KR"/>
          </w:rPr>
          <w:tab/>
          <w:t>EXTENSION DataforwardingandOffloadingInfofromSource</w:t>
        </w:r>
        <w:r w:rsidRPr="002A46EE">
          <w:rPr>
            <w:noProof/>
            <w:snapToGrid w:val="0"/>
            <w:lang w:eastAsia="ko-KR"/>
          </w:rPr>
          <w:tab/>
        </w:r>
        <w:del w:id="899" w:author="Author">
          <w:r w:rsidRPr="002A46EE" w:rsidDel="002A46EE">
            <w:rPr>
              <w:noProof/>
              <w:snapToGrid w:val="0"/>
              <w:lang w:eastAsia="ko-KR"/>
            </w:rPr>
            <w:tab/>
          </w:r>
        </w:del>
        <w:r w:rsidRPr="002A46EE">
          <w:rPr>
            <w:noProof/>
            <w:snapToGrid w:val="0"/>
            <w:lang w:eastAsia="ko-KR"/>
          </w:rPr>
          <w:t>PRESENCE optional}</w:t>
        </w:r>
      </w:ins>
      <w:r w:rsidRPr="005B12E9">
        <w:rPr>
          <w:rFonts w:hint="eastAsia"/>
          <w:noProof/>
          <w:snapToGrid w:val="0"/>
        </w:rPr>
        <w:t>,</w:t>
      </w:r>
    </w:p>
    <w:p w14:paraId="51D160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87E35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CDC73E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5715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DRBsToBeSetupList-SetupResponse-SNterminated ::= SEQUENCE (SIZE(1..maxnoofDRBs)) OF DRBsToBeSetupList-SetupResponse-SNterminated-Item</w:t>
      </w:r>
    </w:p>
    <w:p w14:paraId="67E271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208D5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DRBsToBeSetupList-SetupResponse-SNterminated-Item ::= SEQUENCE {</w:t>
      </w:r>
    </w:p>
    <w:p w14:paraId="7CDAB5D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6D7FE4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5E6587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781AA7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pDCP-SNLength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1AA97C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rLC</w:t>
      </w:r>
      <w:proofErr w:type="spellEnd"/>
      <w:proofErr w:type="gramEnd"/>
      <w:r w:rsidRPr="005B12E9">
        <w:rPr>
          <w:snapToGrid w:val="0"/>
          <w:lang w:val="fr-FR" w:eastAsia="ko-KR"/>
        </w:rPr>
        <w:t>-Mode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RLCMode</w:t>
      </w:r>
      <w:proofErr w:type="spellEnd"/>
      <w:r w:rsidRPr="005B12E9">
        <w:rPr>
          <w:snapToGrid w:val="0"/>
          <w:lang w:val="fr-FR" w:eastAsia="ko-KR"/>
        </w:rPr>
        <w:t>,</w:t>
      </w:r>
    </w:p>
    <w:p w14:paraId="788DA09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6C5749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secondary-SN-UL-PDCP-UP-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6B9A63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duplicationActivation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DuplicationActivation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CE9B4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>,</w:t>
      </w:r>
    </w:p>
    <w:p w14:paraId="4CAC0C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{DRBsToBeSetupList-SetupResponse-SNterminated-Item-ExtIEs}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F6DCD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27E77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CB18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2781E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DRBsToBeSetupList-SetupResponse-SNterminated-Item-ExtIEs XNAP-PROTOCOL-EXTENSION ::= {</w:t>
      </w:r>
    </w:p>
    <w:p w14:paraId="3537D8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A81BC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E32C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C9CD5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7B96E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E202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QoSFlowsMappedtoDRB-SetupResponse-</w:t>
      </w:r>
      <w:proofErr w:type="gram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</w:t>
      </w:r>
    </w:p>
    <w:p w14:paraId="0C95E1E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6D077B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06E8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B1BCC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047A0C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mCGRequestedGBRQoSFlowInfo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9424D3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F99AF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5F7E7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27F1D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1A91D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FE7E5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5E6713F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 ID id-CurrentQoSParaSetIndex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 QoSParaSetIndex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PRESENCE optional }</w:t>
      </w:r>
      <w:r w:rsidRPr="005B12E9">
        <w:rPr>
          <w:rFonts w:cs="Courier New"/>
          <w:snapToGrid w:val="0"/>
          <w:lang w:eastAsia="ko-KR"/>
        </w:rPr>
        <w:t>|</w:t>
      </w:r>
    </w:p>
    <w:p w14:paraId="3376545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cs="Courier New"/>
          <w:snapToGrid w:val="0"/>
          <w:lang w:eastAsia="ko-KR"/>
        </w:rPr>
        <w:tab/>
      </w:r>
      <w:proofErr w:type="gramStart"/>
      <w:r w:rsidRPr="005B12E9">
        <w:rPr>
          <w:rFonts w:cs="Courier New"/>
          <w:snapToGrid w:val="0"/>
          <w:lang w:eastAsia="ko-KR"/>
        </w:rPr>
        <w:t>{ ID</w:t>
      </w:r>
      <w:proofErr w:type="gramEnd"/>
      <w:r w:rsidRPr="005B12E9">
        <w:rPr>
          <w:rFonts w:cs="Courier New"/>
          <w:snapToGrid w:val="0"/>
          <w:lang w:eastAsia="ko-KR"/>
        </w:rPr>
        <w:t xml:space="preserve"> id-</w:t>
      </w:r>
      <w:proofErr w:type="spellStart"/>
      <w:r w:rsidRPr="005B12E9">
        <w:rPr>
          <w:rFonts w:cs="Courier New"/>
          <w:snapToGrid w:val="0"/>
          <w:lang w:eastAsia="ko-KR"/>
        </w:rPr>
        <w:t>SourceDLForwardingIPAddress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CRITICALITY ignore</w:t>
      </w:r>
      <w:r w:rsidRPr="005B12E9">
        <w:rPr>
          <w:rFonts w:cs="Courier New"/>
          <w:snapToGrid w:val="0"/>
          <w:lang w:eastAsia="ko-KR"/>
        </w:rPr>
        <w:tab/>
        <w:t xml:space="preserve">EXTENSION </w:t>
      </w:r>
      <w:proofErr w:type="spellStart"/>
      <w:r w:rsidRPr="005B12E9">
        <w:rPr>
          <w:rFonts w:cs="Courier New"/>
          <w:snapToGrid w:val="0"/>
          <w:lang w:eastAsia="ko-KR"/>
        </w:rPr>
        <w:t>TransportLayerAddress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PRESENCE optional</w:t>
      </w:r>
      <w:r w:rsidRPr="005B12E9">
        <w:rPr>
          <w:snapToGrid w:val="0"/>
        </w:rPr>
        <w:t>}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5D8F0E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2D71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E6F57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7EF4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89B1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A760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C506E9A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Info - MN terminated</w:t>
      </w:r>
    </w:p>
    <w:p w14:paraId="54AFCA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70252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F32A3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AC12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5D07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3F291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4BBA33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DRBsToBeSetupList-Setup-MNterminated,</w:t>
      </w:r>
    </w:p>
    <w:p w14:paraId="41561E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{PDUSessionResourceSetupInfo-MNterminated-ExtIEs}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FEE10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F2DF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26910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39D68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PDUSessionResourceSetupInfo-MNterminated-ExtIEs XNAP-PROTOCOL-EXTENSION ::= {</w:t>
      </w:r>
    </w:p>
    <w:p w14:paraId="38B484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05AD0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6EC8FE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58D9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DRBsToBeSetupList-Setup-MNterminated ::= SEQUENCE (SIZE(1..maxnoofDRBs)) OF DRBsToBeSetupList-Setup-MNterminated-Item</w:t>
      </w:r>
    </w:p>
    <w:p w14:paraId="6798EF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260C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DRBsToBeSetupList-Setup-MNterminated-Item ::= SEQUENCE {</w:t>
      </w:r>
    </w:p>
    <w:p w14:paraId="5BB9830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76E494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3A14C2F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rLC</w:t>
      </w:r>
      <w:proofErr w:type="spellEnd"/>
      <w:proofErr w:type="gramEnd"/>
      <w:r w:rsidRPr="005B12E9">
        <w:rPr>
          <w:snapToGrid w:val="0"/>
          <w:lang w:val="fr-FR" w:eastAsia="ko-KR"/>
        </w:rPr>
        <w:t>-Mode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RLCMode</w:t>
      </w:r>
      <w:proofErr w:type="spellEnd"/>
      <w:r w:rsidRPr="005B12E9">
        <w:rPr>
          <w:snapToGrid w:val="0"/>
          <w:lang w:val="fr-FR" w:eastAsia="ko-KR"/>
        </w:rPr>
        <w:t>,</w:t>
      </w:r>
    </w:p>
    <w:p w14:paraId="498817B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5033B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681DAD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pDCP-SNLength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59C14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secondary-MN-UL-PDCP-UP-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FD2C4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duplicationActivation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DuplicationActivation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3C992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,</w:t>
      </w:r>
    </w:p>
    <w:p w14:paraId="5714B1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{DRBsToBeSetupList-Setup-MNterminated-Item-ExtIEs}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FF9E7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1423B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F141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7A92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DRBsToBeSetupList-Setup-MNterminated-Item-ExtIEs XNAP-PROTOCOL-EXTENSION ::= {</w:t>
      </w:r>
    </w:p>
    <w:p w14:paraId="37528F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54A27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8E2E7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3DCFC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CBF1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F7064D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proofErr w:type="gram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 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18B994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8325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C457D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30E2DB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QoSFlowLevelQoSParameters,</w:t>
      </w:r>
    </w:p>
    <w:p w14:paraId="0A1D52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</w:rPr>
        <w:tab/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1FE1B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C664B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B5CA4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2748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A26C8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6CE3ED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F112F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60C2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801FB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235B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716F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CD1A6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1F5147D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Response Info - MN terminated</w:t>
      </w:r>
    </w:p>
    <w:p w14:paraId="121FFC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016E1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8E0B7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E428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EEA5E4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02F70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DRBsAdmittedList-SetupResponse-MNterminated,</w:t>
      </w:r>
    </w:p>
    <w:p w14:paraId="46FCE7B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{PDUSessionResourceSetupResponseInfo-MNterminated-ExtIEs}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6F5287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C2A53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D152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54EB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PDUSessionResourceSetupResponseInfo-MNterminated-ExtIEs XNAP-PROTOCOL-EXTENSION ::= {</w:t>
      </w:r>
    </w:p>
    <w:p w14:paraId="47DC8D8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{</w:t>
      </w:r>
      <w:r w:rsidRPr="005B12E9">
        <w:rPr>
          <w:noProof/>
          <w:lang w:eastAsia="ko-KR"/>
        </w:rPr>
        <w:t>ID id-</w:t>
      </w:r>
      <w:r w:rsidRPr="005B12E9">
        <w:rPr>
          <w:rFonts w:hint="eastAsia"/>
          <w:noProof/>
          <w:snapToGrid w:val="0"/>
        </w:rPr>
        <w:t>D</w:t>
      </w:r>
      <w:r w:rsidRPr="005B12E9">
        <w:rPr>
          <w:noProof/>
          <w:snapToGrid w:val="0"/>
          <w:lang w:eastAsia="ko-KR"/>
        </w:rPr>
        <w:t>RBsNotAdmittedSetupModifyList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DRB-List-withCause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</w:t>
      </w:r>
      <w:r w:rsidRPr="005B12E9">
        <w:rPr>
          <w:rFonts w:hint="eastAsia"/>
          <w:noProof/>
          <w:snapToGrid w:val="0"/>
        </w:rPr>
        <w:t>},</w:t>
      </w:r>
    </w:p>
    <w:p w14:paraId="732D8A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528D9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B3D34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1170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DRBsAdmittedList-SetupResponse-MNterminated ::= SEQUENCE (SIZE(1..maxnoofDRBs)) OF DRBsAdmittedList-SetupResponse-MNterminated-Item</w:t>
      </w:r>
    </w:p>
    <w:p w14:paraId="160D01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F6BE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DRBsAdmittedList-SetupResponse-MNterminated-Item ::= SEQUENCE {</w:t>
      </w:r>
    </w:p>
    <w:p w14:paraId="13E9FBA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1268A19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530D03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secondary-SN-DL-SCG-UP-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35544A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lCID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LCID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DC404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{DRBsAdmittedList-SetupResponse-MNterminated-Item-ExtIEs}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63EEC7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A636B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332B9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F02B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DRBsAdmittedList-SetupResponse-MNterminated-Item-ExtIEs XNAP-PROTOCOL-EXTENSION ::= {</w:t>
      </w:r>
    </w:p>
    <w:p w14:paraId="07AEEF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D1975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 ID id-QoSFlowsMappedtoDRB-SetupResponse-MNterminated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</w:t>
      </w:r>
      <w:r w:rsidRPr="005B12E9">
        <w:rPr>
          <w:rFonts w:eastAsia="宋体"/>
          <w:noProof/>
          <w:snapToGrid w:val="0"/>
          <w:lang w:eastAsia="ko-KR"/>
        </w:rPr>
        <w:tab/>
        <w:t>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,</w:t>
      </w:r>
    </w:p>
    <w:p w14:paraId="34C04A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FE53F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8D3DA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80655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QoSFlowsMappedtoDRB-SetupResponse-MNterminated ::= SEQUENCE (SIZE(1..maxnoofQoSFlows)) OF QoSFlowsMappedtoDRB-SetupResponse-MNterminated-Item</w:t>
      </w:r>
    </w:p>
    <w:p w14:paraId="72BBB9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BA05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9768E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644510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currentQoSParaSetIndex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QoSParaSetIndex,</w:t>
      </w:r>
    </w:p>
    <w:p w14:paraId="488B56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4866F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73FAA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063A9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73A6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1B549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2DAAE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A7075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6615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246FE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8AA7C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F84AABD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Info - SN terminated</w:t>
      </w:r>
    </w:p>
    <w:p w14:paraId="5F96E2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A824A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374F4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DA64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3D98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F1F76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1509BA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13E84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qosFlowsToBeSetup-List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QoSFlowsToBeSetup-List-Setup-SNterminated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65CEE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64496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qosFlowsToBeModified-List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QoSFlowsToBeSetup-List-Modified-SNterminated</w:t>
      </w:r>
      <w:r w:rsidRPr="005B12E9">
        <w:rPr>
          <w:noProof/>
          <w:snapToGrid w:val="0"/>
          <w:lang w:eastAsia="ko-KR"/>
        </w:rPr>
        <w:tab/>
        <w:t>OPTIONAL,</w:t>
      </w:r>
    </w:p>
    <w:p w14:paraId="403DAE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qoSFlowsToBeReleased-List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9571B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DRBsToBeModified-List-Modified-SNterminated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DD23E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5A7E8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{PDUSessionResourceModificationInfo-SNterminated-ExtIEs}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58B05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70B3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B9260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9E38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PDUSessionResourceModificationInfo-SNterminated-ExtIEs XNAP-PROTOCOL-EXTENSION ::= {</w:t>
      </w:r>
    </w:p>
    <w:p w14:paraId="75FB80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4C84EB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25AE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3AE0D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id-Redundant-UL-NG-U-TNLatUPF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75AEC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621DD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id-S</w:t>
      </w:r>
      <w:proofErr w:type="spellStart"/>
      <w:r w:rsidRPr="005B12E9">
        <w:rPr>
          <w:snapToGrid w:val="0"/>
          <w:lang w:eastAsia="ko-KR"/>
        </w:rPr>
        <w:t>ecurityIndication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SecurityIndication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2C28EE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95804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09EB9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3709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QoSFlowsToBeSetup-List-Modified-SNterminated ::= SEQUENCE (SIZE(1..maxnoofQoSFlows)) OF QoSFlowsToBeSetup-List-Modified-SNterminated-Item</w:t>
      </w:r>
    </w:p>
    <w:p w14:paraId="2E6D8C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C307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QoSFlowsToBeSetup-List-Modified-SNterminated-Item ::= SEQUENCE {</w:t>
      </w:r>
    </w:p>
    <w:p w14:paraId="43F18F9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251DFA2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qosFlowLevelQoSParameters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lang w:eastAsia="ko-KR"/>
        </w:rPr>
        <w:t>,</w:t>
      </w:r>
    </w:p>
    <w:p w14:paraId="0A129EC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offeredGBRQoSFlowInfo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GBRQoSFlowInfo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076144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8357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{QoSFlowsToBeSetup-List-Modified-SNterminated-Item-ExtIEs}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EBD38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C1B39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B68F0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3DD83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QoSFlowsToBeSetup-List-Modified-SNterminated-Item-ExtIEs XNAP-PROTOCOL-EXTENSION ::= {</w:t>
      </w:r>
    </w:p>
    <w:p w14:paraId="640DC5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F55AF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RedundantQoSFlowIndicator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530F3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1ED15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F5822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30E4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DRBsToBeModified-List-Modified-SNterminated ::= SEQUENCE (SIZE(1..maxnoofDRBs)) OF DRBsToBeModified-List-Modified-SNterminated-Item</w:t>
      </w:r>
    </w:p>
    <w:p w14:paraId="05AC15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968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DRBsToBeModified-List-Modified-SNterminated-Item ::= SEQUENCE {</w:t>
      </w:r>
    </w:p>
    <w:p w14:paraId="24F6D57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2C68D01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-DL-</w:t>
      </w:r>
      <w:r w:rsidRPr="005B12E9">
        <w:rPr>
          <w:rFonts w:eastAsia="宋体" w:hint="eastAsia"/>
          <w:noProof/>
          <w:snapToGrid w:val="0"/>
        </w:rPr>
        <w:t>SCG</w:t>
      </w:r>
      <w:r w:rsidRPr="005B12E9">
        <w:rPr>
          <w:snapToGrid w:val="0"/>
          <w:lang w:eastAsia="ko-KR"/>
        </w:rPr>
        <w:t>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4C04A8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secondary-MN-DL-</w:t>
      </w:r>
      <w:r w:rsidRPr="005B12E9">
        <w:rPr>
          <w:rFonts w:eastAsia="宋体" w:hint="eastAsia"/>
          <w:noProof/>
          <w:snapToGrid w:val="0"/>
        </w:rPr>
        <w:t>SCG</w:t>
      </w:r>
      <w:r w:rsidRPr="005B12E9">
        <w:rPr>
          <w:snapToGrid w:val="0"/>
          <w:lang w:eastAsia="ko-KR"/>
        </w:rPr>
        <w:t>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69CA9A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lCID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LCID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CA093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rlc-status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RLC-Status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74CE2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{DRBsToBeModified-List-Modified-SNterminated-Item-ExtIEs}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3B8BE6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12505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45F4E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5EBB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DRBsToBeModified-List-Modified-SNterminated-Item-ExtIEs XNAP-PROTOCOL-EXTENSION ::= {</w:t>
      </w:r>
    </w:p>
    <w:p w14:paraId="684F0F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C1021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D439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5B53B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C8AE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1E199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6BB897D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Response Info - SN terminated</w:t>
      </w:r>
    </w:p>
    <w:p w14:paraId="63962A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2E44D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B8058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5E2CD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8EA28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A1381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lang w:eastAsia="ko-KR"/>
        </w:rPr>
        <w:t>dL-NG-U-</w:t>
      </w:r>
      <w:proofErr w:type="spellStart"/>
      <w:r w:rsidRPr="005B12E9">
        <w:rPr>
          <w:lang w:eastAsia="ko-KR"/>
        </w:rPr>
        <w:t>TNLatNG</w:t>
      </w:r>
      <w:proofErr w:type="spellEnd"/>
      <w:r w:rsidRPr="005B12E9">
        <w:rPr>
          <w:lang w:eastAsia="ko-KR"/>
        </w:rPr>
        <w:t>-RAN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394A35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DRBsToBeSetupList-SetupResponse-SNterminated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EFEB2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3C1DED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DRBsToBeModifiedList-ModificationResponse-SNterminated</w:t>
      </w:r>
      <w:r w:rsidRPr="005B12E9">
        <w:rPr>
          <w:noProof/>
          <w:snapToGrid w:val="0"/>
          <w:lang w:eastAsia="ko-KR"/>
        </w:rPr>
        <w:tab/>
        <w:t>OPTIONAL,</w:t>
      </w:r>
    </w:p>
    <w:p w14:paraId="633B02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9CDE4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AB6E4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qosFlowsNotAdmittedTBAdded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QoSFlows-List-withCause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576E8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qosFlowsReleased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DC8E80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{PDUSessionResourceModificationResponseInfo-SNterminated-ExtIEs}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4F7A0A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17EE75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21BA6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C2BC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PDUSessionResourceModificationResponseInfo-SNterminated-ExtIEs XNAP-PROTOCOL-EXTENSION ::= {</w:t>
      </w:r>
    </w:p>
    <w:p w14:paraId="6EB619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B0842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id-Redundant-D</w:t>
      </w:r>
      <w:r w:rsidRPr="005B12E9">
        <w:rPr>
          <w:noProof/>
          <w:lang w:eastAsia="ko-KR"/>
        </w:rPr>
        <w:t>L-NG-U-TNLatNG-RAN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66D928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{ ID </w:t>
      </w:r>
      <w:r w:rsidRPr="005B12E9">
        <w:rPr>
          <w:noProof/>
          <w:lang w:eastAsia="ko-KR"/>
        </w:rPr>
        <w:t>id-SecurityResult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3F99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3DD7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90FC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2D17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DRBsToBeModifiedList-ModificationResponse-SNterminated ::= SEQUENCE (SIZE(1..maxnoofDRBs)) OF </w:t>
      </w:r>
    </w:p>
    <w:p w14:paraId="06FBD1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DRBsToBeModifiedList-ModificationResponse-SNterminated-Item</w:t>
      </w:r>
    </w:p>
    <w:p w14:paraId="059322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A2C8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DRBsToBeModifiedList-ModificationResponse-SNterminated-Item ::= SEQUENCE {</w:t>
      </w:r>
    </w:p>
    <w:p w14:paraId="17E5080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4870AE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25D248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F44468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495347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{DRBsToBeModifiedList-ModificationResponse-SNterminated-Item-ExtIEs}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AE1F6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9C64D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7A17D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5719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DRBsToBeModifiedList-ModificationResponse-SNterminated-Item-ExtIEs XNAP-PROTOCOL-EXTENSION ::= {</w:t>
      </w:r>
    </w:p>
    <w:p w14:paraId="6D741A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900" w:name="_Hlk39774278"/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A16C5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69617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snapToGrid w:val="0"/>
          <w:lang w:eastAsia="ko-KR"/>
        </w:rPr>
        <w:t>secondary-SN-UL-PDCP-UP-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optional}|</w:t>
      </w:r>
    </w:p>
    <w:p w14:paraId="771240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{ ID id-</w:t>
      </w:r>
      <w:r w:rsidRPr="005B12E9">
        <w:rPr>
          <w:noProof/>
          <w:snapToGrid w:val="0"/>
          <w:lang w:eastAsia="ko-KR"/>
        </w:rPr>
        <w:t>pdcpDuplicationConfiguration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PDCPDuplicationConfiguration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23DBB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bookmarkEnd w:id="900"/>
    <w:p w14:paraId="653C24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F5E92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A38EA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85D8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DAE0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0DDB9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517F2C9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Info - MN terminated</w:t>
      </w:r>
    </w:p>
    <w:p w14:paraId="72C9E7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6C31B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605BC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529F6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E131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B28BE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652F79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DRBsToBeSetupList-Setup-MNterminated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94D8E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DRBsToBeModifiedList-Modification-MNterminated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F6A98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75AA9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{PDUSessionResourceModificationInfo-MNterminated-ExtIEs}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0C2409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D933A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2C1A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AF623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PDUSessionResourceModificationInfo-MNterminated-ExtIEs XNAP-PROTOCOL-EXTENSION ::= {</w:t>
      </w:r>
    </w:p>
    <w:p w14:paraId="2FC6FF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0384D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B03B2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E0CC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DRBsToBeModifiedList-Modification-MNterminated ::= SEQUENCE (SIZE(1..maxnoofDRBs)) OF</w:t>
      </w:r>
    </w:p>
    <w:p w14:paraId="761CB3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DRBsToBeModifiedList-Modification-MNterminated-Item</w:t>
      </w:r>
    </w:p>
    <w:p w14:paraId="462299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6702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DRBsToBeModifiedList-Modification-MNterminated-Item ::= SEQUENCE {</w:t>
      </w:r>
    </w:p>
    <w:p w14:paraId="62D36FB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6471EB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015C62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04DFC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secondary-MN-UL-PDCP-UP-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AE2080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2C5AE1C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PDCPDuplicationConfiguration 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3594D5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9DA13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ab/>
        <w:t>OPTIONAL,</w:t>
      </w:r>
    </w:p>
    <w:p w14:paraId="2E2AF8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{DRBsToBeModifiedList-Modification-MNterminated-Item-ExtIEs}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17A1F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50EAE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F4937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EF4C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DRBsToBeModifiedList-Modification-MNterminated-Item-ExtIEs XNAP-PROTOCOL-EXTENSION ::= {</w:t>
      </w:r>
    </w:p>
    <w:p w14:paraId="3557BD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21529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0EC03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953D2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FC698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CD9E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3588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FBCDB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B4D2CBF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Response Info - MN terminated</w:t>
      </w:r>
    </w:p>
    <w:p w14:paraId="4ABA70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D7DCB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DFEC4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1B969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07100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6FF49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DRBsAdmittedList-ModificationResponse-MNterminated,</w:t>
      </w:r>
    </w:p>
    <w:p w14:paraId="4AAF7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dRBsReleasedList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DRB-List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8B01F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dRBsNotAdmittedSetupModifyList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DRB-List-withCause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7B905C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{PDUSessionResourceModificationResponseInfo-MNterminated-ExtIEs}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01F6A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5055D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7763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232A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PDUSessionResourceModificationResponseInfo-MNterminated-ExtIEs XNAP-PROTOCOL-EXTENSION ::= {</w:t>
      </w:r>
    </w:p>
    <w:p w14:paraId="021D9D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41AE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3C5A1F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E368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DRBsAdmittedList-ModificationResponse-MNterminated ::= SEQUENCE (SIZE(1..maxnoofDRBs)) OF DRBsAdmittedList-ModificationResponse-MNterminated-Item</w:t>
      </w:r>
    </w:p>
    <w:p w14:paraId="6235AC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1EA0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DRBsAdmittedList-ModificationResponse-MNterminated-Item ::= SEQUENCE {</w:t>
      </w:r>
    </w:p>
    <w:p w14:paraId="720D46C6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0260FE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E156B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secondary-SN-DL-SCG-UP-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76C95D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lCID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LCID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61C6A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{DRBsAdmittedList-ModificationResponse-MNterminated-Item-ExtIEs}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B3C0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96530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9F8EB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612F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DRBsAdmittedList-ModificationResponse-MNterminated-Item-ExtIEs XNAP-PROTOCOL-EXTENSION ::= {</w:t>
      </w:r>
    </w:p>
    <w:p w14:paraId="746FB04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rFonts w:eastAsia="宋体"/>
          <w:noProof/>
          <w:snapToGrid w:val="0"/>
          <w:lang w:eastAsia="ko-KR"/>
        </w:rPr>
        <w:t>|</w:t>
      </w:r>
    </w:p>
    <w:p w14:paraId="7BCA94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 ID id-QoSFlowsMappedtoDRB-SetupResponse-MNterminated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</w:t>
      </w:r>
      <w:r w:rsidRPr="005B12E9">
        <w:rPr>
          <w:rFonts w:eastAsia="宋体"/>
          <w:noProof/>
          <w:snapToGrid w:val="0"/>
          <w:lang w:eastAsia="ko-KR"/>
        </w:rPr>
        <w:tab/>
        <w:t>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,</w:t>
      </w:r>
    </w:p>
    <w:p w14:paraId="25A50F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4000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62FBD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644B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A903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B0149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B78CC61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Required Info - SN terminated</w:t>
      </w:r>
    </w:p>
    <w:p w14:paraId="6445AB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FC327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CE12F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5DAF8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6D17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01FCE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F504F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{PDUSessionResourceChangeRequiredInfo-SNterminated-ExtIEs}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6F394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9A286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B0806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E0E4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PDUSessionResourceChangeRequiredInfo-SNterminated-ExtIEs XNAP-PROTOCOL-EXTENSION ::= {</w:t>
      </w:r>
    </w:p>
    <w:p w14:paraId="57AAF6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C4B9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A1BF7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FE78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607D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EB191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D2FB2F5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Confirm Info - SN terminated</w:t>
      </w:r>
    </w:p>
    <w:p w14:paraId="49F131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506D2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1B9EE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ED48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09EF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E2DA6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85C34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{PDUSessionResourceChangeConfirmInfo-SNterminated-ExtIEs}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044AE6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7FB7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6A945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D058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PDUSessionResourceChangeConfirmInfo-SNterminated-ExtIEs XNAP-PROTOCOL-EXTENSION ::= {</w:t>
      </w:r>
    </w:p>
    <w:p w14:paraId="01E679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1C58F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31EC4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E62201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7537A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E43B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AC9F02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00E59A4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Required Info - MN terminated</w:t>
      </w:r>
    </w:p>
    <w:p w14:paraId="4191A3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B44A9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42512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D39A5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8447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8ADA6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{PDUSessionResourceChangeRequiredInfo-MNterminated-ExtIEs}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8CF12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B0C70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748CA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8E0C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PDUSessionResourceChangeRequiredInfo-MNterminated-ExtIEs XNAP-PROTOCOL-EXTENSION ::= {</w:t>
      </w:r>
    </w:p>
    <w:p w14:paraId="3A81C5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F7F61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CF3E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8DAB3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EEDD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CA748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8A2E707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Confirm Info - MN terminated</w:t>
      </w:r>
    </w:p>
    <w:p w14:paraId="1C85DF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6E9355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BAF21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AD59A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550B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2B735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{PDUSessionResourceChangeConfirmInfo-MNterminated-ExtIEs}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992F8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658F6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DF962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32E9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PDUSessionResourceChangeConfirmInfo-MNterminated-ExtIEs XNAP-PROTOCOL-EXTENSION ::= {</w:t>
      </w:r>
    </w:p>
    <w:p w14:paraId="032C4C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574CA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C98A9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9D44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49C5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428B5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8BD53DA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Required Info - SN terminated</w:t>
      </w:r>
    </w:p>
    <w:p w14:paraId="2246AD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C7F04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FD1F4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4A334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100B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6A4323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lang w:eastAsia="ko-KR"/>
        </w:rPr>
        <w:t>dL-NG-U-</w:t>
      </w:r>
      <w:proofErr w:type="spellStart"/>
      <w:r w:rsidRPr="005B12E9">
        <w:rPr>
          <w:lang w:eastAsia="ko-KR"/>
        </w:rPr>
        <w:t>TNLatNG</w:t>
      </w:r>
      <w:proofErr w:type="spellEnd"/>
      <w:r w:rsidRPr="005B12E9">
        <w:rPr>
          <w:lang w:eastAsia="ko-KR"/>
        </w:rPr>
        <w:t>-RAN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042852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qoSFlowsToBeReleased-List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9E890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053F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DRBsToBeSetup-List-ModRqd-SNterminated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656B5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DRBsToBeModified-List-ModRqd-SNterminated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78F72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53464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{PDUSessionResourceModRqdInfo-SNterminated-ExtIEs}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5F647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41C6E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B632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5B858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PDUSessionResourceModRqdInfo-SNterminated-ExtIEs XNAP-PROTOCOL-EXTENSION ::= {</w:t>
      </w:r>
    </w:p>
    <w:p w14:paraId="4C36AA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82B43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EBD3C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D2D0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DRBsToBeSetup-List-ModRqd-SNterminated ::= SEQUENCE (SIZE(1..maxnoofDRBs)) OF DRBsToBeSetup-List-ModRqd-SNterminated-Item</w:t>
      </w:r>
    </w:p>
    <w:p w14:paraId="5E87504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1FF9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DRBsToBeSetup-List-ModRqd-SNterminated-Item ::= SEQUENCE {</w:t>
      </w:r>
    </w:p>
    <w:p w14:paraId="4DB7772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1263678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hint="eastAsia"/>
          <w:noProof/>
        </w:rPr>
        <w:tab/>
      </w:r>
      <w:r w:rsidRPr="005B12E9">
        <w:rPr>
          <w:noProof/>
          <w:snapToGrid w:val="0"/>
          <w:lang w:eastAsia="ko-KR"/>
        </w:rPr>
        <w:t>pDCP-SNLength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8703F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</w:t>
      </w:r>
      <w:proofErr w:type="spellStart"/>
      <w:r w:rsidRPr="005B12E9">
        <w:rPr>
          <w:snapToGrid w:val="0"/>
          <w:lang w:eastAsia="ko-KR"/>
        </w:rPr>
        <w:t>UPTNLinfo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78AF68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7C4FA8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secondary-SN-UL-PDCP-UP-TNLInfo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6F31B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7B07D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uL-Configuration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ULConfiguration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5E853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qoSFlowsMappedtoDRB-ModRqd-SNterminated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QoSFlowsSetupMappedtoDRB-ModRqd-SNterminated</w:t>
      </w:r>
      <w:proofErr w:type="spellEnd"/>
      <w:r w:rsidRPr="005B12E9">
        <w:rPr>
          <w:snapToGrid w:val="0"/>
          <w:lang w:eastAsia="ko-KR"/>
        </w:rPr>
        <w:t>,</w:t>
      </w:r>
    </w:p>
    <w:p w14:paraId="0CE15FF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rLC-Mode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RLCMode,</w:t>
      </w:r>
    </w:p>
    <w:p w14:paraId="3D2A51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{DRBsToBeSetup-List-ModRqd-SNterminated-Item-ExtIEs}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B8D46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5CBDE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92DA1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97A4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DRBsToBeSetup-List-ModRqd-SNterminated-Item-ExtIEs XNAP-PROTOCOL-EXTENSION ::= {</w:t>
      </w:r>
    </w:p>
    <w:p w14:paraId="32A0C9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D5AA8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9F42A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7051A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9E911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5656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QoSFlowsSetupMappedtoDRB-ModRqd-</w:t>
      </w:r>
      <w:proofErr w:type="gram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</w:t>
      </w:r>
    </w:p>
    <w:p w14:paraId="044B21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514A469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83F09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5B1BE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4EF37D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mCGRequestedGBRQoSFlowInfo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E2441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FE6E7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5096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6A4E1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E6E86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13B8A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id-Q</w:t>
      </w:r>
      <w:r w:rsidRPr="005B12E9">
        <w:rPr>
          <w:noProof/>
        </w:rPr>
        <w:t>osFlowMappingIndication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439ED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D5B53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A8CD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E2B4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DRBsToBeModified-List-ModRqd-SNterminated ::= SEQUENCE (SIZE(1..maxnoofDRBs)) OF DRBsToBeModified-List-ModRqd-SNterminated-Item</w:t>
      </w:r>
    </w:p>
    <w:p w14:paraId="1D336C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CD37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DRBsToBeModified-List-ModRqd-SNterminated-Item ::= SEQUENCE {</w:t>
      </w:r>
    </w:p>
    <w:p w14:paraId="53D36E4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713B01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7FA5EB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B42E2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secondary-SN-UL-PDCP-UP-TNLInfo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0034C6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4996F04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3E8C73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D42D55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qoSFlowsMappedtoDRB-ModRqd-SNterminated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QoSFlowsModifiedMappedtoDRB-ModRqd-SNterminated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80027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{DRBsToBeModified-List-ModRqd-SNterminated-Item-ExtIEs}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38F753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340C5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6D5E8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3A25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DRBsToBeModified-List-ModRqd-SNterminated-Item-ExtIEs XNAP-PROTOCOL-EXTENSION ::= {</w:t>
      </w:r>
    </w:p>
    <w:p w14:paraId="4CCA08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DA423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CF9AA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1030D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D37BE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A6B2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QoSFlowsModifiedMappedtoDRB-ModRqd-</w:t>
      </w:r>
      <w:proofErr w:type="gram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</w:t>
      </w:r>
    </w:p>
    <w:p w14:paraId="1C15C4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0A2AA6B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4B6D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5A4C9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7DCC30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mCGRequestedGBRQoSFlowInfo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D7E8B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AC63A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1B475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FE0C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4520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220AF8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id-Q</w:t>
      </w:r>
      <w:r w:rsidRPr="005B12E9">
        <w:rPr>
          <w:noProof/>
        </w:rPr>
        <w:t>osFlowMappingIndication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9EB6E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80D8D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AF618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E2945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5C24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9DFF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117D38C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Confirm Info - SN terminated</w:t>
      </w:r>
    </w:p>
    <w:p w14:paraId="7A1B7F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BEF4D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67CAE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3847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1E86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819D9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2B516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DRBsAdmittedList-ModConfirm-SNterminated,</w:t>
      </w:r>
    </w:p>
    <w:p w14:paraId="083322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dRBsNotAdmittedSetupModifyList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DRB-List-withCause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CC3DD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10F39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{PDUSessionResourceModConfirmInfo-SNterminated-ExtIEs}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01FEC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3BEFF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155DD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15F9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PDUSessionResourceModConfirmInfo-SNterminated-ExtIEs XNAP-PROTOCOL-EXTENSION ::= {</w:t>
      </w:r>
    </w:p>
    <w:p w14:paraId="440249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26C182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8A730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0FA6B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023C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DRBsAdmittedList-ModConfirm-SNterminated ::= SEQUENCE (SIZE(1..maxnoofDRBs)) OF </w:t>
      </w:r>
    </w:p>
    <w:p w14:paraId="3AE3FD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DRBsAdmittedList-ModConfirm-SNterminated-Item</w:t>
      </w:r>
    </w:p>
    <w:p w14:paraId="578AE1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FAE1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DRBsAdmittedList-ModConfirm-SNterminated-Item ::= SEQUENCE {</w:t>
      </w:r>
    </w:p>
    <w:p w14:paraId="049742A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39E4BF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-DL-CG-UP-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</w:t>
      </w:r>
      <w:r w:rsidRPr="005B12E9">
        <w:rPr>
          <w:noProof/>
          <w:snapToGrid w:val="0"/>
          <w:lang w:eastAsia="ko-KR"/>
        </w:rPr>
        <w:t>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17892D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secondary-MN-DL-CG-UP-TNLInfo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4B586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lCID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LCID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2FF06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{DRBsAdmittedList-ModConfirm-SNterminated-Item-ExtIEs}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CA2C6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BA695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BEC6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DA58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DRBsAdmittedList-ModConfirm-SNterminated-Item-ExtIEs XNAP-PROTOCOL-EXTENSION ::= {</w:t>
      </w:r>
    </w:p>
    <w:p w14:paraId="007121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F2979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17C1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B775A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CA83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01FDC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14FDC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FD2E477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Required Info - MN terminated</w:t>
      </w:r>
    </w:p>
    <w:p w14:paraId="5893A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433D4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37CA4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BBB3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ED487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A58892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dRBsToBe</w:t>
      </w:r>
      <w:r w:rsidRPr="005B12E9">
        <w:rPr>
          <w:noProof/>
          <w:snapToGrid w:val="0"/>
        </w:rPr>
        <w:t>Modified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lang w:eastAsia="ko-KR"/>
        </w:rPr>
        <w:t>OPTIONAL,</w:t>
      </w:r>
    </w:p>
    <w:p w14:paraId="71920C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E392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{PDUSessionResourceModRqdInfo-MNterminated-ExtIEs}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767CB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3FF7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B64BE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2E103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PDUSessionResourceModRqdInfo-MNterminated-ExtIEs XNAP-PROTOCOL-EXTENSION ::= {</w:t>
      </w:r>
    </w:p>
    <w:p w14:paraId="2D5E19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E097E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3AF5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F063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2A4F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 ::= SEQUENCE (SIZE(1..maxnoofDRBs)) OF 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</w:t>
      </w:r>
    </w:p>
    <w:p w14:paraId="70380C9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4877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 ::= SEQUENCE {</w:t>
      </w:r>
    </w:p>
    <w:p w14:paraId="442B464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4B3503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4BC835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secondary-SN-DL-SCG-UP-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AA66F2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lCID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LCID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OPTIONAL</w:t>
      </w:r>
      <w:r w:rsidRPr="005B12E9">
        <w:rPr>
          <w:snapToGrid w:val="0"/>
          <w:lang w:eastAsia="ko-KR"/>
        </w:rPr>
        <w:t>,</w:t>
      </w:r>
    </w:p>
    <w:p w14:paraId="3E024A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rlc</w:t>
      </w:r>
      <w:proofErr w:type="spellEnd"/>
      <w:r w:rsidRPr="005B12E9">
        <w:rPr>
          <w:snapToGrid w:val="0"/>
          <w:lang w:eastAsia="ko-KR"/>
        </w:rPr>
        <w:t>-status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RLC-Status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78E8B1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Nterminated-Item-ExtIEs} } OPTIONAL,</w:t>
      </w:r>
    </w:p>
    <w:p w14:paraId="11F52D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5EF2B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36197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042E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Nterminated-Item-ExtIEs XNAP-PROTOCOL-EXTENSION ::= {</w:t>
      </w:r>
    </w:p>
    <w:p w14:paraId="4587F4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BC4BF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5F5ED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A146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0A80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E7E5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867EA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5A1C1D6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Confirm Info - MN terminated</w:t>
      </w:r>
    </w:p>
    <w:p w14:paraId="09961F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F3B06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6799F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2F1BB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EC42C3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6E163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{PDUSessionResourceModConfirmInfo-MNterminated-ExtIEs}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FB1C7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24498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C928A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C5E4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PDUSessionResourceModConfirmInfo-MNterminated-ExtIEs XNAP-PROTOCOL-EXTENSION ::= {</w:t>
      </w:r>
    </w:p>
    <w:p w14:paraId="3EE9E6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E3F6B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211756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D1CF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61DCE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077B0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ABF04E7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Complete Info - SN terminated</w:t>
      </w:r>
    </w:p>
    <w:p w14:paraId="5D2BB6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0F90B1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D2C5E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3453B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PDUSessionResourceBearerSetupCompleteInfo-SNterminated ::= </w:t>
      </w:r>
      <w:r w:rsidRPr="005B12E9">
        <w:rPr>
          <w:snapToGrid w:val="0"/>
          <w:lang w:eastAsia="ko-KR"/>
        </w:rPr>
        <w:t>SEQUENCE {</w:t>
      </w:r>
    </w:p>
    <w:p w14:paraId="547C5D0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 xml:space="preserve"> 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SEQUENCE (</w:t>
      </w:r>
      <w:proofErr w:type="gramStart"/>
      <w:r w:rsidRPr="005B12E9">
        <w:rPr>
          <w:lang w:eastAsia="ko-KR"/>
        </w:rPr>
        <w:t>SIZE(</w:t>
      </w:r>
      <w:proofErr w:type="gramEnd"/>
      <w:r w:rsidRPr="005B12E9">
        <w:rPr>
          <w:lang w:eastAsia="ko-KR"/>
        </w:rPr>
        <w:t xml:space="preserve">1..maxnoofDRBs)) OF </w:t>
      </w: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-Item,</w:t>
      </w:r>
    </w:p>
    <w:p w14:paraId="420AF0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{PDUSessionResourceBearerSetupCompleteInfo-SNterminated-ExtIEs}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38BA29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E972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CEFD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E2AB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PDUSessionResourceBearerSetupCompleteInfo-SNterminated-ExtIEs XNAP-PROTOCOL-EXTENSION ::= {</w:t>
      </w:r>
    </w:p>
    <w:p w14:paraId="53CF73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97DE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54BEA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7E128D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>Item ::=</w:t>
      </w:r>
      <w:proofErr w:type="gramEnd"/>
      <w:r w:rsidRPr="005B12E9">
        <w:rPr>
          <w:lang w:eastAsia="ko-KR"/>
        </w:rPr>
        <w:t xml:space="preserve"> SEQUENCE {</w:t>
      </w:r>
    </w:p>
    <w:p w14:paraId="6B9A852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21F268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Xn</w:t>
      </w:r>
      <w:proofErr w:type="spellEnd"/>
      <w:r w:rsidRPr="005B12E9">
        <w:rPr>
          <w:snapToGrid w:val="0"/>
          <w:lang w:eastAsia="ko-KR"/>
        </w:rPr>
        <w:t>-U-</w:t>
      </w:r>
      <w:proofErr w:type="spellStart"/>
      <w:r w:rsidRPr="005B12E9">
        <w:rPr>
          <w:snapToGrid w:val="0"/>
          <w:lang w:eastAsia="ko-KR"/>
        </w:rPr>
        <w:t>TNLInfoatM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6B9A40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7A584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3EBA2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1B937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9972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0EBB97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id-Secondary-MN-Xn-U-TNLInfoatM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4DC148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FACC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28BCD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57F6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190CE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B4B0481" w14:textId="77777777" w:rsidR="006E5625" w:rsidRPr="005B12E9" w:rsidRDefault="006E5625" w:rsidP="00063248">
      <w:pPr>
        <w:pStyle w:val="PL"/>
        <w:outlineLvl w:val="4"/>
        <w:rPr>
          <w:noProof/>
          <w:lang w:eastAsia="ko-KR"/>
        </w:rPr>
      </w:pPr>
      <w:r w:rsidRPr="005B12E9">
        <w:rPr>
          <w:noProof/>
          <w:lang w:eastAsia="ko-KR"/>
        </w:rPr>
        <w:t>-- PDU Session related message level IEs END</w:t>
      </w:r>
    </w:p>
    <w:p w14:paraId="37F8C6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DF02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10D6F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B7674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PDUSessionResourceSecondaryRATUsageList ::= SEQUENCE (SIZE(1..maxnoofPDUSessions)) OF PDUSessionResourceSecondaryRATUsageItem</w:t>
      </w:r>
    </w:p>
    <w:p w14:paraId="6A695F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8995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PDUSessionResourceSecondaryRATUsageItem ::= SEQUENCE {</w:t>
      </w:r>
    </w:p>
    <w:p w14:paraId="244939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PDUSession-ID,</w:t>
      </w:r>
    </w:p>
    <w:p w14:paraId="282367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secondaryRATUsageInformation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SecondaryRATUsageInformation,</w:t>
      </w:r>
    </w:p>
    <w:p w14:paraId="713D4F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{PDUSessionResourceSecondaryRATUsageItem-ExtIEs}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581089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784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9DC47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A307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PDUSessionResourceSecondaryRATUsageItem-ExtIEs XNAP-PROTOCOL-EXTENSION ::= {</w:t>
      </w:r>
    </w:p>
    <w:p w14:paraId="736E17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1973B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C333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ADEE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PDUSessionUsageReport ::= SEQUENCE {</w:t>
      </w:r>
    </w:p>
    <w:p w14:paraId="039E38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rATType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{nr, eutra, ..., nr-unlicensed, e-utra-unlicensed},</w:t>
      </w:r>
    </w:p>
    <w:p w14:paraId="67F911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pDUSessionTimedReportList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VolumeTimedReportList,</w:t>
      </w:r>
    </w:p>
    <w:p w14:paraId="591EDF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{PDUSessionUsageReport-ExtIEs} } OPTIONAL,</w:t>
      </w:r>
    </w:p>
    <w:p w14:paraId="107643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...</w:t>
      </w:r>
    </w:p>
    <w:p w14:paraId="241817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B451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6FED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PDUSessionUsageReport-ExtIEs XNAP-PROTOCOL-EXTENSION ::= {</w:t>
      </w:r>
    </w:p>
    <w:p w14:paraId="21ED69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C035D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82C16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792E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PDUSessionType</w:t>
      </w:r>
      <w:bookmarkEnd w:id="889"/>
      <w:r w:rsidRPr="005B12E9">
        <w:rPr>
          <w:noProof/>
          <w:lang w:eastAsia="ko-KR"/>
        </w:rPr>
        <w:t xml:space="preserve"> ::= ENUMERATED {ipv4, ipv6, ipv4v6, ethernet, unstructured, ...}</w:t>
      </w:r>
    </w:p>
    <w:p w14:paraId="3A078B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8B4E9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01" w:name="_Hlk513550486"/>
      <w:r w:rsidRPr="005B12E9">
        <w:rPr>
          <w:noProof/>
          <w:lang w:eastAsia="ko-KR"/>
        </w:rPr>
        <w:t>PDUSession-ID</w:t>
      </w:r>
      <w:bookmarkEnd w:id="901"/>
      <w:r w:rsidRPr="005B12E9">
        <w:rPr>
          <w:noProof/>
          <w:lang w:eastAsia="ko-KR"/>
        </w:rPr>
        <w:tab/>
        <w:t>::= INTEGER (0..255)</w:t>
      </w:r>
    </w:p>
    <w:p w14:paraId="515351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7B8F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PDUSessionNetworkInstance</w:t>
      </w:r>
      <w:r w:rsidRPr="005B12E9">
        <w:rPr>
          <w:noProof/>
          <w:lang w:eastAsia="ko-KR"/>
        </w:rPr>
        <w:tab/>
        <w:t>::= INTEGER (1..256, ...)</w:t>
      </w:r>
    </w:p>
    <w:p w14:paraId="1333580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C4CC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PDUSessionCommonNetworkInstance</w:t>
      </w:r>
      <w:r w:rsidRPr="005B12E9">
        <w:rPr>
          <w:noProof/>
          <w:lang w:eastAsia="ko-KR"/>
        </w:rPr>
        <w:tab/>
        <w:t>::= OCTET STRING</w:t>
      </w:r>
    </w:p>
    <w:p w14:paraId="1FF385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56B7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PDUSession-PairID</w:t>
      </w:r>
      <w:r w:rsidRPr="005B12E9">
        <w:rPr>
          <w:noProof/>
          <w:lang w:eastAsia="ko-KR"/>
        </w:rPr>
        <w:tab/>
        <w:t>::= INTEGER (0..255, ...)</w:t>
      </w:r>
    </w:p>
    <w:p w14:paraId="05C6D4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C26E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10A5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snapToGrid w:val="0"/>
          <w:lang w:eastAsia="ko-KR"/>
        </w:rPr>
        <w:t>Periodical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EAEBB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Periodical-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206299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1A543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1633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BA2B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Periodical-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32754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6EAAD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40C15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EA0ABD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Permutation ::= ENUMERATED {dfu, ufd, ...}</w:t>
      </w:r>
    </w:p>
    <w:p w14:paraId="24EDD5C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532F69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E184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PLMN-</w:t>
      </w:r>
      <w:proofErr w:type="gramStart"/>
      <w:r w:rsidRPr="005B12E9">
        <w:rPr>
          <w:snapToGrid w:val="0"/>
          <w:lang w:eastAsia="ko-KR"/>
        </w:rPr>
        <w:t>I</w:t>
      </w:r>
      <w:r w:rsidRPr="005B12E9">
        <w:rPr>
          <w:lang w:eastAsia="ko-KR"/>
        </w:rPr>
        <w:t>dentity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OCTET STRING (SIZE(3))</w:t>
      </w:r>
    </w:p>
    <w:p w14:paraId="5299E8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71C6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PLMNAreaBasedQMC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8CFCE9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plmnListforQMC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PLMNListforQMC</w:t>
      </w:r>
      <w:proofErr w:type="spellEnd"/>
      <w:r w:rsidRPr="005B12E9">
        <w:rPr>
          <w:snapToGrid w:val="0"/>
          <w:lang w:eastAsia="ko-KR"/>
        </w:rPr>
        <w:t>,</w:t>
      </w:r>
    </w:p>
    <w:p w14:paraId="473506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PLMNAreaBasedQMC-ExtIEs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584D8E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251A6A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17356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0D39D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PLMNAreaBasedQMC-ExtIEs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14C2A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1FCFC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16F26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191D6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PLMNListforQMC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(SIZE(1..maxnoofPLMNforQMC)) OF PLMN-Identity</w:t>
      </w:r>
    </w:p>
    <w:p w14:paraId="4E8934E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0BF8F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PCIListForMDT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maxnoofNeighPCIforMDT</w:t>
      </w:r>
      <w:proofErr w:type="spellEnd"/>
      <w:r w:rsidRPr="005B12E9">
        <w:rPr>
          <w:snapToGrid w:val="0"/>
          <w:lang w:eastAsia="ko-KR"/>
        </w:rPr>
        <w:t>)) OF NRPCI</w:t>
      </w:r>
    </w:p>
    <w:p w14:paraId="4FE6BA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85FD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4ADD2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PNI-NPN-Restricted-</w:t>
      </w:r>
      <w:proofErr w:type="gramStart"/>
      <w:r w:rsidRPr="005B12E9">
        <w:rPr>
          <w:snapToGrid w:val="0"/>
          <w:lang w:eastAsia="ko-KR"/>
        </w:rPr>
        <w:t>Information ::=</w:t>
      </w:r>
      <w:proofErr w:type="gramEnd"/>
      <w:r w:rsidRPr="005B12E9">
        <w:rPr>
          <w:snapToGrid w:val="0"/>
          <w:lang w:eastAsia="ko-KR"/>
        </w:rPr>
        <w:t xml:space="preserve"> ENUMERATED { </w:t>
      </w:r>
      <w:proofErr w:type="spellStart"/>
      <w:r w:rsidRPr="005B12E9">
        <w:rPr>
          <w:snapToGrid w:val="0"/>
          <w:lang w:eastAsia="ko-KR"/>
        </w:rPr>
        <w:t>restriced</w:t>
      </w:r>
      <w:proofErr w:type="spellEnd"/>
      <w:r w:rsidRPr="005B12E9">
        <w:rPr>
          <w:snapToGrid w:val="0"/>
          <w:lang w:eastAsia="ko-KR"/>
        </w:rPr>
        <w:t>, not-restricted, ...}</w:t>
      </w:r>
    </w:p>
    <w:p w14:paraId="0F1308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84535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PortNumber ::= BIT STRING (SIZE (16))</w:t>
      </w:r>
    </w:p>
    <w:p w14:paraId="422917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6BC1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PriorityLevelQoS ::= INTEGER (1..127</w:t>
      </w:r>
      <w:r w:rsidRPr="005B12E9">
        <w:rPr>
          <w:noProof/>
          <w:lang w:eastAsia="ko-KR"/>
        </w:rPr>
        <w:t>, ...</w:t>
      </w:r>
      <w:r w:rsidRPr="005B12E9">
        <w:rPr>
          <w:noProof/>
          <w:snapToGrid w:val="0"/>
          <w:lang w:eastAsia="ko-KR"/>
        </w:rPr>
        <w:t>)</w:t>
      </w:r>
    </w:p>
    <w:p w14:paraId="69F825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C0BC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F98A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ProtectedE-UTRAResourceIndication ::= SEQUENCE {</w:t>
      </w:r>
    </w:p>
    <w:p w14:paraId="334D6C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activationSFN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ActivationSFN,</w:t>
      </w:r>
    </w:p>
    <w:p w14:paraId="3C50E8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protectedResourceList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ProtectedE-UTRAResourceList,</w:t>
      </w:r>
    </w:p>
    <w:p w14:paraId="06E6C5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cs="Arial"/>
          <w:bCs/>
          <w:noProof/>
          <w:lang w:eastAsia="ja-JP"/>
        </w:rPr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E3B8A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pDCCHRegionLength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(1..3),</w:t>
      </w:r>
    </w:p>
    <w:p w14:paraId="2D439A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ProtectedE-UTRAResourceIndication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59500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03200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95474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F926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ProtectedE-UTRAResourceIndication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5C4BD1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3A720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A213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DF0D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ProtectedE-UTRAResourceList ::= SEQUENCE (SIZE (1..</w:t>
      </w:r>
      <w:r w:rsidRPr="005B12E9">
        <w:rPr>
          <w:rFonts w:cs="Arial"/>
          <w:noProof/>
        </w:rPr>
        <w:t xml:space="preserve"> maxnoofProtectedResourcePatterns)</w:t>
      </w:r>
      <w:r w:rsidRPr="005B12E9">
        <w:rPr>
          <w:noProof/>
          <w:lang w:eastAsia="ko-KR"/>
        </w:rPr>
        <w:t>) OF ProtectedE-UTRAResource-Item</w:t>
      </w:r>
    </w:p>
    <w:p w14:paraId="2110C4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4334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ProtectedE-UTRAResource-Item ::= SEQUENCE {</w:t>
      </w:r>
    </w:p>
    <w:p w14:paraId="7C4CEA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resourceType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{downlinknonCRS, cRS, uplink, ...},</w:t>
      </w:r>
    </w:p>
    <w:p w14:paraId="2DCFBD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intra-PRBProtectedResourceFootprint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(SIZE(84, ...)),</w:t>
      </w:r>
    </w:p>
    <w:p w14:paraId="15B613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protectedFootprintFrequencyPattern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(SIZE(6..110, ...)),</w:t>
      </w:r>
    </w:p>
    <w:p w14:paraId="051DA0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protectedFootprintTimePattern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ProtectedE-UTRAFootprintTimePattern,</w:t>
      </w:r>
    </w:p>
    <w:p w14:paraId="5CB180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ProtectedE-UTRAResource-Item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0A420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3898D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010F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6B44F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ProtectedE-UTRAResource-Item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0E6BA4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2803A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C6400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37B0E5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E123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ProtectedE-UTRAFootprintTimePattern ::= SEQUENCE {</w:t>
      </w:r>
    </w:p>
    <w:p w14:paraId="722DEC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protectedFootprintTimeperiodicity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(1..320, ...),</w:t>
      </w:r>
    </w:p>
    <w:p w14:paraId="66D81E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protectedFootrpintStartTime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(1..20, ...),</w:t>
      </w:r>
    </w:p>
    <w:p w14:paraId="0C2599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ProtectedE-UTRAFootprintTimePattern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97100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F2D03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CDC8C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4005F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ProtectedE-UTRAFootprintTimePattern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2D696F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0D83A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5846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85FD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PrivacyIndicator ::= ENUMERATED {</w:t>
      </w:r>
    </w:p>
    <w:p w14:paraId="626B6C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immediate-MDT,</w:t>
      </w:r>
    </w:p>
    <w:p w14:paraId="4E3E95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logged-MDT,</w:t>
      </w:r>
    </w:p>
    <w:p w14:paraId="51F225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A3F5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9FE50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6B62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B883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PSCellChangeHistory ::= ENUMERATED {reporting-full-history, ...}</w:t>
      </w:r>
    </w:p>
    <w:p w14:paraId="17AC871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C7FCD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PSCellHistoryInformationRetrieve ::= ENUMERATED {query, ...}</w:t>
      </w:r>
    </w:p>
    <w:p w14:paraId="233C6CE6" w14:textId="77777777" w:rsidR="006E5625" w:rsidRPr="005B12E9" w:rsidRDefault="006E5625" w:rsidP="00063248">
      <w:pPr>
        <w:pStyle w:val="PL"/>
        <w:rPr>
          <w:noProof/>
        </w:rPr>
      </w:pPr>
    </w:p>
    <w:p w14:paraId="602A79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7FAF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Q</w:t>
      </w:r>
    </w:p>
    <w:p w14:paraId="358BB1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2040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54C1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QMCConfigInfo ::= SEQUENCE </w:t>
      </w:r>
      <w:r w:rsidRPr="005B12E9">
        <w:rPr>
          <w:rFonts w:eastAsia="宋体"/>
          <w:noProof/>
          <w:lang w:eastAsia="ko-KR"/>
        </w:rPr>
        <w:t>{</w:t>
      </w:r>
    </w:p>
    <w:p w14:paraId="61953F7D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>uEAppLayerMeasInfoList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  <w:t>UEAppLayerMeasInfoList,</w:t>
      </w:r>
    </w:p>
    <w:p w14:paraId="35B17DD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</w:t>
      </w:r>
      <w:r w:rsidRPr="005B12E9">
        <w:rPr>
          <w:rFonts w:eastAsia="宋体"/>
          <w:noProof/>
          <w:lang w:eastAsia="ko-KR"/>
        </w:rPr>
        <w:t>QMCConfigInfo</w:t>
      </w:r>
      <w:r w:rsidRPr="005B12E9">
        <w:rPr>
          <w:rFonts w:eastAsia="宋体"/>
          <w:noProof/>
          <w:snapToGrid w:val="0"/>
          <w:lang w:eastAsia="ko-KR"/>
        </w:rPr>
        <w:t>-ExtIEs} }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7536973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A543CE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1CB2140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76B8539F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QMCConfigInfo-ExtIEs XNAP-PROTOCOL-EXTENSION ::= {</w:t>
      </w:r>
    </w:p>
    <w:p w14:paraId="186CE23E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2430122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633553C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0FDB216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UEAppLayerMeasInfoList ::= SEQUENCE (SIZE(1..maxnoofUEAppLayerMeas)) OF UEAppLayerMeasInfo-Item</w:t>
      </w:r>
    </w:p>
    <w:p w14:paraId="649D43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3E47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UEAppLayerMeasInfo-Item ::= SEQUENCE {</w:t>
      </w:r>
    </w:p>
    <w:p w14:paraId="7059CA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uEAppLayerMeasConfigInfo</w:t>
      </w:r>
      <w:r w:rsidRPr="005B12E9">
        <w:rPr>
          <w:noProof/>
          <w:lang w:eastAsia="ko-KR"/>
        </w:rPr>
        <w:tab/>
        <w:t>UEAppLayerMeasConfigInfo,</w:t>
      </w:r>
    </w:p>
    <w:p w14:paraId="3FB2D4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宋体"/>
          <w:noProof/>
          <w:lang w:eastAsia="ko-KR"/>
        </w:rPr>
        <w:t>UEAppLayerMeasInfo-Item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A8383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2669F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5F7947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087B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lang w:eastAsia="ko-KR"/>
        </w:rPr>
        <w:t>UEAppLayerMeasInfo-Item</w:t>
      </w:r>
      <w:r w:rsidRPr="005B12E9">
        <w:rPr>
          <w:noProof/>
          <w:lang w:eastAsia="ko-KR"/>
        </w:rPr>
        <w:t>-ExtIEs XNAP-PROTOCOL-EXTENSION ::= {</w:t>
      </w:r>
    </w:p>
    <w:p w14:paraId="2E7662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EB9E8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D0C26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2E63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QOEMeasConfAppLayerID </w:t>
      </w:r>
      <w:bookmarkStart w:id="902" w:name="_Hlk99778329"/>
      <w:r w:rsidRPr="005B12E9">
        <w:rPr>
          <w:noProof/>
          <w:lang w:eastAsia="ko-KR"/>
        </w:rPr>
        <w:t>::= INTEGER (0..</w:t>
      </w:r>
      <w:r w:rsidRPr="005B12E9">
        <w:rPr>
          <w:rFonts w:eastAsia="宋体"/>
          <w:noProof/>
          <w:lang w:eastAsia="ko-KR"/>
        </w:rPr>
        <w:t>15</w:t>
      </w:r>
      <w:r w:rsidRPr="005B12E9">
        <w:rPr>
          <w:noProof/>
          <w:lang w:eastAsia="ko-KR"/>
        </w:rPr>
        <w:t>, ...)</w:t>
      </w:r>
      <w:bookmarkEnd w:id="902"/>
    </w:p>
    <w:p w14:paraId="5CAF057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72C6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QOEMeasStatus ::= ENUMERATED {ongoing, ...}</w:t>
      </w:r>
    </w:p>
    <w:p w14:paraId="6B25F1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AF1F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QOEReference ::= OCTET STRING (SIZE (6))</w:t>
      </w:r>
    </w:p>
    <w:p w14:paraId="3E4FEE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7189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QoSCharacteristics ::= CHOICE {</w:t>
      </w:r>
    </w:p>
    <w:p w14:paraId="6DC3E39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non-dynamic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NonDynamic5QIDescriptor,</w:t>
      </w:r>
    </w:p>
    <w:p w14:paraId="0EFF0A0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dynamic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Dynamic5QIDescriptor,</w:t>
      </w:r>
    </w:p>
    <w:p w14:paraId="6931414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choice-extension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QoSCharacteristics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21A32A1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B92D5FB" w14:textId="77777777" w:rsidR="006E5625" w:rsidRPr="005B12E9" w:rsidRDefault="006E5625" w:rsidP="00063248">
      <w:pPr>
        <w:pStyle w:val="PL"/>
        <w:rPr>
          <w:snapToGrid w:val="0"/>
        </w:rPr>
      </w:pPr>
    </w:p>
    <w:p w14:paraId="1B27A9F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QoSCharacteristics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BAF5F6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1EB34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75677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20B1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4F7EF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03" w:name="_Hlk513550449"/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bookmarkEnd w:id="903"/>
      <w:r w:rsidRPr="005B12E9">
        <w:rPr>
          <w:noProof/>
          <w:lang w:eastAsia="ko-KR"/>
        </w:rPr>
        <w:tab/>
        <w:t>::= INTEGER (0..63, ...)</w:t>
      </w:r>
    </w:p>
    <w:p w14:paraId="74C6CB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82A46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E97A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QoSFlowLevelQoSParameters ::= SEQUENCE {</w:t>
      </w:r>
    </w:p>
    <w:p w14:paraId="5EFC29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qos-characteristics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QoSCharacteristics,</w:t>
      </w:r>
    </w:p>
    <w:p w14:paraId="0ADF58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allocationAndRetentionPrio</w:t>
      </w:r>
      <w:r w:rsidRPr="005B12E9">
        <w:rPr>
          <w:noProof/>
          <w:lang w:eastAsia="ko-KR"/>
        </w:rPr>
        <w:tab/>
        <w:t>AllocationandRetentionPriority,</w:t>
      </w:r>
    </w:p>
    <w:p w14:paraId="355711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bookmarkStart w:id="904" w:name="_Hlk515426213"/>
      <w:r w:rsidRPr="005B12E9">
        <w:rPr>
          <w:noProof/>
          <w:lang w:eastAsia="ko-KR"/>
        </w:rPr>
        <w:t>GBRQoSFlowInfo</w:t>
      </w:r>
      <w:bookmarkEnd w:id="904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83A76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reflectiveQoS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ReflectiveQoSAttribute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5ECDB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additionalQoSflowInfo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{more-likely,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A925E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QoSFlowLevelQoSParameters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1620E1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6759EE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95E624E" w14:textId="77777777" w:rsidR="006E5625" w:rsidRPr="005B12E9" w:rsidRDefault="006E5625" w:rsidP="00063248">
      <w:pPr>
        <w:pStyle w:val="PL"/>
        <w:rPr>
          <w:snapToGrid w:val="0"/>
        </w:rPr>
      </w:pPr>
    </w:p>
    <w:p w14:paraId="64EE285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QoSFlowLevelQoSParameters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F8F9CC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noProof/>
          <w:snapToGrid w:val="0"/>
        </w:rPr>
        <w:tab/>
        <w:t>{ID id-QoSMonitoringRequest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QosMonitoringRequest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</w:t>
      </w:r>
      <w:r w:rsidRPr="005B12E9">
        <w:rPr>
          <w:rFonts w:cs="Courier New"/>
          <w:noProof/>
          <w:snapToGrid w:val="0"/>
        </w:rPr>
        <w:t>|</w:t>
      </w:r>
    </w:p>
    <w:p w14:paraId="637E571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rFonts w:cs="Courier New"/>
          <w:noProof/>
          <w:snapToGrid w:val="0"/>
        </w:rPr>
        <w:tab/>
        <w:t>{ID id-</w:t>
      </w:r>
      <w:r w:rsidRPr="005B12E9">
        <w:rPr>
          <w:noProof/>
          <w:snapToGrid w:val="0"/>
          <w:lang w:eastAsia="ko-KR"/>
        </w:rPr>
        <w:t>QosMonitoringReportingFrequency</w:t>
      </w:r>
      <w:r w:rsidRPr="005B12E9">
        <w:rPr>
          <w:rFonts w:cs="Courier New"/>
          <w:noProof/>
          <w:snapToGrid w:val="0"/>
        </w:rPr>
        <w:tab/>
        <w:t>CRITICALITY ignore</w:t>
      </w:r>
      <w:r w:rsidRPr="005B12E9">
        <w:rPr>
          <w:rFonts w:cs="Courier New"/>
          <w:noProof/>
          <w:snapToGrid w:val="0"/>
        </w:rPr>
        <w:tab/>
        <w:t xml:space="preserve">EXTENSION </w:t>
      </w:r>
      <w:r w:rsidRPr="005B12E9">
        <w:rPr>
          <w:noProof/>
          <w:snapToGrid w:val="0"/>
          <w:lang w:eastAsia="ko-KR"/>
        </w:rPr>
        <w:t>QosMonitoringReportingFrequency</w:t>
      </w:r>
      <w:r w:rsidRPr="005B12E9">
        <w:rPr>
          <w:rFonts w:cs="Courier New"/>
          <w:noProof/>
          <w:snapToGrid w:val="0"/>
        </w:rPr>
        <w:tab/>
        <w:t>PRESENCE optional}|</w:t>
      </w:r>
    </w:p>
    <w:p w14:paraId="00DFA3D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ab/>
        <w:t>{ID id-QoSMonitoring</w:t>
      </w:r>
      <w:r w:rsidRPr="005B12E9">
        <w:rPr>
          <w:rFonts w:hint="eastAsia"/>
          <w:noProof/>
          <w:snapToGrid w:val="0"/>
        </w:rPr>
        <w:t>Disabled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QoSMonitoringDisabled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</w:t>
      </w:r>
      <w:r w:rsidRPr="005B12E9">
        <w:rPr>
          <w:snapToGrid w:val="0"/>
        </w:rPr>
        <w:t>,</w:t>
      </w:r>
    </w:p>
    <w:p w14:paraId="1E9D0F1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A59216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86434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4A17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853F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QoSFlowMappingIndication ::= </w:t>
      </w:r>
      <w:r w:rsidRPr="005B12E9">
        <w:rPr>
          <w:noProof/>
          <w:snapToGrid w:val="0"/>
          <w:lang w:eastAsia="ko-KR"/>
        </w:rPr>
        <w:t>ENUMERATED {</w:t>
      </w:r>
    </w:p>
    <w:p w14:paraId="22E6887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ul,</w:t>
      </w:r>
    </w:p>
    <w:p w14:paraId="010CE3B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dl,</w:t>
      </w:r>
    </w:p>
    <w:p w14:paraId="6688B1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516388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082AAA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DA3A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15BF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QoSFlowNotificationControlIndicationInfo ::= SEQUENCE (SIZE (1..maxnoofQoSFlows)) OF </w:t>
      </w:r>
      <w:r w:rsidRPr="005B12E9">
        <w:rPr>
          <w:noProof/>
          <w:snapToGrid w:val="0"/>
          <w:lang w:eastAsia="ko-KR"/>
        </w:rPr>
        <w:t>QoSFlowNotify</w:t>
      </w:r>
      <w:r w:rsidRPr="005B12E9">
        <w:rPr>
          <w:noProof/>
          <w:lang w:eastAsia="ko-KR"/>
        </w:rPr>
        <w:t>-Item</w:t>
      </w:r>
    </w:p>
    <w:p w14:paraId="5768DE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2A84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QoSFlowNotify-Item</w:t>
      </w:r>
      <w:r w:rsidRPr="005B12E9">
        <w:rPr>
          <w:noProof/>
          <w:lang w:eastAsia="ko-KR"/>
        </w:rPr>
        <w:t xml:space="preserve"> ::= SEQUENCE {</w:t>
      </w:r>
    </w:p>
    <w:p w14:paraId="13344C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5870BA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notificationInformation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{fulfilled, not-fulfilled, ...},</w:t>
      </w:r>
    </w:p>
    <w:p w14:paraId="77A0C10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lang w:val="fr-FR" w:eastAsia="ko-KR"/>
        </w:rPr>
        <w:t>QoSFlowNotificationControlIndicationInfo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OPTIONAL,</w:t>
      </w:r>
    </w:p>
    <w:p w14:paraId="6D190E5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548FF3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0C74D84D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99AAF4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>QoSFlowNotificationControlIndicationInfo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E44190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{</w:t>
      </w:r>
      <w:r w:rsidRPr="005B12E9">
        <w:rPr>
          <w:snapToGrid w:val="0"/>
          <w:lang w:val="fr-FR"/>
        </w:rPr>
        <w:tab/>
        <w:t>ID id-</w:t>
      </w:r>
      <w:proofErr w:type="spellStart"/>
      <w:r w:rsidRPr="005B12E9">
        <w:rPr>
          <w:snapToGrid w:val="0"/>
          <w:lang w:val="fr-FR"/>
        </w:rPr>
        <w:t>CurrentQoSParaSetIndex</w:t>
      </w:r>
      <w:proofErr w:type="spellEnd"/>
      <w:r w:rsidRPr="005B12E9">
        <w:rPr>
          <w:snapToGrid w:val="0"/>
          <w:lang w:val="fr-FR"/>
        </w:rPr>
        <w:tab/>
        <w:t>CRITICALITY ignore</w:t>
      </w:r>
      <w:r w:rsidRPr="005B12E9">
        <w:rPr>
          <w:snapToGrid w:val="0"/>
          <w:lang w:val="fr-FR"/>
        </w:rPr>
        <w:tab/>
        <w:t xml:space="preserve">EXTENSION </w:t>
      </w:r>
      <w:proofErr w:type="spellStart"/>
      <w:r w:rsidRPr="005B12E9">
        <w:rPr>
          <w:snapToGrid w:val="0"/>
          <w:lang w:val="fr-FR"/>
        </w:rPr>
        <w:t>QoSParaSetNotifyIndex</w:t>
      </w:r>
      <w:proofErr w:type="spell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 xml:space="preserve">PRESENCE </w:t>
      </w:r>
      <w:proofErr w:type="spellStart"/>
      <w:proofErr w:type="gramStart"/>
      <w:r w:rsidRPr="005B12E9">
        <w:rPr>
          <w:snapToGrid w:val="0"/>
          <w:lang w:val="fr-FR"/>
        </w:rPr>
        <w:t>optional</w:t>
      </w:r>
      <w:proofErr w:type="spellEnd"/>
      <w:r w:rsidRPr="005B12E9">
        <w:rPr>
          <w:snapToGrid w:val="0"/>
          <w:lang w:val="fr-FR"/>
        </w:rPr>
        <w:t xml:space="preserve"> }</w:t>
      </w:r>
      <w:proofErr w:type="gramEnd"/>
      <w:r w:rsidRPr="005B12E9">
        <w:rPr>
          <w:snapToGrid w:val="0"/>
          <w:lang w:val="fr-FR"/>
        </w:rPr>
        <w:t>,</w:t>
      </w:r>
    </w:p>
    <w:p w14:paraId="5582002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74BEE3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36FEBA5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53EF63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B7883A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 xml:space="preserve">QoSFlows-List ::= SEQUENCE (SIZE (1..maxnoofQoSFlows)) OF </w:t>
      </w:r>
      <w:r w:rsidRPr="005B12E9">
        <w:rPr>
          <w:noProof/>
          <w:snapToGrid w:val="0"/>
          <w:lang w:val="fr-FR" w:eastAsia="ko-KR"/>
        </w:rPr>
        <w:t>QoSFlow</w:t>
      </w:r>
      <w:r w:rsidRPr="005B12E9">
        <w:rPr>
          <w:noProof/>
          <w:lang w:val="fr-FR" w:eastAsia="ko-KR"/>
        </w:rPr>
        <w:t>-Item</w:t>
      </w:r>
    </w:p>
    <w:p w14:paraId="1960930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28F59E88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71CF8E36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428FA0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1B099A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QoSFlow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A6A06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0819C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75A1E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41502A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QoSFlow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FAD462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56A344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66401B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A2FB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865B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QoSFlows-List-withCause ::= SEQUENCE (SIZE (1..maxnoofQoSFlows)) OF </w:t>
      </w:r>
      <w:r w:rsidRPr="005B12E9">
        <w:rPr>
          <w:noProof/>
          <w:snapToGrid w:val="0"/>
          <w:lang w:eastAsia="ko-KR"/>
        </w:rPr>
        <w:t>QoSFlowwithCause</w:t>
      </w:r>
      <w:r w:rsidRPr="005B12E9">
        <w:rPr>
          <w:noProof/>
          <w:lang w:eastAsia="ko-KR"/>
        </w:rPr>
        <w:t>-Item</w:t>
      </w:r>
    </w:p>
    <w:p w14:paraId="355EB0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C9B59A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QoSFlowwithCause</w:t>
      </w:r>
      <w:r w:rsidRPr="005B12E9">
        <w:rPr>
          <w:noProof/>
          <w:lang w:eastAsia="ko-KR"/>
        </w:rPr>
        <w:t>-</w:t>
      </w:r>
      <w:proofErr w:type="gramStart"/>
      <w:r w:rsidRPr="005B12E9">
        <w:rPr>
          <w:noProof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3ECAC7B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045D6B5D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eastAsia="ko-KR"/>
        </w:rPr>
        <w:tab/>
      </w:r>
      <w:proofErr w:type="gramStart"/>
      <w:r w:rsidRPr="005B12E9">
        <w:rPr>
          <w:lang w:val="fr-FR" w:eastAsia="ko-KR"/>
        </w:rPr>
        <w:t>cause</w:t>
      </w:r>
      <w:proofErr w:type="gramEnd"/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proofErr w:type="spellStart"/>
      <w:r w:rsidRPr="005B12E9">
        <w:rPr>
          <w:lang w:val="fr-FR" w:eastAsia="ko-KR"/>
        </w:rPr>
        <w:t>Cause</w:t>
      </w:r>
      <w:proofErr w:type="spellEnd"/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OPTIONAL,</w:t>
      </w:r>
    </w:p>
    <w:p w14:paraId="0EEC902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QoSFlowwithCause</w:t>
      </w:r>
      <w:proofErr w:type="spellEnd"/>
      <w:r w:rsidRPr="005B12E9">
        <w:rPr>
          <w:noProof/>
          <w:lang w:val="fr-FR" w:eastAsia="ko-KR"/>
        </w:rPr>
        <w:t>-Item-ExtIEs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2461DE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5991D0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9EF146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EF3F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QoSFlowwithCause</w:t>
      </w:r>
      <w:r w:rsidRPr="005B12E9">
        <w:rPr>
          <w:noProof/>
          <w:lang w:eastAsia="ko-KR"/>
        </w:rPr>
        <w:t xml:space="preserve">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C6A1A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D900D7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A6060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64B3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QoS-Mapping-Information ::= </w:t>
      </w:r>
      <w:r w:rsidRPr="005B12E9">
        <w:rPr>
          <w:snapToGrid w:val="0"/>
          <w:lang w:eastAsia="ko-KR"/>
        </w:rPr>
        <w:t>SEQUENCE {</w:t>
      </w:r>
    </w:p>
    <w:p w14:paraId="0835CB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dscp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(SIZE(6))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OPTIONAL,  </w:t>
      </w:r>
    </w:p>
    <w:p w14:paraId="12CE7A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flow-label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(SIZE(20))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64AB6A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{QoS-Mapping-Information-ExtIEs} }</w:t>
      </w:r>
      <w:r w:rsidRPr="005B12E9">
        <w:rPr>
          <w:noProof/>
          <w:lang w:eastAsia="ko-KR"/>
        </w:rPr>
        <w:tab/>
        <w:t>OPTIONAL,</w:t>
      </w:r>
    </w:p>
    <w:p w14:paraId="4B4D57B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2AF2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7B09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1D60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QoS-Mapping-Information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</w:t>
      </w:r>
      <w:r w:rsidRPr="005B12E9">
        <w:rPr>
          <w:rFonts w:hint="eastAsia"/>
          <w:snapToGrid w:val="0"/>
        </w:rPr>
        <w:t>N</w:t>
      </w:r>
      <w:r w:rsidRPr="005B12E9">
        <w:rPr>
          <w:snapToGrid w:val="0"/>
          <w:lang w:eastAsia="ko-KR"/>
        </w:rPr>
        <w:t>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B19915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EE8AF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A7BB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C038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QoSParaSetIndex ::= INTEGER (1..8,...) </w:t>
      </w:r>
    </w:p>
    <w:p w14:paraId="49403D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QoSParaSetNotifyIndex ::= INTEGER (0..8,...)</w:t>
      </w:r>
    </w:p>
    <w:p w14:paraId="40881E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0CC1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5944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QoSFlowsAdmitted-List ::= SEQUENCE (SIZE (1..maxnoofQoSFlows)) OF </w:t>
      </w:r>
      <w:r w:rsidRPr="005B12E9">
        <w:rPr>
          <w:noProof/>
          <w:snapToGrid w:val="0"/>
          <w:lang w:eastAsia="ko-KR"/>
        </w:rPr>
        <w:t>QoSFlowsAdmitted</w:t>
      </w:r>
      <w:r w:rsidRPr="005B12E9">
        <w:rPr>
          <w:noProof/>
          <w:lang w:eastAsia="ko-KR"/>
        </w:rPr>
        <w:t>-Item</w:t>
      </w:r>
    </w:p>
    <w:p w14:paraId="789A9A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321D8A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t>QoSFlowsAdmitted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43A41A4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099062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QoSFlowsAdmitted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030FFF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7D5F1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A2AAB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7D06ED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QoSFlowsAdmitted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37F8C0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05" w:name="_Hlk31899786"/>
      <w:r w:rsidRPr="005B12E9">
        <w:rPr>
          <w:noProof/>
          <w:lang w:eastAsia="ko-KR"/>
        </w:rPr>
        <w:t>{ ID id-CurrentQoSParaSetIndex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QoSParaSetIndex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</w:t>
      </w:r>
      <w:bookmarkEnd w:id="905"/>
      <w:r w:rsidRPr="005B12E9">
        <w:rPr>
          <w:noProof/>
          <w:lang w:eastAsia="ko-KR"/>
        </w:rPr>
        <w:t>,</w:t>
      </w:r>
    </w:p>
    <w:p w14:paraId="7F2B27B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5A0064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71DA7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AD3E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4DBF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 ::=</w:t>
      </w:r>
      <w:r w:rsidRPr="005B12E9">
        <w:rPr>
          <w:noProof/>
          <w:lang w:eastAsia="ko-KR"/>
        </w:rPr>
        <w:t xml:space="preserve"> SEQUENCE (SIZE (1..maxnoofQoSFlows)) OF </w:t>
      </w:r>
      <w:r w:rsidRPr="005B12E9">
        <w:rPr>
          <w:noProof/>
          <w:snapToGrid w:val="0"/>
          <w:lang w:eastAsia="ko-KR"/>
        </w:rPr>
        <w:t>QoSFlowsToBeSetup</w:t>
      </w:r>
      <w:r w:rsidRPr="005B12E9">
        <w:rPr>
          <w:noProof/>
          <w:lang w:eastAsia="ko-KR"/>
        </w:rPr>
        <w:t>-Item</w:t>
      </w:r>
    </w:p>
    <w:p w14:paraId="0DAC9A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AC7F4B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t>QoSFlowsToBeSetup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419C2F3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1FCC626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qosFlowLevelQoSParameters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lang w:eastAsia="ko-KR"/>
        </w:rPr>
        <w:t>,</w:t>
      </w:r>
    </w:p>
    <w:p w14:paraId="7EE86BF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e-RAB-ID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E-RAB-ID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358420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QoSFlowsToBeSetup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8E498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4B0DD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03A27E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191991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QoSFlowsToBeSetup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7F68A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683D33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RedundantQoSFlowIndicator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EE96D2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C0C50C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F828D5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E7560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QoSFlowsUsageReportList ::= SEQUENCE (SIZE(1..maxnoofQoSFlows)) OF QoSFlowsUsageReport-Item</w:t>
      </w:r>
    </w:p>
    <w:p w14:paraId="7808DD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2554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QoSFlowsUsageReport-Item ::= SEQUENCE {</w:t>
      </w:r>
    </w:p>
    <w:p w14:paraId="3E343C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74F591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rATType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ENUMERATED {nr, eutra, ..., </w:t>
      </w:r>
      <w:r w:rsidRPr="005B12E9">
        <w:rPr>
          <w:snapToGrid w:val="0"/>
          <w:lang w:eastAsia="ko-KR"/>
        </w:rPr>
        <w:t>nr-unlicensed, e-</w:t>
      </w:r>
      <w:proofErr w:type="spellStart"/>
      <w:r w:rsidRPr="005B12E9">
        <w:rPr>
          <w:snapToGrid w:val="0"/>
          <w:lang w:eastAsia="ko-KR"/>
        </w:rPr>
        <w:t>utra</w:t>
      </w:r>
      <w:proofErr w:type="spellEnd"/>
      <w:r w:rsidRPr="005B12E9">
        <w:rPr>
          <w:snapToGrid w:val="0"/>
          <w:lang w:eastAsia="ko-KR"/>
        </w:rPr>
        <w:t>-unlicensed</w:t>
      </w:r>
      <w:r w:rsidRPr="005B12E9">
        <w:rPr>
          <w:noProof/>
          <w:lang w:eastAsia="ko-KR"/>
        </w:rPr>
        <w:t>},</w:t>
      </w:r>
    </w:p>
    <w:p w14:paraId="0BDC68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qoSFlowsTimedReportList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VolumeTimedReportList,</w:t>
      </w:r>
    </w:p>
    <w:p w14:paraId="21AFE6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{QoSFlowsUsageReport-Item-ExtIEs} } OPTIONAL,</w:t>
      </w:r>
    </w:p>
    <w:p w14:paraId="742A1B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0E5DCE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FB564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CEA5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QoSFlowsUsageReport-Item-ExtIEs XNAP-PROTOCOL-EXTENSION ::= {</w:t>
      </w:r>
    </w:p>
    <w:p w14:paraId="0EB48C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F836A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F9F80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FF73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QosMonitoringRequest ::= ENUMERATED {ul, dl, both}</w:t>
      </w:r>
    </w:p>
    <w:p w14:paraId="270FD7DE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 w:hint="eastAsia"/>
          <w:noProof/>
        </w:rPr>
        <w:t>QoSMonitoringDisabled ::= ENUMERATED {true, ...}</w:t>
      </w:r>
    </w:p>
    <w:p w14:paraId="25D9280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QosMonitoringReportingFrequency ::= INTEGER (1..1800</w:t>
      </w:r>
      <w:r w:rsidRPr="005B12E9">
        <w:rPr>
          <w:rFonts w:cs="Courier New"/>
          <w:noProof/>
          <w:snapToGrid w:val="0"/>
          <w:lang w:eastAsia="ko-KR"/>
        </w:rPr>
        <w:t>, ...</w:t>
      </w:r>
      <w:r w:rsidRPr="005B12E9">
        <w:rPr>
          <w:noProof/>
          <w:snapToGrid w:val="0"/>
          <w:lang w:eastAsia="ko-KR"/>
        </w:rPr>
        <w:t>)</w:t>
      </w:r>
    </w:p>
    <w:p w14:paraId="16E1803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0098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R</w:t>
      </w:r>
    </w:p>
    <w:p w14:paraId="05E703CD" w14:textId="77777777" w:rsidR="006E5625" w:rsidRPr="005B12E9" w:rsidRDefault="006E5625" w:rsidP="00063248">
      <w:pPr>
        <w:pStyle w:val="PL"/>
        <w:rPr>
          <w:snapToGrid w:val="0"/>
        </w:rPr>
      </w:pPr>
    </w:p>
    <w:p w14:paraId="0A8983C7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906" w:name="OLE_LINK120"/>
      <w:r w:rsidRPr="005B12E9">
        <w:rPr>
          <w:noProof/>
          <w:snapToGrid w:val="0"/>
        </w:rPr>
        <w:t>RACH-Config-Common</w:t>
      </w:r>
      <w:r w:rsidRPr="005B12E9">
        <w:rPr>
          <w:noProof/>
          <w:snapToGrid w:val="0"/>
        </w:rPr>
        <w:tab/>
        <w:t>::= OCTET STRING</w:t>
      </w:r>
    </w:p>
    <w:p w14:paraId="5891148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0CD517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RACH-Config-Common-IAB</w:t>
      </w:r>
      <w:r w:rsidRPr="005B12E9">
        <w:rPr>
          <w:noProof/>
          <w:snapToGrid w:val="0"/>
        </w:rPr>
        <w:tab/>
        <w:t>::= OCTET STRING</w:t>
      </w:r>
    </w:p>
    <w:p w14:paraId="6FBB1493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77113D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RACHReportInfo</w:t>
      </w:r>
      <w:proofErr w:type="spellStart"/>
      <w:r w:rsidRPr="005B12E9">
        <w:rPr>
          <w:snapToGrid w:val="0"/>
          <w:lang w:eastAsia="ko-KR"/>
        </w:rPr>
        <w:t>rmation</w:t>
      </w:r>
      <w:bookmarkEnd w:id="906"/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 xml:space="preserve">= SEQUENCE (SIZE(1.. </w:t>
      </w:r>
      <w:proofErr w:type="spellStart"/>
      <w:r w:rsidRPr="005B12E9">
        <w:rPr>
          <w:snapToGrid w:val="0"/>
          <w:lang w:eastAsia="ko-KR"/>
        </w:rPr>
        <w:t>maxnoofRACHReports</w:t>
      </w:r>
      <w:proofErr w:type="spellEnd"/>
      <w:r w:rsidRPr="005B12E9">
        <w:rPr>
          <w:snapToGrid w:val="0"/>
          <w:lang w:eastAsia="ko-KR"/>
        </w:rPr>
        <w:t xml:space="preserve">)) OF </w:t>
      </w:r>
      <w:bookmarkStart w:id="907" w:name="OLE_LINK119"/>
      <w:proofErr w:type="spellStart"/>
      <w:r w:rsidRPr="005B12E9">
        <w:rPr>
          <w:snapToGrid w:val="0"/>
          <w:lang w:eastAsia="ko-KR"/>
        </w:rPr>
        <w:t>RACHReportList</w:t>
      </w:r>
      <w:proofErr w:type="spellEnd"/>
      <w:r w:rsidRPr="005B12E9">
        <w:rPr>
          <w:snapToGrid w:val="0"/>
          <w:lang w:eastAsia="ko-KR"/>
        </w:rPr>
        <w:t>-Item</w:t>
      </w:r>
      <w:bookmarkEnd w:id="907"/>
    </w:p>
    <w:p w14:paraId="6B63841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908" w:name="OLE_LINK121"/>
      <w:proofErr w:type="spellStart"/>
      <w:r w:rsidRPr="005B12E9">
        <w:rPr>
          <w:snapToGrid w:val="0"/>
          <w:lang w:eastAsia="ko-KR"/>
        </w:rPr>
        <w:t>RACHReportList</w:t>
      </w:r>
      <w:proofErr w:type="spellEnd"/>
      <w:r w:rsidRPr="005B12E9">
        <w:rPr>
          <w:snapToGrid w:val="0"/>
          <w:lang w:eastAsia="ko-KR"/>
        </w:rPr>
        <w:t>-Item</w:t>
      </w:r>
      <w:bookmarkEnd w:id="908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p w14:paraId="63CF43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rACHReport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RACHReportContainer,</w:t>
      </w:r>
    </w:p>
    <w:p w14:paraId="215D0A3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RACHReportList-Item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095DF1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3FABF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58D29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38F728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RACHReportList</w:t>
      </w:r>
      <w:proofErr w:type="spellEnd"/>
      <w:r w:rsidRPr="005B12E9">
        <w:rPr>
          <w:snapToGrid w:val="0"/>
        </w:rPr>
        <w:t>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12A36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</w:t>
      </w:r>
      <w:r w:rsidRPr="005B12E9">
        <w:rPr>
          <w:noProof/>
          <w:lang w:eastAsia="ja-JP"/>
        </w:rPr>
        <w:t>UEAssistantIdentifier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B89382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A3BE9F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78A77D3" w14:textId="77777777" w:rsidR="006E5625" w:rsidRPr="005B12E9" w:rsidRDefault="006E5625" w:rsidP="00063248">
      <w:pPr>
        <w:pStyle w:val="PL"/>
        <w:rPr>
          <w:snapToGrid w:val="0"/>
        </w:rPr>
      </w:pPr>
    </w:p>
    <w:p w14:paraId="2623B9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RACHReportContainer</w:t>
      </w:r>
      <w:r w:rsidRPr="005B12E9">
        <w:rPr>
          <w:noProof/>
          <w:lang w:eastAsia="ko-KR"/>
        </w:rPr>
        <w:tab/>
        <w:t>::= OCTET STRING</w:t>
      </w:r>
    </w:p>
    <w:p w14:paraId="438150B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03869A" w14:textId="77777777" w:rsidR="006E5625" w:rsidRPr="005B12E9" w:rsidRDefault="006E5625" w:rsidP="00063248">
      <w:pPr>
        <w:pStyle w:val="PL"/>
        <w:rPr>
          <w:snapToGrid w:val="0"/>
        </w:rPr>
      </w:pPr>
    </w:p>
    <w:p w14:paraId="494FAC45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ab/>
        <w:t>::= CHOICE {</w:t>
      </w:r>
    </w:p>
    <w:p w14:paraId="1090A3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ab/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>,</w:t>
      </w:r>
    </w:p>
    <w:p w14:paraId="17D342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snapToGrid w:val="0"/>
          <w:lang w:eastAsia="ko-KR"/>
        </w:rPr>
        <w:t>,</w:t>
      </w:r>
    </w:p>
    <w:p w14:paraId="1EB03B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ProtocolIE-Single-Container { { </w:t>
      </w: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>} }</w:t>
      </w:r>
    </w:p>
    <w:p w14:paraId="69D971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F649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46EB0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8396FB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XNAP-PROTOCOL-IES ::= {</w:t>
      </w:r>
    </w:p>
    <w:p w14:paraId="2443D15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8C376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DA278A1" w14:textId="77777777" w:rsidR="006E5625" w:rsidRPr="005B12E9" w:rsidRDefault="006E5625" w:rsidP="00063248">
      <w:pPr>
        <w:pStyle w:val="PL"/>
        <w:rPr>
          <w:snapToGrid w:val="0"/>
        </w:rPr>
      </w:pPr>
    </w:p>
    <w:p w14:paraId="3CFA9433" w14:textId="77777777" w:rsidR="006E5625" w:rsidRPr="005B12E9" w:rsidRDefault="006E5625" w:rsidP="00063248">
      <w:pPr>
        <w:pStyle w:val="PL"/>
        <w:rPr>
          <w:snapToGrid w:val="0"/>
        </w:rPr>
      </w:pPr>
    </w:p>
    <w:p w14:paraId="74144EF4" w14:textId="77777777" w:rsidR="006E5625" w:rsidRPr="005B12E9" w:rsidRDefault="006E5625" w:rsidP="00063248">
      <w:pPr>
        <w:pStyle w:val="PL"/>
        <w:rPr>
          <w:snapToGrid w:val="0"/>
        </w:rPr>
      </w:pPr>
      <w:bookmarkStart w:id="909" w:name="_Hlk513532370"/>
      <w:proofErr w:type="gramStart"/>
      <w:r w:rsidRPr="005B12E9">
        <w:rPr>
          <w:snapToGrid w:val="0"/>
        </w:rPr>
        <w:t>RANAC ::=</w:t>
      </w:r>
      <w:proofErr w:type="gramEnd"/>
      <w:r w:rsidRPr="005B12E9">
        <w:rPr>
          <w:snapToGrid w:val="0"/>
        </w:rPr>
        <w:t xml:space="preserve"> INTEGER </w:t>
      </w:r>
      <w:r w:rsidRPr="005B12E9">
        <w:rPr>
          <w:noProof/>
          <w:lang w:eastAsia="ko-KR"/>
        </w:rPr>
        <w:t>(0..255)</w:t>
      </w:r>
    </w:p>
    <w:p w14:paraId="4A25CC18" w14:textId="77777777" w:rsidR="006E5625" w:rsidRPr="005B12E9" w:rsidRDefault="006E5625" w:rsidP="00063248">
      <w:pPr>
        <w:pStyle w:val="PL"/>
        <w:rPr>
          <w:snapToGrid w:val="0"/>
        </w:rPr>
      </w:pPr>
    </w:p>
    <w:p w14:paraId="27138C76" w14:textId="77777777" w:rsidR="006E5625" w:rsidRPr="005B12E9" w:rsidRDefault="006E5625" w:rsidP="00063248">
      <w:pPr>
        <w:pStyle w:val="PL"/>
        <w:rPr>
          <w:snapToGrid w:val="0"/>
        </w:rPr>
      </w:pPr>
    </w:p>
    <w:p w14:paraId="3400593E" w14:textId="77777777" w:rsidR="006E5625" w:rsidRPr="005B12E9" w:rsidRDefault="006E5625" w:rsidP="00063248">
      <w:pPr>
        <w:pStyle w:val="PL"/>
        <w:rPr>
          <w:snapToGrid w:val="0"/>
        </w:rPr>
      </w:pPr>
      <w:bookmarkStart w:id="910" w:name="_Hlk515439004"/>
      <w:proofErr w:type="spellStart"/>
      <w:proofErr w:type="gramStart"/>
      <w:r w:rsidRPr="005B12E9">
        <w:rPr>
          <w:snapToGrid w:val="0"/>
        </w:rPr>
        <w:t>RANAreaID</w:t>
      </w:r>
      <w:bookmarkEnd w:id="909"/>
      <w:bookmarkEnd w:id="910"/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0C6C793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TAC,</w:t>
      </w:r>
    </w:p>
    <w:p w14:paraId="3872F6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RANAC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2D6FAC1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RANAreaID-ExtIEs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OPTIONAL,</w:t>
      </w:r>
    </w:p>
    <w:p w14:paraId="302AA20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E961FE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052164B" w14:textId="77777777" w:rsidR="006E5625" w:rsidRPr="005B12E9" w:rsidRDefault="006E5625" w:rsidP="00063248">
      <w:pPr>
        <w:pStyle w:val="PL"/>
        <w:rPr>
          <w:snapToGrid w:val="0"/>
        </w:rPr>
      </w:pPr>
    </w:p>
    <w:p w14:paraId="382DF205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RANAreaID-ExtIEs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5AA7B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844C45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12C3622" w14:textId="77777777" w:rsidR="006E5625" w:rsidRPr="005B12E9" w:rsidRDefault="006E5625" w:rsidP="00063248">
      <w:pPr>
        <w:pStyle w:val="PL"/>
        <w:rPr>
          <w:snapToGrid w:val="0"/>
        </w:rPr>
      </w:pPr>
    </w:p>
    <w:p w14:paraId="2825A6F8" w14:textId="77777777" w:rsidR="006E5625" w:rsidRPr="005B12E9" w:rsidRDefault="006E5625" w:rsidP="00063248">
      <w:pPr>
        <w:pStyle w:val="PL"/>
        <w:rPr>
          <w:snapToGrid w:val="0"/>
        </w:rPr>
      </w:pPr>
    </w:p>
    <w:p w14:paraId="4783522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RANAreaID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(SIZE(1..maxnoofRANAreasinRNA)) OF </w:t>
      </w:r>
      <w:proofErr w:type="spellStart"/>
      <w:r w:rsidRPr="005B12E9">
        <w:rPr>
          <w:snapToGrid w:val="0"/>
        </w:rPr>
        <w:t>RANAreaID</w:t>
      </w:r>
      <w:proofErr w:type="spellEnd"/>
    </w:p>
    <w:p w14:paraId="13F3AF1C" w14:textId="77777777" w:rsidR="006E5625" w:rsidRPr="005B12E9" w:rsidRDefault="006E5625" w:rsidP="00063248">
      <w:pPr>
        <w:pStyle w:val="PL"/>
        <w:rPr>
          <w:snapToGrid w:val="0"/>
        </w:rPr>
      </w:pPr>
    </w:p>
    <w:p w14:paraId="0691923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</w:rPr>
        <w:t xml:space="preserve">Range ::= </w:t>
      </w:r>
      <w:r w:rsidRPr="005B12E9">
        <w:rPr>
          <w:noProof/>
          <w:snapToGrid w:val="0"/>
          <w:lang w:eastAsia="ko-KR"/>
        </w:rPr>
        <w:t>ENUMERATED {m50</w:t>
      </w:r>
      <w:r w:rsidRPr="005B12E9">
        <w:rPr>
          <w:rFonts w:hint="eastAsia"/>
          <w:noProof/>
          <w:snapToGrid w:val="0"/>
          <w:lang w:eastAsia="ko-KR"/>
        </w:rPr>
        <w:t>,</w:t>
      </w:r>
      <w:r w:rsidRPr="005B12E9">
        <w:rPr>
          <w:noProof/>
          <w:snapToGrid w:val="0"/>
          <w:lang w:eastAsia="ko-KR"/>
        </w:rPr>
        <w:t xml:space="preserve"> m80</w:t>
      </w:r>
      <w:r w:rsidRPr="005B12E9">
        <w:rPr>
          <w:rFonts w:hint="eastAsia"/>
          <w:noProof/>
          <w:snapToGrid w:val="0"/>
          <w:lang w:eastAsia="ko-KR"/>
        </w:rPr>
        <w:t>,</w:t>
      </w:r>
      <w:r w:rsidRPr="005B12E9">
        <w:rPr>
          <w:noProof/>
          <w:snapToGrid w:val="0"/>
          <w:lang w:eastAsia="ko-KR"/>
        </w:rPr>
        <w:t xml:space="preserve"> m180, m200, m350,</w:t>
      </w:r>
      <w:r w:rsidRPr="005B12E9">
        <w:rPr>
          <w:rFonts w:hint="eastAsia"/>
          <w:noProof/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m400, m500, m700, m1000,</w:t>
      </w:r>
      <w:r w:rsidRPr="005B12E9">
        <w:rPr>
          <w:rFonts w:hint="eastAsia"/>
          <w:noProof/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...}</w:t>
      </w:r>
    </w:p>
    <w:p w14:paraId="19A27DE1" w14:textId="77777777" w:rsidR="006E5625" w:rsidRPr="005B12E9" w:rsidRDefault="006E5625" w:rsidP="00063248">
      <w:pPr>
        <w:pStyle w:val="PL"/>
        <w:rPr>
          <w:snapToGrid w:val="0"/>
        </w:rPr>
      </w:pPr>
    </w:p>
    <w:p w14:paraId="09C3E1EE" w14:textId="77777777" w:rsidR="006E5625" w:rsidRPr="005B12E9" w:rsidRDefault="006E5625" w:rsidP="00063248">
      <w:pPr>
        <w:pStyle w:val="PL"/>
        <w:rPr>
          <w:snapToGrid w:val="0"/>
        </w:rPr>
      </w:pPr>
      <w:bookmarkStart w:id="911" w:name="_Hlk513533037"/>
      <w:proofErr w:type="spellStart"/>
      <w:proofErr w:type="gramStart"/>
      <w:r w:rsidRPr="005B12E9">
        <w:rPr>
          <w:snapToGrid w:val="0"/>
        </w:rPr>
        <w:t>RANPagingArea</w:t>
      </w:r>
      <w:bookmarkEnd w:id="911"/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3ABF1BF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pLMN</w:t>
      </w:r>
      <w:proofErr w:type="spellEnd"/>
      <w:r w:rsidRPr="005B12E9">
        <w:rPr>
          <w:snapToGrid w:val="0"/>
        </w:rPr>
        <w:t>-Identity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PLMN-Identity,</w:t>
      </w:r>
    </w:p>
    <w:p w14:paraId="50A179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rANPagingAreaChoice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RANPagingAreaChoice</w:t>
      </w:r>
      <w:proofErr w:type="spellEnd"/>
      <w:r w:rsidRPr="005B12E9">
        <w:rPr>
          <w:snapToGrid w:val="0"/>
        </w:rPr>
        <w:t>,</w:t>
      </w:r>
    </w:p>
    <w:p w14:paraId="5DADADC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 w:rsidDel="009F3525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RANPagingArea-ExtIEs</w:t>
      </w:r>
      <w:proofErr w:type="spellEnd"/>
      <w:r w:rsidRPr="005B12E9">
        <w:rPr>
          <w:snapToGrid w:val="0"/>
        </w:rPr>
        <w:t>} } OPTIONAL,</w:t>
      </w:r>
    </w:p>
    <w:p w14:paraId="6AF0A52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CFBA3C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CC7CDF5" w14:textId="77777777" w:rsidR="006E5625" w:rsidRPr="005B12E9" w:rsidRDefault="006E5625" w:rsidP="00063248">
      <w:pPr>
        <w:pStyle w:val="PL"/>
        <w:rPr>
          <w:snapToGrid w:val="0"/>
        </w:rPr>
      </w:pPr>
    </w:p>
    <w:p w14:paraId="28350BB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RANPagingArea-ExtIEs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noProof/>
          <w:snapToGrid w:val="0"/>
        </w:rPr>
        <w:t>EXTENSION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{</w:t>
      </w:r>
    </w:p>
    <w:p w14:paraId="160F51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4C616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E6301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74C4844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RANPagingAreaChoice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CHOICE {</w:t>
      </w:r>
    </w:p>
    <w:p w14:paraId="247D3AA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cell-List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NG-RAN-Cell-Identity-ListinRANPagingArea,</w:t>
      </w:r>
    </w:p>
    <w:p w14:paraId="733F42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rANAreaID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RANAreaID</w:t>
      </w:r>
      <w:proofErr w:type="spellEnd"/>
      <w:r w:rsidRPr="005B12E9">
        <w:rPr>
          <w:snapToGrid w:val="0"/>
          <w:lang w:eastAsia="ko-KR"/>
        </w:rPr>
        <w:t>-List,</w:t>
      </w:r>
    </w:p>
    <w:p w14:paraId="5CDB873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RANPagingAreaChoice-ExtIEs</w:t>
      </w:r>
      <w:proofErr w:type="spellEnd"/>
      <w:r w:rsidRPr="005B12E9">
        <w:rPr>
          <w:snapToGrid w:val="0"/>
        </w:rPr>
        <w:t>} }</w:t>
      </w:r>
    </w:p>
    <w:p w14:paraId="6CDEA64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49E3AE7" w14:textId="77777777" w:rsidR="006E5625" w:rsidRPr="005B12E9" w:rsidRDefault="006E5625" w:rsidP="00063248">
      <w:pPr>
        <w:pStyle w:val="PL"/>
        <w:rPr>
          <w:snapToGrid w:val="0"/>
        </w:rPr>
      </w:pPr>
    </w:p>
    <w:p w14:paraId="3546777A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RANPagingAreaChoice-ExtIEs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6B6248B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48C02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A570A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84D6DE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D7E9A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912" w:name="_Hlk515246357"/>
      <w:proofErr w:type="spellStart"/>
      <w:proofErr w:type="gramStart"/>
      <w:r w:rsidRPr="005B12E9">
        <w:rPr>
          <w:snapToGrid w:val="0"/>
          <w:lang w:eastAsia="ko-KR"/>
        </w:rPr>
        <w:t>RANPagingAttemptInfo</w:t>
      </w:r>
      <w:bookmarkEnd w:id="912"/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CF346C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pagingAttemptCount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INTEGER (</w:t>
      </w:r>
      <w:proofErr w:type="gramStart"/>
      <w:r w:rsidRPr="005B12E9">
        <w:rPr>
          <w:snapToGrid w:val="0"/>
          <w:lang w:eastAsia="ko-KR"/>
        </w:rPr>
        <w:t>1..</w:t>
      </w:r>
      <w:proofErr w:type="gramEnd"/>
      <w:r w:rsidRPr="005B12E9">
        <w:rPr>
          <w:snapToGrid w:val="0"/>
          <w:lang w:eastAsia="ko-KR"/>
        </w:rPr>
        <w:t>16, ...),</w:t>
      </w:r>
    </w:p>
    <w:p w14:paraId="6BEF3E5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intendedNumberOfPagingAttempts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INTEGER (</w:t>
      </w:r>
      <w:proofErr w:type="gramStart"/>
      <w:r w:rsidRPr="005B12E9">
        <w:rPr>
          <w:snapToGrid w:val="0"/>
          <w:lang w:eastAsia="ko-KR"/>
        </w:rPr>
        <w:t>1..</w:t>
      </w:r>
      <w:proofErr w:type="gramEnd"/>
      <w:r w:rsidRPr="005B12E9">
        <w:rPr>
          <w:snapToGrid w:val="0"/>
          <w:lang w:eastAsia="ko-KR"/>
        </w:rPr>
        <w:t>16, ...),</w:t>
      </w:r>
    </w:p>
    <w:p w14:paraId="5436BD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nextPagingAreaScope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ENUMERATED {same, changed, ...}</w:t>
      </w:r>
      <w:r w:rsidRPr="005B12E9">
        <w:rPr>
          <w:snapToGrid w:val="0"/>
          <w:lang w:eastAsia="ko-KR"/>
        </w:rPr>
        <w:tab/>
        <w:t>OPTIONAL,</w:t>
      </w:r>
    </w:p>
    <w:p w14:paraId="5312F4D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RANPagingAttemptInfo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OPTIONAL,</w:t>
      </w:r>
    </w:p>
    <w:p w14:paraId="194780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6709139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240AA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5D99789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RANPagingAttemptInfo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79754F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3A3345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71ABDD4" w14:textId="77777777" w:rsidR="006E5625" w:rsidRPr="005B12E9" w:rsidRDefault="006E5625" w:rsidP="00063248">
      <w:pPr>
        <w:pStyle w:val="PL"/>
        <w:rPr>
          <w:snapToGrid w:val="0"/>
        </w:rPr>
      </w:pPr>
    </w:p>
    <w:p w14:paraId="77F11C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RANPagingFailure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::= </w:t>
      </w:r>
      <w:r w:rsidRPr="005B12E9">
        <w:rPr>
          <w:noProof/>
          <w:lang w:eastAsia="ko-KR"/>
        </w:rPr>
        <w:tab/>
        <w:t>ENUMERATED {</w:t>
      </w:r>
    </w:p>
    <w:p w14:paraId="77E0F8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true,</w:t>
      </w:r>
    </w:p>
    <w:p w14:paraId="0CBC92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93AA5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F5B2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BDA8B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RBsetConfiguration ::= SEQUENCE {</w:t>
      </w:r>
    </w:p>
    <w:p w14:paraId="63FE73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subcarrierSpacing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</w:rPr>
        <w:t>SSB-subcarrierSpacing</w:t>
      </w:r>
      <w:r w:rsidRPr="005B12E9">
        <w:rPr>
          <w:noProof/>
          <w:snapToGrid w:val="0"/>
          <w:lang w:eastAsia="ko-KR"/>
        </w:rPr>
        <w:t>,</w:t>
      </w:r>
    </w:p>
    <w:p w14:paraId="33A411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rBsetSize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{rb2, rb4, rb8, rb16, rb32, rb64},</w:t>
      </w:r>
    </w:p>
    <w:p w14:paraId="38343F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 w:hint="eastAsia"/>
          <w:noProof/>
          <w:snapToGrid w:val="0"/>
        </w:rPr>
        <w:t>numberofRBSets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</w:rPr>
        <w:t>INTEGER(1.. maxnoofRBsetsPerCell)</w:t>
      </w:r>
      <w:r w:rsidRPr="005B12E9">
        <w:rPr>
          <w:rFonts w:eastAsia="宋体" w:hint="eastAsia"/>
          <w:noProof/>
        </w:rPr>
        <w:t>,</w:t>
      </w:r>
    </w:p>
    <w:p w14:paraId="4785004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</w:rPr>
        <w:t xml:space="preserve"> </w:t>
      </w:r>
      <w:proofErr w:type="spellStart"/>
      <w:r w:rsidRPr="005B12E9">
        <w:rPr>
          <w:noProof/>
          <w:snapToGrid w:val="0"/>
        </w:rPr>
        <w:t>RBsetConfiguration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5468587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216C1A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E10A14C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F08DB3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>RBsetConfiguration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1CDC6E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E559A6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510A09B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9EE2FA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1A6EF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Redcap-Bcast-Information</w:t>
      </w:r>
      <w:r w:rsidRPr="005B12E9">
        <w:rPr>
          <w:noProof/>
          <w:snapToGrid w:val="0"/>
          <w:lang w:eastAsia="ko-KR"/>
        </w:rPr>
        <w:t xml:space="preserve"> ::=  BIT STRING(SIZE(8))</w:t>
      </w:r>
    </w:p>
    <w:p w14:paraId="1C34BB4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E0124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RedundantQoSFlowIndicator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{true, false}</w:t>
      </w:r>
    </w:p>
    <w:p w14:paraId="7CD5B1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D0A75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RedundantPDUSessionInformation</w:t>
      </w:r>
      <w:proofErr w:type="spellEnd"/>
      <w:r w:rsidRPr="005B12E9">
        <w:rPr>
          <w:rFonts w:hint="eastAsia"/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555F6D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</w:t>
      </w:r>
      <w:r w:rsidRPr="005B12E9">
        <w:rPr>
          <w:rFonts w:hint="eastAsia"/>
          <w:snapToGrid w:val="0"/>
          <w:lang w:val="fr-FR" w:eastAsia="ko-KR"/>
        </w:rPr>
        <w:t>SN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rFonts w:hint="eastAsia"/>
          <w:snapToGrid w:val="0"/>
          <w:lang w:val="fr-FR" w:eastAsia="ko-KR"/>
        </w:rPr>
        <w:tab/>
      </w:r>
      <w:r w:rsidRPr="005B12E9">
        <w:rPr>
          <w:rFonts w:hint="eastAsia"/>
          <w:snapToGrid w:val="0"/>
          <w:lang w:val="fr-FR" w:eastAsia="ko-KR"/>
        </w:rPr>
        <w:tab/>
      </w:r>
      <w:r w:rsidRPr="005B12E9">
        <w:rPr>
          <w:rFonts w:hint="eastAsia"/>
          <w:snapToGrid w:val="0"/>
          <w:lang w:val="fr-FR" w:eastAsia="ko-KR"/>
        </w:rPr>
        <w:tab/>
        <w:t>RSN</w:t>
      </w:r>
      <w:r w:rsidRPr="005B12E9">
        <w:rPr>
          <w:snapToGrid w:val="0"/>
          <w:lang w:val="fr-FR" w:eastAsia="ko-KR"/>
        </w:rPr>
        <w:t>,</w:t>
      </w:r>
    </w:p>
    <w:p w14:paraId="4DEB66E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RedundantPDUSessionInformation-ExtIEs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5AD6983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759B0F1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589F92C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7CCF45B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t>RedundantPDUSessionInformation-ExtIEs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36B1903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{ ID id-PDUSession-PairID</w:t>
      </w:r>
      <w:r w:rsidRPr="005B12E9">
        <w:rPr>
          <w:rFonts w:eastAsia="宋体"/>
          <w:noProof/>
          <w:snapToGrid w:val="0"/>
          <w:lang w:val="fr-FR" w:eastAsia="ko-KR"/>
        </w:rPr>
        <w:tab/>
        <w:t>CRITICALITY ignore</w:t>
      </w:r>
      <w:r w:rsidRPr="005B12E9">
        <w:rPr>
          <w:rFonts w:eastAsia="宋体"/>
          <w:noProof/>
          <w:snapToGrid w:val="0"/>
          <w:lang w:val="fr-FR" w:eastAsia="ko-KR"/>
        </w:rPr>
        <w:tab/>
        <w:t>EXTENSION PDUSession-PairID</w:t>
      </w:r>
      <w:r w:rsidRPr="005B12E9">
        <w:rPr>
          <w:rFonts w:eastAsia="宋体"/>
          <w:noProof/>
          <w:snapToGrid w:val="0"/>
          <w:lang w:val="fr-FR" w:eastAsia="ko-KR"/>
        </w:rPr>
        <w:tab/>
        <w:t>PRESENCE optional</w:t>
      </w:r>
      <w:r w:rsidRPr="005B12E9">
        <w:rPr>
          <w:rFonts w:eastAsia="宋体"/>
          <w:noProof/>
          <w:snapToGrid w:val="0"/>
          <w:lang w:val="fr-FR" w:eastAsia="ko-KR"/>
        </w:rPr>
        <w:tab/>
        <w:t>},</w:t>
      </w:r>
    </w:p>
    <w:p w14:paraId="54F72E3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29B55E8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2DF7693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078CEBA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bookmarkStart w:id="913" w:name="_Hlk34814239"/>
      <w:proofErr w:type="gramStart"/>
      <w:r w:rsidRPr="005B12E9">
        <w:rPr>
          <w:snapToGrid w:val="0"/>
          <w:lang w:val="fr-FR" w:eastAsia="ko-KR"/>
        </w:rPr>
        <w:t>R</w:t>
      </w:r>
      <w:r w:rsidRPr="005B12E9">
        <w:rPr>
          <w:rFonts w:hint="eastAsia"/>
          <w:snapToGrid w:val="0"/>
          <w:lang w:val="fr-FR" w:eastAsia="ko-KR"/>
        </w:rPr>
        <w:t>SN</w:t>
      </w:r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{v1, v2, ...}</w:t>
      </w:r>
    </w:p>
    <w:bookmarkEnd w:id="913"/>
    <w:p w14:paraId="4438483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E385AA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2FB64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ReflectiveQoSAttribute ::= ENUMERATED {subject-to-reflective-QoS, ...}</w:t>
      </w:r>
    </w:p>
    <w:p w14:paraId="51552C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2A6AE8" w14:textId="40336B9F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RequestedSRSTransmissionCharacteristics</w:t>
      </w:r>
      <w:r w:rsidRPr="005B12E9">
        <w:rPr>
          <w:noProof/>
          <w:snapToGrid w:val="0"/>
          <w:lang w:eastAsia="ko-KR"/>
        </w:rPr>
        <w:t xml:space="preserve"> ::= OCTET STRING</w:t>
      </w:r>
    </w:p>
    <w:p w14:paraId="685408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ACC20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ja-JP"/>
        </w:rPr>
        <w:t>RoutingID</w:t>
      </w:r>
      <w:r w:rsidRPr="005B12E9">
        <w:rPr>
          <w:noProof/>
          <w:snapToGrid w:val="0"/>
          <w:lang w:eastAsia="ko-KR"/>
        </w:rPr>
        <w:t xml:space="preserve"> ::= OCTET STRING</w:t>
      </w:r>
    </w:p>
    <w:p w14:paraId="03FBB519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</w:p>
    <w:p w14:paraId="6A5F23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ReplacingCells ::= SEQUENCE (SIZE(0.. max</w:t>
      </w:r>
      <w:r w:rsidRPr="005B12E9">
        <w:rPr>
          <w:rFonts w:hint="eastAsia"/>
          <w:noProof/>
          <w:snapToGrid w:val="0"/>
          <w:lang w:bidi="ar"/>
        </w:rPr>
        <w:t>noof</w:t>
      </w:r>
      <w:r w:rsidRPr="005B12E9">
        <w:rPr>
          <w:noProof/>
          <w:snapToGrid w:val="0"/>
          <w:lang w:bidi="ar"/>
        </w:rPr>
        <w:t>Cell</w:t>
      </w:r>
      <w:r w:rsidRPr="005B12E9">
        <w:rPr>
          <w:rFonts w:hint="eastAsia"/>
          <w:noProof/>
          <w:snapToGrid w:val="0"/>
          <w:lang w:bidi="ar"/>
        </w:rPr>
        <w:t>s</w:t>
      </w:r>
      <w:r w:rsidRPr="005B12E9">
        <w:rPr>
          <w:noProof/>
          <w:snapToGrid w:val="0"/>
          <w:lang w:bidi="ar"/>
        </w:rPr>
        <w:t>in</w:t>
      </w:r>
      <w:r w:rsidRPr="005B12E9">
        <w:rPr>
          <w:rFonts w:hint="eastAsia"/>
          <w:noProof/>
          <w:snapToGrid w:val="0"/>
          <w:lang w:bidi="ar"/>
        </w:rPr>
        <w:t>NG-RANnode</w:t>
      </w:r>
      <w:r w:rsidRPr="005B12E9">
        <w:rPr>
          <w:noProof/>
          <w:snapToGrid w:val="0"/>
          <w:lang w:bidi="ar"/>
        </w:rPr>
        <w:t>)) OF ReplacingCell</w:t>
      </w:r>
      <w:r w:rsidRPr="005B12E9">
        <w:rPr>
          <w:rFonts w:hint="eastAsia"/>
          <w:noProof/>
          <w:snapToGrid w:val="0"/>
          <w:lang w:bidi="ar"/>
        </w:rPr>
        <w:t>s</w:t>
      </w:r>
      <w:r w:rsidRPr="005B12E9">
        <w:rPr>
          <w:noProof/>
          <w:snapToGrid w:val="0"/>
          <w:lang w:bidi="ar"/>
        </w:rPr>
        <w:t>-Item</w:t>
      </w:r>
    </w:p>
    <w:p w14:paraId="5EE862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405E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ReplacingCells-Item ::= SEQUENCE {</w:t>
      </w:r>
    </w:p>
    <w:p w14:paraId="41FB8A68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g</w:t>
      </w:r>
      <w:r w:rsidRPr="005B12E9">
        <w:rPr>
          <w:noProof/>
          <w:snapToGrid w:val="0"/>
          <w:lang w:bidi="ar"/>
        </w:rPr>
        <w:t>lobalNG-RANCell-ID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GlobalCell-ID</w:t>
      </w:r>
      <w:r w:rsidRPr="005B12E9">
        <w:rPr>
          <w:noProof/>
          <w:snapToGrid w:val="0"/>
          <w:lang w:bidi="ar"/>
        </w:rPr>
        <w:t>,</w:t>
      </w:r>
    </w:p>
    <w:p w14:paraId="69F99537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snapToGrid w:val="0"/>
          <w:lang w:bidi="ar"/>
        </w:rPr>
        <w:t>ReplacingCells</w:t>
      </w:r>
      <w:proofErr w:type="spellEnd"/>
      <w:r w:rsidRPr="005B12E9">
        <w:rPr>
          <w:noProof/>
          <w:snapToGrid w:val="0"/>
          <w:lang w:bidi="ar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26DE4C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391F20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7A2D55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8338C3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914" w:name="_Hlk98912170"/>
      <w:r w:rsidRPr="005B12E9">
        <w:rPr>
          <w:noProof/>
          <w:snapToGrid w:val="0"/>
          <w:lang w:bidi="ar"/>
        </w:rPr>
        <w:t>ReplacingCells-Item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bookmarkEnd w:id="914"/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C9714C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B0558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71006A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DBE7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ReportAmountMDT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3B5D05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AA8E5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C6FBBB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ReportArea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258131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cell,</w:t>
      </w:r>
    </w:p>
    <w:p w14:paraId="686322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E2BED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63AECE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9E21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ReportConfigContainer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>::= OCTET STRING</w:t>
      </w:r>
    </w:p>
    <w:p w14:paraId="067E84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A35626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 xml:space="preserve">ReportIntervalMDT ::= ENUMERATED {ms120, ms240, ms480, ms640, ms1024, ms2048, ms5120, ms10240, min1, min6, min12, min30, min60, ...} </w:t>
      </w:r>
    </w:p>
    <w:p w14:paraId="1B2CC8AC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201B32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ReportType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4E654FD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periodical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Periodical</w:t>
      </w:r>
      <w:proofErr w:type="spellEnd"/>
      <w:r w:rsidRPr="005B12E9">
        <w:rPr>
          <w:snapToGrid w:val="0"/>
          <w:lang w:eastAsia="ko-KR"/>
        </w:rPr>
        <w:t>,</w:t>
      </w:r>
    </w:p>
    <w:p w14:paraId="1FB501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eventTriggered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EventTriggered</w:t>
      </w:r>
      <w:proofErr w:type="spellEnd"/>
      <w:r w:rsidRPr="005B12E9">
        <w:rPr>
          <w:snapToGrid w:val="0"/>
          <w:lang w:eastAsia="ko-KR"/>
        </w:rPr>
        <w:t>,</w:t>
      </w:r>
    </w:p>
    <w:p w14:paraId="7DFB619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...,</w:t>
      </w:r>
    </w:p>
    <w:p w14:paraId="2FDC68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proofErr w:type="spellStart"/>
      <w:r w:rsidRPr="005B12E9">
        <w:rPr>
          <w:snapToGrid w:val="0"/>
          <w:lang w:eastAsia="ko-KR"/>
        </w:rPr>
        <w:t>ReportType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>} }</w:t>
      </w:r>
    </w:p>
    <w:p w14:paraId="35B407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68DBA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6448BB7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ReportType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XNAP-PROTOCOL-IES ::= {</w:t>
      </w:r>
    </w:p>
    <w:p w14:paraId="5EB0B0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B66F0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730C8F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9B1D3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</w:p>
    <w:p w14:paraId="4ABCFE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</w:rPr>
        <w:t>Extended</w:t>
      </w:r>
      <w:r w:rsidRPr="005B12E9">
        <w:rPr>
          <w:noProof/>
          <w:snapToGrid w:val="0"/>
          <w:lang w:eastAsia="ko-KR"/>
        </w:rPr>
        <w:t>ReportInterval</w:t>
      </w:r>
      <w:r w:rsidRPr="005B12E9">
        <w:rPr>
          <w:rFonts w:eastAsia="宋体" w:hint="eastAsia"/>
          <w:noProof/>
          <w:snapToGrid w:val="0"/>
        </w:rPr>
        <w:t>MDT</w:t>
      </w:r>
      <w:r w:rsidRPr="005B12E9">
        <w:rPr>
          <w:noProof/>
          <w:snapToGrid w:val="0"/>
          <w:lang w:eastAsia="ko-KR"/>
        </w:rPr>
        <w:t xml:space="preserve"> ::= ENUMERATED {</w:t>
      </w:r>
    </w:p>
    <w:p w14:paraId="4F6A4914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lang w:val="sv-SE"/>
        </w:rPr>
        <w:t xml:space="preserve">ms20480, </w:t>
      </w:r>
    </w:p>
    <w:p w14:paraId="3B826BBE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/>
          <w:noProof/>
          <w:lang w:val="sv-SE"/>
        </w:rPr>
        <w:tab/>
        <w:t>ms40960</w:t>
      </w:r>
      <w:r w:rsidRPr="005B12E9">
        <w:rPr>
          <w:rFonts w:eastAsia="宋体" w:hint="eastAsia"/>
          <w:noProof/>
        </w:rPr>
        <w:t>,</w:t>
      </w:r>
    </w:p>
    <w:p w14:paraId="156C2B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...</w:t>
      </w:r>
    </w:p>
    <w:p w14:paraId="71DEA7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5C02F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D91D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3C38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ReportCharacteristics</w:t>
      </w:r>
      <w:proofErr w:type="spellEnd"/>
      <w:r w:rsidRPr="005B12E9">
        <w:rPr>
          <w:snapToGrid w:val="0"/>
          <w:lang w:eastAsia="ko-KR"/>
        </w:rPr>
        <w:t xml:space="preserve"> :</w:t>
      </w:r>
      <w:r w:rsidRPr="005B12E9">
        <w:rPr>
          <w:noProof/>
          <w:snapToGrid w:val="0"/>
          <w:lang w:eastAsia="ko-KR"/>
        </w:rPr>
        <w:t>:=</w:t>
      </w:r>
      <w:proofErr w:type="gramEnd"/>
      <w:r w:rsidRPr="005B12E9">
        <w:rPr>
          <w:snapToGrid w:val="0"/>
          <w:lang w:eastAsia="ko-KR"/>
        </w:rPr>
        <w:t xml:space="preserve">  BIT STRING(SIZE(32))</w:t>
      </w:r>
    </w:p>
    <w:p w14:paraId="2D5898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E9CB1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621A9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ReportingPeriodicity ::= ENUMERATED {</w:t>
      </w:r>
    </w:p>
    <w:p w14:paraId="44659E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half-thousand-ms,</w:t>
      </w:r>
    </w:p>
    <w:p w14:paraId="096E9C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one-thousand-ms,</w:t>
      </w:r>
    </w:p>
    <w:p w14:paraId="73783F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two-thousand-ms,</w:t>
      </w:r>
    </w:p>
    <w:p w14:paraId="671DD5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five-thousand-ms,</w:t>
      </w:r>
    </w:p>
    <w:p w14:paraId="7E9D3B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ten-thousand-ms,</w:t>
      </w:r>
    </w:p>
    <w:p w14:paraId="7112C5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83E1D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FDE25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DFB67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678478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RegistrationRequest</w:t>
      </w:r>
      <w:proofErr w:type="spellEnd"/>
      <w:r w:rsidRPr="005B12E9">
        <w:rPr>
          <w:snapToGrid w:val="0"/>
          <w:lang w:eastAsia="ko-KR"/>
        </w:rPr>
        <w:t xml:space="preserve"> :</w:t>
      </w:r>
      <w:r w:rsidRPr="005B12E9">
        <w:rPr>
          <w:noProof/>
          <w:snapToGrid w:val="0"/>
          <w:lang w:eastAsia="ko-KR"/>
        </w:rPr>
        <w:t>:=</w:t>
      </w:r>
      <w:proofErr w:type="gramEnd"/>
      <w:r w:rsidRPr="005B12E9">
        <w:rPr>
          <w:snapToGrid w:val="0"/>
          <w:lang w:eastAsia="ko-KR"/>
        </w:rPr>
        <w:t xml:space="preserve"> ENUMERATED {start, stop,</w:t>
      </w:r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 xml:space="preserve">add, </w:t>
      </w:r>
      <w:r w:rsidRPr="005B12E9">
        <w:rPr>
          <w:lang w:eastAsia="ko-KR"/>
        </w:rPr>
        <w:t>...</w:t>
      </w:r>
      <w:r w:rsidRPr="005B12E9">
        <w:rPr>
          <w:snapToGrid w:val="0"/>
          <w:lang w:eastAsia="ko-KR"/>
        </w:rPr>
        <w:t xml:space="preserve"> }</w:t>
      </w:r>
    </w:p>
    <w:p w14:paraId="7651B1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1426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RequestReferenceID ::= INTEGER (1..64, ...)</w:t>
      </w:r>
    </w:p>
    <w:p w14:paraId="1B0BD3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C8E03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4EBD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ReservedSubframePattern ::= SEQUENCE {</w:t>
      </w:r>
    </w:p>
    <w:p w14:paraId="0FC8CC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subframeType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{mbsfn, non-mbsfn, ...},</w:t>
      </w:r>
    </w:p>
    <w:p w14:paraId="256159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reservedSubframePattern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(SIZE(10..160)),</w:t>
      </w:r>
    </w:p>
    <w:p w14:paraId="22A2FF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cs="Arial"/>
          <w:bCs/>
          <w:noProof/>
          <w:lang w:eastAsia="ja-JP"/>
        </w:rPr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22804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ReservedSubframePattern</w:t>
      </w:r>
      <w:r w:rsidRPr="005B12E9">
        <w:rPr>
          <w:noProof/>
          <w:snapToGrid w:val="0"/>
          <w:lang w:eastAsia="ko-KR"/>
        </w:rPr>
        <w:t>-ExtIEs} } OPTIONAL,</w:t>
      </w:r>
    </w:p>
    <w:p w14:paraId="343A29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6536B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94C02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3FA1F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ReservedSubframePattern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D9658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C81D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2783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F6AA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0088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7106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ResetRequestTypeInfo ::= CHOICE {</w:t>
      </w:r>
    </w:p>
    <w:p w14:paraId="4524F5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fullReset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ResetRequestTypeInfo-Full,</w:t>
      </w:r>
    </w:p>
    <w:p w14:paraId="35F817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partialReset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ResetRequestTypeInfo-Partial,</w:t>
      </w:r>
    </w:p>
    <w:p w14:paraId="099F8F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noProof/>
          <w:lang w:eastAsia="ko-KR"/>
        </w:rPr>
        <w:t>ResetRequestTypeInfo</w:t>
      </w:r>
      <w:r w:rsidRPr="005B12E9">
        <w:rPr>
          <w:noProof/>
          <w:snapToGrid w:val="0"/>
          <w:lang w:eastAsia="ko-KR"/>
        </w:rPr>
        <w:t>-ExtIEs} }</w:t>
      </w:r>
    </w:p>
    <w:p w14:paraId="494622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2B7825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0F46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ResetRequestTypeInfo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661262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A6C87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8819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353C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ResetRequestTypeInfo-Full ::= SEQUENCE {</w:t>
      </w:r>
    </w:p>
    <w:p w14:paraId="755600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{ResetRequestTypeInfo-Full-ExtIEs} } OPTIONAL,</w:t>
      </w:r>
    </w:p>
    <w:p w14:paraId="7F557C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8804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61565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D845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ResetRequestTypeInfo-Full-ExtIEs XNAP-PROTOCOL-EXTENSION ::= {</w:t>
      </w:r>
    </w:p>
    <w:p w14:paraId="1CEDF4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FD029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FD4E4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4064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ResetRequestTypeInfo-Partial ::= SEQUENCE {</w:t>
      </w:r>
    </w:p>
    <w:p w14:paraId="525040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ue-contexts-ToBeReleasedList</w:t>
      </w:r>
      <w:r w:rsidRPr="005B12E9">
        <w:rPr>
          <w:noProof/>
          <w:snapToGrid w:val="0"/>
          <w:lang w:eastAsia="ko-KR"/>
        </w:rPr>
        <w:tab/>
        <w:t>ResetRequestPartialReleaseList,</w:t>
      </w:r>
    </w:p>
    <w:p w14:paraId="6BCC4D5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{ResetRequestTypeInfo-Partial-ExtIEs} } OPTIONAL,</w:t>
      </w:r>
    </w:p>
    <w:p w14:paraId="17C099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52C76D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7AF92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9D69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ResetRequestTypeInfo-Partial-ExtIEs XNAP-PROTOCOL-EXTENSION ::= {</w:t>
      </w:r>
    </w:p>
    <w:p w14:paraId="72D207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E63A1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F3E74D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1533D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noProof/>
          <w:snapToGrid w:val="0"/>
          <w:lang w:eastAsia="ko-KR"/>
        </w:rPr>
        <w:t xml:space="preserve">ResetRequestPartialReleaseList ::= SEQUENCE (SIZE(1..maxnoofUEContexts)) </w:t>
      </w:r>
      <w:r w:rsidRPr="005B12E9">
        <w:rPr>
          <w:rFonts w:eastAsia="等线" w:cs="Courier New"/>
          <w:noProof/>
          <w:snapToGrid w:val="0"/>
        </w:rPr>
        <w:t xml:space="preserve">OF </w:t>
      </w:r>
      <w:r w:rsidRPr="005B12E9">
        <w:rPr>
          <w:noProof/>
          <w:snapToGrid w:val="0"/>
          <w:lang w:eastAsia="ko-KR"/>
        </w:rPr>
        <w:t>ResetRequestPartialReleaseItem</w:t>
      </w:r>
    </w:p>
    <w:p w14:paraId="0A72DA36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7329FC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ResetRequestPartialReleaseItem ::= SEQUENCE {</w:t>
      </w:r>
    </w:p>
    <w:p w14:paraId="2CD993A7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ng-ran-node1UEXnAPID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320228F0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ng-ran-node2UEXnAPID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17E94CA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ResetRequestPartialReleaseItem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6C2EE88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E9C5E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FDEBF48" w14:textId="77777777" w:rsidR="006E5625" w:rsidRPr="005B12E9" w:rsidRDefault="006E5625" w:rsidP="00063248">
      <w:pPr>
        <w:pStyle w:val="PL"/>
        <w:rPr>
          <w:snapToGrid w:val="0"/>
        </w:rPr>
      </w:pPr>
    </w:p>
    <w:p w14:paraId="0F5CFE8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ResetRequestPartialReleaseItem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D9D64E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A3590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3F32FA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788D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CD2A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ResetResponseTypeInfo ::= CHOICE {</w:t>
      </w:r>
    </w:p>
    <w:p w14:paraId="43EA15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fullReset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ResetResponseTypeInfo-Full,</w:t>
      </w:r>
    </w:p>
    <w:p w14:paraId="0651FC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partialReset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ResetResponseTypeInfo-Partial,</w:t>
      </w:r>
    </w:p>
    <w:p w14:paraId="12622D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noProof/>
          <w:lang w:eastAsia="ko-KR"/>
        </w:rPr>
        <w:t>ResetResponseTypeInfo</w:t>
      </w:r>
      <w:r w:rsidRPr="005B12E9">
        <w:rPr>
          <w:noProof/>
          <w:snapToGrid w:val="0"/>
          <w:lang w:eastAsia="ko-KR"/>
        </w:rPr>
        <w:t>-ExtIEs} }</w:t>
      </w:r>
    </w:p>
    <w:p w14:paraId="5B749F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1A14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89C8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ResetResponseTypeInfo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1BE2AF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2770B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BF93B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6B7B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ResetResponseTypeInfo-Full ::= SEQUENCE {</w:t>
      </w:r>
    </w:p>
    <w:p w14:paraId="7D5F89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{ResetResponseTypeInfo-Full-ExtIEs} } OPTIONAL,</w:t>
      </w:r>
    </w:p>
    <w:p w14:paraId="552E2F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7D5FD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778D9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3F07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ResetResponseTypeInfo-Full-ExtIEs XNAP-PROTOCOL-EXTENSION ::= {</w:t>
      </w:r>
    </w:p>
    <w:p w14:paraId="170A28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AEFC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32301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0FF7A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ResetResponseTypeInfo-Partial ::= SEQUENCE {</w:t>
      </w:r>
    </w:p>
    <w:p w14:paraId="1400F4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ue-contexts-AdmittedToBeReleasedList</w:t>
      </w:r>
      <w:r w:rsidRPr="005B12E9">
        <w:rPr>
          <w:noProof/>
          <w:snapToGrid w:val="0"/>
          <w:lang w:eastAsia="ko-KR"/>
        </w:rPr>
        <w:tab/>
        <w:t>ResetResponsePartialReleaseList,</w:t>
      </w:r>
    </w:p>
    <w:p w14:paraId="03B136A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{ResetResponseTypeInfo-Partial-ExtIEs} } OPTIONAL,</w:t>
      </w:r>
    </w:p>
    <w:p w14:paraId="408AA8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270AA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743E7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1905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ResetResponseTypeInfo-Partial-ExtIEs XNAP-PROTOCOL-EXTENSION ::= {</w:t>
      </w:r>
    </w:p>
    <w:p w14:paraId="5203DA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8EF29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2619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B09E14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noProof/>
          <w:snapToGrid w:val="0"/>
          <w:lang w:eastAsia="ko-KR"/>
        </w:rPr>
        <w:t xml:space="preserve">ResetResponsePartialReleaseList ::= SEQUENCE (SIZE(1..maxnoofUEContexts)) </w:t>
      </w:r>
      <w:r w:rsidRPr="005B12E9">
        <w:rPr>
          <w:rFonts w:eastAsia="等线" w:cs="Courier New"/>
          <w:noProof/>
          <w:snapToGrid w:val="0"/>
        </w:rPr>
        <w:t xml:space="preserve">OF </w:t>
      </w:r>
      <w:r w:rsidRPr="005B12E9">
        <w:rPr>
          <w:noProof/>
          <w:snapToGrid w:val="0"/>
          <w:lang w:eastAsia="ko-KR"/>
        </w:rPr>
        <w:t>ResetResponsePartialReleaseItem</w:t>
      </w:r>
    </w:p>
    <w:p w14:paraId="7CAD5881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212934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ResetResponsePartialReleaseItem ::= SEQUENCE {</w:t>
      </w:r>
    </w:p>
    <w:p w14:paraId="44DB00D3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ng-ran-node1UEXnAPID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20BB7785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ng-ran-node2UEXnAPID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52E4ED2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ResetResponsePartialReleaseItem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3369CD3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CF2F36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F716FC5" w14:textId="77777777" w:rsidR="006E5625" w:rsidRPr="005B12E9" w:rsidRDefault="006E5625" w:rsidP="00063248">
      <w:pPr>
        <w:pStyle w:val="PL"/>
        <w:rPr>
          <w:snapToGrid w:val="0"/>
        </w:rPr>
      </w:pPr>
    </w:p>
    <w:p w14:paraId="0DD9A40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ResetResponsePartialReleaseItem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1762A4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D40FD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14AD0C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3826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2EBB2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15" w:name="_Hlk513543921"/>
      <w:r w:rsidRPr="005B12E9">
        <w:rPr>
          <w:noProof/>
          <w:lang w:eastAsia="ko-KR"/>
        </w:rPr>
        <w:t>RLCMode</w:t>
      </w:r>
      <w:r w:rsidRPr="005B12E9">
        <w:rPr>
          <w:noProof/>
          <w:lang w:eastAsia="ko-KR"/>
        </w:rPr>
        <w:tab/>
        <w:t>::= ENUMERATED {</w:t>
      </w:r>
    </w:p>
    <w:p w14:paraId="2ACE26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rlc-am,</w:t>
      </w:r>
    </w:p>
    <w:p w14:paraId="41B90E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rlc-um</w:t>
      </w:r>
      <w:r w:rsidRPr="005B12E9">
        <w:rPr>
          <w:noProof/>
          <w:snapToGrid w:val="0"/>
          <w:lang w:eastAsia="ko-KR"/>
        </w:rPr>
        <w:t>-bidirectional,</w:t>
      </w:r>
    </w:p>
    <w:p w14:paraId="735DA1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rlc-um-unidirectional-ul,</w:t>
      </w:r>
    </w:p>
    <w:p w14:paraId="6A0B96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rlc-um-unidirectional-dl,</w:t>
      </w:r>
    </w:p>
    <w:p w14:paraId="59931B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8B9D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}</w:t>
      </w:r>
    </w:p>
    <w:p w14:paraId="36180FB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1FF5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0B29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RLC-</w:t>
      </w:r>
      <w:proofErr w:type="gramStart"/>
      <w:r w:rsidRPr="005B12E9">
        <w:rPr>
          <w:snapToGrid w:val="0"/>
          <w:lang w:eastAsia="ko-KR"/>
        </w:rPr>
        <w:t>Status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C3AAD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 xml:space="preserve">reestablishment-Indication </w:t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Reestablishment-Indication</w:t>
      </w:r>
      <w:proofErr w:type="spellEnd"/>
      <w:r w:rsidRPr="005B12E9">
        <w:rPr>
          <w:snapToGrid w:val="0"/>
          <w:lang w:eastAsia="ko-KR"/>
        </w:rPr>
        <w:t>,</w:t>
      </w:r>
    </w:p>
    <w:p w14:paraId="220BEC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RLC-Status-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3E69F1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1590D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05490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730582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RLC-Status-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4B38D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75637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18D60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7A9B6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RLCDuplicationInformation </w:t>
      </w:r>
      <w:r w:rsidRPr="005B12E9">
        <w:rPr>
          <w:noProof/>
          <w:lang w:eastAsia="ko-KR"/>
        </w:rPr>
        <w:t xml:space="preserve">::=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{</w:t>
      </w:r>
    </w:p>
    <w:p w14:paraId="64BCAB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rLCDuplicationStateList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RLCDuplicationStateList,</w:t>
      </w:r>
    </w:p>
    <w:p w14:paraId="3505E7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</w:t>
      </w:r>
      <w:r w:rsidRPr="005B12E9">
        <w:rPr>
          <w:rFonts w:hint="eastAsia"/>
          <w:noProof/>
          <w:snapToGrid w:val="0"/>
          <w:lang w:eastAsia="ko-KR"/>
        </w:rPr>
        <w:t xml:space="preserve">LC-PrimaryIndicator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ENUMERATED {true, false}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</w:t>
      </w:r>
      <w:r w:rsidRPr="005B12E9">
        <w:rPr>
          <w:noProof/>
          <w:snapToGrid w:val="0"/>
          <w:lang w:eastAsia="ko-KR"/>
        </w:rPr>
        <w:t>,</w:t>
      </w:r>
    </w:p>
    <w:p w14:paraId="3E90AF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</w:t>
      </w:r>
      <w:r w:rsidRPr="005B12E9">
        <w:rPr>
          <w:noProof/>
          <w:snapToGrid w:val="0"/>
          <w:lang w:eastAsia="ko-KR"/>
        </w:rPr>
        <w:t>RLCDuplicationInformation</w:t>
      </w:r>
      <w:r w:rsidRPr="005B12E9">
        <w:rPr>
          <w:noProof/>
          <w:lang w:eastAsia="ko-KR"/>
        </w:rPr>
        <w:t>-ItemExtIEs} }</w:t>
      </w:r>
      <w:r w:rsidRPr="005B12E9">
        <w:rPr>
          <w:noProof/>
          <w:lang w:eastAsia="ko-KR"/>
        </w:rPr>
        <w:tab/>
        <w:t>OPTIONAL</w:t>
      </w:r>
    </w:p>
    <w:p w14:paraId="4FAA23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D25DF0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0EA264D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noProof/>
          <w:snapToGrid w:val="0"/>
          <w:lang w:eastAsia="ko-KR"/>
        </w:rPr>
        <w:t>RLCDuplicationInformation</w:t>
      </w:r>
      <w:r w:rsidRPr="005B12E9">
        <w:rPr>
          <w:rFonts w:eastAsia="宋体"/>
          <w:noProof/>
          <w:lang w:eastAsia="ko-KR"/>
        </w:rPr>
        <w:t xml:space="preserve">-ItemExtIEs </w:t>
      </w:r>
      <w:r w:rsidRPr="005B12E9">
        <w:rPr>
          <w:rFonts w:eastAsia="宋体"/>
          <w:noProof/>
          <w:lang w:eastAsia="ko-KR"/>
        </w:rPr>
        <w:tab/>
        <w:t>XNAP-PROTOCOL-EXTENSION ::= {</w:t>
      </w:r>
    </w:p>
    <w:p w14:paraId="71CC1D2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3E866DEE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46340F8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643FC70" w14:textId="77777777" w:rsidR="006E5625" w:rsidRPr="005B12E9" w:rsidRDefault="006E5625" w:rsidP="00063248">
      <w:pPr>
        <w:pStyle w:val="PL"/>
        <w:rPr>
          <w:bCs/>
          <w:noProof/>
          <w:lang w:eastAsia="ko-KR"/>
        </w:rPr>
      </w:pPr>
      <w:r w:rsidRPr="005B12E9">
        <w:rPr>
          <w:noProof/>
          <w:snapToGrid w:val="0"/>
          <w:lang w:eastAsia="ko-KR"/>
        </w:rPr>
        <w:t>RLCDuplicationStateList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 xml:space="preserve">::= 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SEQUENCE (SIZE(1..maxnoofRLCDuplicationstate)) OF RLCDuplicationState</w:t>
      </w:r>
      <w:r w:rsidRPr="005B12E9">
        <w:rPr>
          <w:noProof/>
          <w:lang w:eastAsia="ko-KR"/>
        </w:rPr>
        <w:t>-</w:t>
      </w:r>
      <w:r w:rsidRPr="005B12E9">
        <w:rPr>
          <w:bCs/>
          <w:noProof/>
          <w:lang w:eastAsia="ko-KR"/>
        </w:rPr>
        <w:t>Item</w:t>
      </w:r>
    </w:p>
    <w:p w14:paraId="09384B74" w14:textId="77777777" w:rsidR="006E5625" w:rsidRPr="005B12E9" w:rsidRDefault="006E5625" w:rsidP="00063248">
      <w:pPr>
        <w:pStyle w:val="PL"/>
        <w:rPr>
          <w:bCs/>
          <w:noProof/>
          <w:lang w:eastAsia="ko-KR"/>
        </w:rPr>
      </w:pPr>
    </w:p>
    <w:p w14:paraId="4FB350C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noProof/>
          <w:snapToGrid w:val="0"/>
          <w:lang w:eastAsia="ko-KR"/>
        </w:rPr>
        <w:t>RLCDuplicationState</w:t>
      </w:r>
      <w:r w:rsidRPr="005B12E9">
        <w:rPr>
          <w:rFonts w:eastAsia="宋体"/>
          <w:noProof/>
          <w:lang w:eastAsia="ko-KR"/>
        </w:rPr>
        <w:t>-Item ::=</w:t>
      </w:r>
      <w:r w:rsidRPr="005B12E9">
        <w:rPr>
          <w:rFonts w:eastAsia="宋体"/>
          <w:noProof/>
          <w:lang w:eastAsia="ko-KR"/>
        </w:rPr>
        <w:tab/>
        <w:t>SEQUENCE {</w:t>
      </w:r>
    </w:p>
    <w:p w14:paraId="2D2F69A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duplicationState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ENUMERATED {active,inactive, ...}</w:t>
      </w:r>
      <w:r w:rsidRPr="005B12E9">
        <w:rPr>
          <w:rFonts w:eastAsia="宋体"/>
          <w:noProof/>
          <w:lang w:eastAsia="ko-KR"/>
        </w:rPr>
        <w:t xml:space="preserve">, </w:t>
      </w:r>
    </w:p>
    <w:p w14:paraId="0EF58A82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iE-Extensions</w:t>
      </w:r>
      <w:r w:rsidRPr="005B12E9">
        <w:rPr>
          <w:rFonts w:eastAsia="宋体"/>
          <w:noProof/>
          <w:lang w:eastAsia="ko-KR"/>
        </w:rPr>
        <w:tab/>
        <w:t>ProtocolExtensionContainer { {</w:t>
      </w:r>
      <w:r w:rsidRPr="005B12E9">
        <w:rPr>
          <w:noProof/>
          <w:snapToGrid w:val="0"/>
          <w:lang w:eastAsia="ko-KR"/>
        </w:rPr>
        <w:t>RLCDuplicationState</w:t>
      </w:r>
      <w:r w:rsidRPr="005B12E9">
        <w:rPr>
          <w:rFonts w:eastAsia="宋体"/>
          <w:noProof/>
          <w:lang w:eastAsia="ko-KR"/>
        </w:rPr>
        <w:t>-ItemExtIEs } }</w:t>
      </w:r>
      <w:r w:rsidRPr="005B12E9">
        <w:rPr>
          <w:rFonts w:eastAsia="宋体"/>
          <w:noProof/>
          <w:lang w:eastAsia="ko-KR"/>
        </w:rPr>
        <w:tab/>
        <w:t>OPTIONAL,</w:t>
      </w:r>
    </w:p>
    <w:p w14:paraId="7CCF5857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397D0DDF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0D89FF0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0A63C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RLCDuplicationState</w:t>
      </w:r>
      <w:r w:rsidRPr="005B12E9">
        <w:rPr>
          <w:rFonts w:eastAsia="宋体"/>
          <w:noProof/>
          <w:lang w:eastAsia="ko-KR"/>
        </w:rPr>
        <w:t>-ItemExtIEs</w:t>
      </w:r>
      <w:r w:rsidRPr="005B12E9">
        <w:rPr>
          <w:noProof/>
          <w:snapToGrid w:val="0"/>
        </w:rPr>
        <w:t xml:space="preserve"> XNAP-PROTOCOL-EXTENSION ::= {</w:t>
      </w:r>
    </w:p>
    <w:p w14:paraId="63A36D4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FA4841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356CD0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A8AB6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Reestablishment-</w:t>
      </w:r>
      <w:proofErr w:type="gramStart"/>
      <w:r w:rsidRPr="005B12E9">
        <w:rPr>
          <w:snapToGrid w:val="0"/>
          <w:lang w:eastAsia="ko-KR"/>
        </w:rPr>
        <w:t>Indication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268CF1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reestablished</w:t>
      </w:r>
      <w:proofErr w:type="spellEnd"/>
      <w:r w:rsidRPr="005B12E9">
        <w:rPr>
          <w:snapToGrid w:val="0"/>
          <w:lang w:eastAsia="ko-KR"/>
        </w:rPr>
        <w:t>,</w:t>
      </w:r>
    </w:p>
    <w:p w14:paraId="081743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F7DFD9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F75BC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2BA56D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A2663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16" w:name="_Hlk515435069"/>
      <w:r w:rsidRPr="005B12E9">
        <w:rPr>
          <w:noProof/>
          <w:lang w:eastAsia="ko-KR"/>
        </w:rPr>
        <w:t xml:space="preserve">RFSP-Index </w:t>
      </w:r>
      <w:bookmarkEnd w:id="915"/>
      <w:bookmarkEnd w:id="916"/>
      <w:r w:rsidRPr="005B12E9">
        <w:rPr>
          <w:noProof/>
          <w:lang w:eastAsia="ko-KR"/>
        </w:rPr>
        <w:t>::= INTEGER (1..256)</w:t>
      </w:r>
    </w:p>
    <w:p w14:paraId="0E3782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89EC6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3F5F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noProof/>
          <w:lang w:eastAsia="ko-KR"/>
        </w:rPr>
        <w:t xml:space="preserve">RRCConfigIndication </w:t>
      </w:r>
      <w:r w:rsidRPr="005B12E9">
        <w:rPr>
          <w:snapToGrid w:val="0"/>
        </w:rPr>
        <w:t>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1A4CCA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full-config,</w:t>
      </w:r>
    </w:p>
    <w:p w14:paraId="0EF9948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  <w:lang w:eastAsia="ko-KR"/>
        </w:rPr>
        <w:tab/>
        <w:t>delta-config</w:t>
      </w:r>
      <w:r w:rsidRPr="005B12E9">
        <w:rPr>
          <w:bCs/>
        </w:rPr>
        <w:t>,</w:t>
      </w:r>
    </w:p>
    <w:p w14:paraId="17C2EC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BFFBF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}</w:t>
      </w:r>
    </w:p>
    <w:p w14:paraId="0D5EE8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1B88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RRCConnections</w:t>
      </w:r>
      <w:r w:rsidRPr="005B12E9">
        <w:rPr>
          <w:noProof/>
          <w:snapToGrid w:val="0"/>
          <w:lang w:eastAsia="ko-KR"/>
        </w:rPr>
        <w:t>::= SEQUENCE {</w:t>
      </w:r>
    </w:p>
    <w:p w14:paraId="745F922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noofRRCConnections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NoofRRCConnections</w:t>
      </w:r>
      <w:r w:rsidRPr="005B12E9">
        <w:rPr>
          <w:snapToGrid w:val="0"/>
          <w:lang w:eastAsia="ko-KR"/>
        </w:rPr>
        <w:t>,</w:t>
      </w:r>
    </w:p>
    <w:p w14:paraId="1175ED2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availableRRCConnectionCapacityValue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AvailableRRCConnectionCapacityValue</w:t>
      </w:r>
      <w:r w:rsidRPr="005B12E9">
        <w:rPr>
          <w:snapToGrid w:val="0"/>
          <w:lang w:eastAsia="ko-KR"/>
        </w:rPr>
        <w:t>,</w:t>
      </w:r>
    </w:p>
    <w:p w14:paraId="7416EF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 </w:t>
      </w:r>
      <w:r w:rsidRPr="005B12E9">
        <w:rPr>
          <w:noProof/>
          <w:lang w:eastAsia="ko-KR"/>
        </w:rPr>
        <w:t>RRCConnections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EF358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864B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31430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9C64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RRCConnections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42CFC0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70D65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80C29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A250F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084E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RRCConnReestab-Indicator ::= ENUMERATED { reconfigurationFailure, handoverFailure, otherFailure, ...}</w:t>
      </w:r>
    </w:p>
    <w:p w14:paraId="5CB83E4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39B8A2" w14:textId="77777777" w:rsidR="006E5625" w:rsidRPr="005B12E9" w:rsidRDefault="006E5625" w:rsidP="00063248">
      <w:pPr>
        <w:pStyle w:val="PL"/>
        <w:rPr>
          <w:noProof/>
          <w:highlight w:val="cyan"/>
          <w:lang w:eastAsia="ko-KR"/>
        </w:rPr>
      </w:pPr>
      <w:r w:rsidRPr="005B12E9">
        <w:rPr>
          <w:noProof/>
          <w:snapToGrid w:val="0"/>
          <w:lang w:eastAsia="ko-KR"/>
        </w:rPr>
        <w:t>RRCReestab-initiated</w:t>
      </w:r>
      <w:r w:rsidRPr="005B12E9">
        <w:rPr>
          <w:noProof/>
          <w:lang w:eastAsia="ko-KR"/>
        </w:rPr>
        <w:t xml:space="preserve"> ::= SEQUENCE {</w:t>
      </w:r>
    </w:p>
    <w:p w14:paraId="786CD0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rRRCReestab-initiated-reporting</w:t>
      </w:r>
      <w:r w:rsidRPr="005B12E9">
        <w:rPr>
          <w:noProof/>
          <w:lang w:eastAsia="ko-KR"/>
        </w:rPr>
        <w:tab/>
        <w:t>RRCReestab-Initiated-Reporting,</w:t>
      </w:r>
    </w:p>
    <w:p w14:paraId="0199F4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RRCReestab-initiated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0A4642C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47D539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6FCB823" w14:textId="77777777" w:rsidR="006E5625" w:rsidRPr="005B12E9" w:rsidRDefault="006E5625" w:rsidP="00063248">
      <w:pPr>
        <w:pStyle w:val="PL"/>
        <w:rPr>
          <w:snapToGrid w:val="0"/>
        </w:rPr>
      </w:pPr>
    </w:p>
    <w:p w14:paraId="7830E4A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RRCReestab-initiated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6C03D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8107DD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BB7EE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327A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RRCReestab-Initiated-Reporting ::= CHOICE {</w:t>
      </w:r>
    </w:p>
    <w:p w14:paraId="2D9FB2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rRCReestab-reporting-wo-UERLFReport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RRCReestab-Initiated-Reporting-wo-UERLFReport,</w:t>
      </w:r>
    </w:p>
    <w:p w14:paraId="629164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rRCReestab-reporting-with-UERLFReport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RRCReestab-Initiated-Reporting-with-UERLFReport,</w:t>
      </w:r>
    </w:p>
    <w:p w14:paraId="7ED997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{RRCReestab-Initiated-Reporting-ExtIEs} }</w:t>
      </w:r>
    </w:p>
    <w:p w14:paraId="7C89E4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0FDC76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D83C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RRCReestab-Initiated-Reporting-ExtIEs XNAP-PROTOCOL-IES ::= {</w:t>
      </w:r>
    </w:p>
    <w:p w14:paraId="2CA316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7A95C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75599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DFCA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RRCReestab-Initiated-Reporting-wo-UERLFReport ::= SEQUENCE {</w:t>
      </w:r>
    </w:p>
    <w:p w14:paraId="1974B9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failureCellPCI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NG-RAN-CellPCI,</w:t>
      </w:r>
    </w:p>
    <w:p w14:paraId="2E00FE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reestabCellCGI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GlobalNG-RANCell-ID</w:t>
      </w:r>
      <w:r w:rsidRPr="005B12E9">
        <w:rPr>
          <w:noProof/>
        </w:rPr>
        <w:t>,</w:t>
      </w:r>
    </w:p>
    <w:p w14:paraId="772589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c-RNTI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C-RNTI,</w:t>
      </w:r>
    </w:p>
    <w:p w14:paraId="762467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shortMAC-I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MAC-I,</w:t>
      </w:r>
    </w:p>
    <w:p w14:paraId="6D920EA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</w:t>
      </w:r>
      <w:r w:rsidRPr="005B12E9">
        <w:rPr>
          <w:noProof/>
          <w:lang w:eastAsia="ko-KR"/>
        </w:rPr>
        <w:t xml:space="preserve"> RRCReestab-Initiated-Reporting-wo-UERLFReport</w:t>
      </w:r>
      <w:r w:rsidRPr="005B12E9">
        <w:rPr>
          <w:noProof/>
        </w:rPr>
        <w:t>-ExtIEs} } OPTIONAL,</w:t>
      </w:r>
    </w:p>
    <w:p w14:paraId="1748E7A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62EC849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26A70C77" w14:textId="77777777" w:rsidR="006E5625" w:rsidRPr="005B12E9" w:rsidRDefault="006E5625" w:rsidP="00063248">
      <w:pPr>
        <w:pStyle w:val="PL"/>
        <w:rPr>
          <w:noProof/>
        </w:rPr>
      </w:pPr>
    </w:p>
    <w:p w14:paraId="7195FDE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RRCReestab-Initiated-Reporting-wo-UERLFReport</w:t>
      </w:r>
      <w:r w:rsidRPr="005B12E9">
        <w:rPr>
          <w:noProof/>
        </w:rPr>
        <w:t>-ExtIEs XNAP-PROTOCOL-EXTENSION ::= {</w:t>
      </w:r>
    </w:p>
    <w:p w14:paraId="223999F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 xml:space="preserve">-Indicator 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>-Indicator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},</w:t>
      </w:r>
    </w:p>
    <w:p w14:paraId="16D4BB6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A261F0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238059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EC0D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RRCReestab-Initiated-Reporting-with-UERLFReport ::= SEQUENCE {</w:t>
      </w:r>
    </w:p>
    <w:p w14:paraId="33D330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uERLFReportContainer</w:t>
      </w:r>
      <w:r w:rsidRPr="005B12E9">
        <w:rPr>
          <w:noProof/>
          <w:lang w:eastAsia="ko-KR"/>
        </w:rPr>
        <w:tab/>
        <w:t>UERLFReportContainer,</w:t>
      </w:r>
    </w:p>
    <w:p w14:paraId="47F5B11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</w:t>
      </w:r>
      <w:r w:rsidRPr="005B12E9">
        <w:rPr>
          <w:noProof/>
          <w:lang w:eastAsia="ko-KR"/>
        </w:rPr>
        <w:t>RRCReestab-Initiated-Reporting-with-UERLFReport</w:t>
      </w:r>
      <w:r w:rsidRPr="005B12E9">
        <w:rPr>
          <w:noProof/>
        </w:rPr>
        <w:t>-ExtIEs} } OPTIONAL,</w:t>
      </w:r>
    </w:p>
    <w:p w14:paraId="3798BED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9DE0A0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5632C8A4" w14:textId="77777777" w:rsidR="006E5625" w:rsidRPr="005B12E9" w:rsidRDefault="006E5625" w:rsidP="00063248">
      <w:pPr>
        <w:pStyle w:val="PL"/>
        <w:rPr>
          <w:noProof/>
        </w:rPr>
      </w:pPr>
    </w:p>
    <w:p w14:paraId="7548143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RRCReestab-Initiated-Reporting-with-UERLFReport</w:t>
      </w:r>
      <w:r w:rsidRPr="005B12E9">
        <w:rPr>
          <w:noProof/>
        </w:rPr>
        <w:t>-ExtIEs XNAP-PROTOCOL-EXTENSION ::= {</w:t>
      </w:r>
    </w:p>
    <w:p w14:paraId="693C7D9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50ABBEC9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67C2FB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2B35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RRCSetup-initiated</w:t>
      </w:r>
      <w:r w:rsidRPr="005B12E9">
        <w:rPr>
          <w:noProof/>
          <w:lang w:eastAsia="ko-KR"/>
        </w:rPr>
        <w:t xml:space="preserve"> ::= SEQUENCE {</w:t>
      </w:r>
    </w:p>
    <w:p w14:paraId="1AC0CE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rRRCSetup-Initiated-Reporting</w:t>
      </w:r>
      <w:r w:rsidRPr="005B12E9">
        <w:rPr>
          <w:noProof/>
          <w:lang w:eastAsia="ko-KR"/>
        </w:rPr>
        <w:tab/>
        <w:t>RRCSetup-Initiated-Reporting,</w:t>
      </w:r>
    </w:p>
    <w:p w14:paraId="71D0BB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uERLFReportContainer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snapToGrid w:val="0"/>
          <w:lang w:eastAsia="ko-KR"/>
        </w:rPr>
        <w:t>UERLFReportContainer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6FC7AB3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RRCSetup-initiated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5A00A8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649A3F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22493E0" w14:textId="77777777" w:rsidR="006E5625" w:rsidRPr="005B12E9" w:rsidRDefault="006E5625" w:rsidP="00063248">
      <w:pPr>
        <w:pStyle w:val="PL"/>
        <w:rPr>
          <w:snapToGrid w:val="0"/>
        </w:rPr>
      </w:pPr>
    </w:p>
    <w:p w14:paraId="4049BAF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RRCSetup-initiated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79741B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0C1FAF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CC52FD2" w14:textId="77777777" w:rsidR="006E5625" w:rsidRPr="005B12E9" w:rsidRDefault="006E5625" w:rsidP="00063248">
      <w:pPr>
        <w:pStyle w:val="PL"/>
        <w:rPr>
          <w:noProof/>
        </w:rPr>
      </w:pPr>
    </w:p>
    <w:p w14:paraId="53C842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RRCSetup-Initiated-Reporting ::= CHOICE {</w:t>
      </w:r>
    </w:p>
    <w:p w14:paraId="44A0F0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rRCSetup-reporting-with-UERLFReport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RRCSetup-Initiated-Reporting-with-UERLFReport,</w:t>
      </w:r>
    </w:p>
    <w:p w14:paraId="6D478FB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{RRCSetup-Initiated-Reporting-ExtIEs} }</w:t>
      </w:r>
    </w:p>
    <w:p w14:paraId="6D61FE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3771B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73C5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RRCSetup-Initiated-Reporting-ExtIEs XNAP-PROTOCOL-IES ::= {</w:t>
      </w:r>
    </w:p>
    <w:p w14:paraId="537EA42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C6BEC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358A713" w14:textId="77777777" w:rsidR="006E5625" w:rsidRPr="005B12E9" w:rsidRDefault="006E5625" w:rsidP="00063248">
      <w:pPr>
        <w:pStyle w:val="PL"/>
        <w:rPr>
          <w:noProof/>
        </w:rPr>
      </w:pPr>
    </w:p>
    <w:p w14:paraId="4B0E49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RRCSetup-Initiated-Reporting-with-UERLFReport ::= SEQUENCE {</w:t>
      </w:r>
    </w:p>
    <w:p w14:paraId="7E1B77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uERLFReportContainer</w:t>
      </w:r>
      <w:r w:rsidRPr="005B12E9">
        <w:rPr>
          <w:noProof/>
          <w:lang w:eastAsia="ko-KR"/>
        </w:rPr>
        <w:tab/>
        <w:t>UERLFReportContainer,</w:t>
      </w:r>
    </w:p>
    <w:p w14:paraId="7EB6170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</w:t>
      </w:r>
      <w:r w:rsidRPr="005B12E9">
        <w:rPr>
          <w:noProof/>
          <w:lang w:eastAsia="ko-KR"/>
        </w:rPr>
        <w:t>RRCSetup-Initiated-Reporting-with-UERLFReport</w:t>
      </w:r>
      <w:r w:rsidRPr="005B12E9">
        <w:rPr>
          <w:noProof/>
        </w:rPr>
        <w:t>-ExtIEs} } OPTIONAL,</w:t>
      </w:r>
    </w:p>
    <w:p w14:paraId="2A9DA8D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D62A5A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4C79F34D" w14:textId="77777777" w:rsidR="006E5625" w:rsidRPr="005B12E9" w:rsidRDefault="006E5625" w:rsidP="00063248">
      <w:pPr>
        <w:pStyle w:val="PL"/>
        <w:rPr>
          <w:noProof/>
        </w:rPr>
      </w:pPr>
    </w:p>
    <w:p w14:paraId="7D779FB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RRCSetup-Initiated-Reporting-with-UERLFReport</w:t>
      </w:r>
      <w:r w:rsidRPr="005B12E9">
        <w:rPr>
          <w:noProof/>
        </w:rPr>
        <w:t>-ExtIEs XNAP-PROTOCOL-EXTENSION ::= {</w:t>
      </w:r>
    </w:p>
    <w:p w14:paraId="7137525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260028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684D7378" w14:textId="77777777" w:rsidR="006E5625" w:rsidRPr="005B12E9" w:rsidRDefault="006E5625" w:rsidP="00063248">
      <w:pPr>
        <w:pStyle w:val="PL"/>
        <w:rPr>
          <w:snapToGrid w:val="0"/>
        </w:rPr>
      </w:pPr>
    </w:p>
    <w:p w14:paraId="7E53A3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B913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noProof/>
          <w:lang w:eastAsia="ko-KR"/>
        </w:rPr>
        <w:t xml:space="preserve">RRCResumeCause </w:t>
      </w:r>
      <w:r w:rsidRPr="005B12E9">
        <w:rPr>
          <w:snapToGrid w:val="0"/>
        </w:rPr>
        <w:t>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7C3108A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bCs/>
          <w:lang w:eastAsia="ko-KR"/>
        </w:rPr>
        <w:t>rna</w:t>
      </w:r>
      <w:proofErr w:type="spellEnd"/>
      <w:r w:rsidRPr="005B12E9">
        <w:rPr>
          <w:bCs/>
          <w:lang w:eastAsia="ko-KR"/>
        </w:rPr>
        <w:t>-Update</w:t>
      </w:r>
      <w:r w:rsidRPr="005B12E9">
        <w:rPr>
          <w:bCs/>
        </w:rPr>
        <w:t>,</w:t>
      </w:r>
    </w:p>
    <w:p w14:paraId="0026D4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CC545A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}</w:t>
      </w:r>
    </w:p>
    <w:p w14:paraId="670EC2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591E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002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S</w:t>
      </w:r>
    </w:p>
    <w:p w14:paraId="1B4594E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6D53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SCGreconfigNotification ::= ENUMERATED {executed, ...</w:t>
      </w:r>
      <w:r w:rsidRPr="005B12E9">
        <w:rPr>
          <w:noProof/>
          <w:lang w:eastAsia="ja-JP"/>
        </w:rPr>
        <w:t xml:space="preserve"> , executed-deleted, deleted</w:t>
      </w:r>
      <w:r w:rsidRPr="005B12E9">
        <w:rPr>
          <w:noProof/>
          <w:lang w:eastAsia="ko-KR"/>
        </w:rPr>
        <w:t xml:space="preserve"> }</w:t>
      </w:r>
    </w:p>
    <w:p w14:paraId="181A04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335B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S-NSSAIListQoE ::= SEQUENCE (SIZE(1..maxnoofSNSSAIforQMC)) OF S-NSSAI</w:t>
      </w:r>
    </w:p>
    <w:p w14:paraId="025130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C9F5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S-BasedMDT ::= SEQUENCE {</w:t>
      </w:r>
    </w:p>
    <w:p w14:paraId="01D63F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ng-ran-TraceID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NG-RANTraceID,</w:t>
      </w:r>
    </w:p>
    <w:p w14:paraId="133FF59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{S-BasedMDT-ExtIEs} }</w:t>
      </w:r>
      <w:r w:rsidRPr="005B12E9">
        <w:rPr>
          <w:noProof/>
          <w:lang w:val="fr-FR" w:eastAsia="ko-KR"/>
        </w:rPr>
        <w:tab/>
        <w:t>OPTIONAL,</w:t>
      </w:r>
    </w:p>
    <w:p w14:paraId="17BE0C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70EDEA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24E48C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4BAA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S-BasedMDT-ExtIEs XNAP-PROTOCOL-EXTENSION ::= {</w:t>
      </w:r>
    </w:p>
    <w:p w14:paraId="31CA7C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0206D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7091D42" w14:textId="77777777" w:rsidR="006E5625" w:rsidRDefault="006E5625" w:rsidP="00063248">
      <w:pPr>
        <w:pStyle w:val="PL"/>
        <w:rPr>
          <w:ins w:id="917" w:author="Author"/>
          <w:noProof/>
          <w:lang w:eastAsia="ko-KR"/>
        </w:rPr>
      </w:pPr>
    </w:p>
    <w:p w14:paraId="73B43282" w14:textId="77777777" w:rsidR="006E5625" w:rsidRPr="00455363" w:rsidRDefault="006E5625" w:rsidP="00063248">
      <w:pPr>
        <w:pStyle w:val="PL"/>
        <w:rPr>
          <w:ins w:id="918" w:author="Author"/>
          <w:noProof/>
          <w:lang w:eastAsia="ko-KR"/>
        </w:rPr>
      </w:pPr>
      <w:ins w:id="919" w:author="Author">
        <w:r w:rsidRPr="00455363">
          <w:rPr>
            <w:noProof/>
            <w:lang w:eastAsia="ko-KR"/>
          </w:rPr>
          <w:t>S-CPAC-Request ::= ENUMERATED {initiation, ...}</w:t>
        </w:r>
      </w:ins>
    </w:p>
    <w:p w14:paraId="630294A5" w14:textId="77777777" w:rsidR="006E5625" w:rsidRPr="00455363" w:rsidRDefault="006E5625" w:rsidP="00063248">
      <w:pPr>
        <w:pStyle w:val="PL"/>
        <w:rPr>
          <w:ins w:id="920" w:author="Author"/>
          <w:noProof/>
          <w:lang w:eastAsia="ko-KR"/>
        </w:rPr>
      </w:pPr>
    </w:p>
    <w:p w14:paraId="750D5BAC" w14:textId="77777777" w:rsidR="006E5625" w:rsidRPr="00455363" w:rsidRDefault="006E5625" w:rsidP="00063248">
      <w:pPr>
        <w:pStyle w:val="PL"/>
        <w:rPr>
          <w:ins w:id="921" w:author="Author"/>
          <w:noProof/>
          <w:lang w:eastAsia="ko-KR"/>
        </w:rPr>
      </w:pPr>
      <w:ins w:id="922" w:author="Author">
        <w:r w:rsidRPr="00455363">
          <w:rPr>
            <w:noProof/>
            <w:lang w:eastAsia="ko-KR"/>
          </w:rPr>
          <w:t>S-CPAC-Request-Info ::= SEQUENCE {</w:t>
        </w:r>
      </w:ins>
    </w:p>
    <w:p w14:paraId="1C82DE9B" w14:textId="77777777" w:rsidR="006E5625" w:rsidRPr="00455363" w:rsidRDefault="006E5625" w:rsidP="00063248">
      <w:pPr>
        <w:pStyle w:val="PL"/>
        <w:rPr>
          <w:ins w:id="923" w:author="Author"/>
          <w:noProof/>
          <w:lang w:eastAsia="ko-KR"/>
        </w:rPr>
      </w:pPr>
      <w:ins w:id="924" w:author="Author">
        <w:r w:rsidRPr="00455363">
          <w:rPr>
            <w:noProof/>
            <w:lang w:eastAsia="ko-KR"/>
          </w:rPr>
          <w:tab/>
          <w:t>s-CPAC-Security-Config-List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S-CPAC-SecurityConfig</w:t>
        </w:r>
        <w:r>
          <w:rPr>
            <w:noProof/>
            <w:lang w:eastAsia="ko-KR"/>
          </w:rPr>
          <w:t>-</w:t>
        </w:r>
        <w:r w:rsidRPr="00455363">
          <w:rPr>
            <w:noProof/>
            <w:lang w:eastAsia="ko-KR"/>
          </w:rPr>
          <w:t>List,</w:t>
        </w:r>
      </w:ins>
    </w:p>
    <w:p w14:paraId="63A2A35E" w14:textId="0FB48E2D" w:rsidR="006E5625" w:rsidRPr="00455363" w:rsidRDefault="006E5625" w:rsidP="00063248">
      <w:pPr>
        <w:pStyle w:val="PL"/>
        <w:rPr>
          <w:ins w:id="925" w:author="Author"/>
          <w:noProof/>
          <w:lang w:eastAsia="ko-KR"/>
        </w:rPr>
      </w:pPr>
      <w:ins w:id="926" w:author="Author">
        <w:r w:rsidRPr="00455363">
          <w:rPr>
            <w:noProof/>
            <w:lang w:eastAsia="ko-KR"/>
          </w:rPr>
          <w:tab/>
          <w:t>s-CPAC-MultiTargetSN-List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S-CPAC-MultiTargetSN-L</w:t>
        </w:r>
        <w:r>
          <w:rPr>
            <w:noProof/>
            <w:lang w:eastAsia="ko-KR"/>
          </w:rPr>
          <w:t>ist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OPTIONAL,</w:t>
        </w:r>
      </w:ins>
    </w:p>
    <w:p w14:paraId="71623CCA" w14:textId="77777777" w:rsidR="006E5625" w:rsidRPr="00455363" w:rsidRDefault="006E5625" w:rsidP="00063248">
      <w:pPr>
        <w:pStyle w:val="PL"/>
        <w:rPr>
          <w:ins w:id="927" w:author="Author"/>
          <w:noProof/>
          <w:lang w:eastAsia="ko-KR"/>
        </w:rPr>
      </w:pPr>
      <w:ins w:id="928" w:author="Author">
        <w:r w:rsidRPr="00455363">
          <w:rPr>
            <w:noProof/>
            <w:lang w:eastAsia="ko-KR"/>
          </w:rPr>
          <w:tab/>
          <w:t>iE-Extensions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ProtocolExtensionContainer { {S-CPAC-Request-Info-ExtIEs} } OPTIONAL,</w:t>
        </w:r>
      </w:ins>
    </w:p>
    <w:p w14:paraId="60C303F2" w14:textId="77777777" w:rsidR="006E5625" w:rsidRPr="00455363" w:rsidRDefault="006E5625" w:rsidP="00063248">
      <w:pPr>
        <w:pStyle w:val="PL"/>
        <w:rPr>
          <w:ins w:id="929" w:author="Author"/>
          <w:noProof/>
          <w:lang w:eastAsia="ko-KR"/>
        </w:rPr>
      </w:pPr>
      <w:ins w:id="930" w:author="Author">
        <w:r w:rsidRPr="00455363">
          <w:rPr>
            <w:noProof/>
            <w:lang w:eastAsia="ko-KR"/>
          </w:rPr>
          <w:tab/>
          <w:t>...</w:t>
        </w:r>
      </w:ins>
    </w:p>
    <w:p w14:paraId="347B50C7" w14:textId="77777777" w:rsidR="006E5625" w:rsidRPr="00455363" w:rsidRDefault="006E5625" w:rsidP="00063248">
      <w:pPr>
        <w:pStyle w:val="PL"/>
        <w:rPr>
          <w:ins w:id="931" w:author="Author"/>
          <w:noProof/>
          <w:lang w:eastAsia="ko-KR"/>
        </w:rPr>
      </w:pPr>
      <w:ins w:id="932" w:author="Author">
        <w:r w:rsidRPr="00455363">
          <w:rPr>
            <w:noProof/>
            <w:lang w:eastAsia="ko-KR"/>
          </w:rPr>
          <w:t>}</w:t>
        </w:r>
      </w:ins>
    </w:p>
    <w:p w14:paraId="79D6B16A" w14:textId="77777777" w:rsidR="006E5625" w:rsidRPr="00455363" w:rsidRDefault="006E5625" w:rsidP="00063248">
      <w:pPr>
        <w:pStyle w:val="PL"/>
        <w:rPr>
          <w:ins w:id="933" w:author="Author"/>
          <w:noProof/>
          <w:lang w:eastAsia="ko-KR"/>
        </w:rPr>
      </w:pPr>
    </w:p>
    <w:p w14:paraId="3C612884" w14:textId="77777777" w:rsidR="006E5625" w:rsidRPr="00455363" w:rsidRDefault="006E5625" w:rsidP="00063248">
      <w:pPr>
        <w:pStyle w:val="PL"/>
        <w:rPr>
          <w:ins w:id="934" w:author="Author"/>
          <w:noProof/>
          <w:lang w:eastAsia="ko-KR"/>
        </w:rPr>
      </w:pPr>
      <w:ins w:id="935" w:author="Author">
        <w:r w:rsidRPr="00455363">
          <w:rPr>
            <w:noProof/>
            <w:lang w:eastAsia="ko-KR"/>
          </w:rPr>
          <w:t>S-CPAC-Request-Info-ExtIEs XNAP-PROTOCOL-EXTENSION ::= {</w:t>
        </w:r>
      </w:ins>
    </w:p>
    <w:p w14:paraId="765C3747" w14:textId="77777777" w:rsidR="006E5625" w:rsidRPr="00455363" w:rsidRDefault="006E5625" w:rsidP="00063248">
      <w:pPr>
        <w:pStyle w:val="PL"/>
        <w:rPr>
          <w:ins w:id="936" w:author="Author"/>
          <w:noProof/>
          <w:lang w:eastAsia="ko-KR"/>
        </w:rPr>
      </w:pPr>
      <w:ins w:id="937" w:author="Author">
        <w:r w:rsidRPr="00455363">
          <w:rPr>
            <w:noProof/>
            <w:lang w:eastAsia="ko-KR"/>
          </w:rPr>
          <w:tab/>
          <w:t>...</w:t>
        </w:r>
      </w:ins>
    </w:p>
    <w:p w14:paraId="4AC18B24" w14:textId="77777777" w:rsidR="006E5625" w:rsidRPr="00455363" w:rsidRDefault="006E5625" w:rsidP="00063248">
      <w:pPr>
        <w:pStyle w:val="PL"/>
        <w:rPr>
          <w:ins w:id="938" w:author="Author"/>
          <w:noProof/>
          <w:lang w:eastAsia="ko-KR"/>
        </w:rPr>
      </w:pPr>
      <w:ins w:id="939" w:author="Author">
        <w:r w:rsidRPr="00455363">
          <w:rPr>
            <w:noProof/>
            <w:lang w:eastAsia="ko-KR"/>
          </w:rPr>
          <w:t>}</w:t>
        </w:r>
      </w:ins>
    </w:p>
    <w:p w14:paraId="7E03B0BA" w14:textId="77777777" w:rsidR="006E5625" w:rsidRPr="00455363" w:rsidRDefault="006E5625" w:rsidP="00063248">
      <w:pPr>
        <w:pStyle w:val="PL"/>
        <w:rPr>
          <w:ins w:id="940" w:author="Author"/>
          <w:noProof/>
          <w:lang w:eastAsia="ko-KR"/>
        </w:rPr>
      </w:pPr>
    </w:p>
    <w:p w14:paraId="6E9FC8CD" w14:textId="77777777" w:rsidR="006E5625" w:rsidRPr="00455363" w:rsidRDefault="006E5625" w:rsidP="00063248">
      <w:pPr>
        <w:pStyle w:val="PL"/>
        <w:rPr>
          <w:ins w:id="941" w:author="Author"/>
          <w:noProof/>
          <w:lang w:eastAsia="ko-KR"/>
        </w:rPr>
      </w:pPr>
      <w:ins w:id="942" w:author="Author">
        <w:r w:rsidRPr="00455363">
          <w:rPr>
            <w:noProof/>
            <w:lang w:eastAsia="ko-KR"/>
          </w:rPr>
          <w:t>S-CPAC-ReferenceConfig-Request ::= ENUMERATED {request, ...}</w:t>
        </w:r>
      </w:ins>
    </w:p>
    <w:p w14:paraId="02E75CC8" w14:textId="77777777" w:rsidR="006E5625" w:rsidRPr="00455363" w:rsidRDefault="006E5625" w:rsidP="00063248">
      <w:pPr>
        <w:pStyle w:val="PL"/>
        <w:rPr>
          <w:ins w:id="943" w:author="Author"/>
          <w:noProof/>
          <w:lang w:eastAsia="ko-KR"/>
        </w:rPr>
      </w:pPr>
    </w:p>
    <w:p w14:paraId="00DF2553" w14:textId="77777777" w:rsidR="006E5625" w:rsidRPr="00455363" w:rsidRDefault="006E5625" w:rsidP="00063248">
      <w:pPr>
        <w:pStyle w:val="PL"/>
        <w:rPr>
          <w:ins w:id="944" w:author="Author"/>
          <w:noProof/>
          <w:lang w:eastAsia="ko-KR"/>
        </w:rPr>
      </w:pPr>
      <w:ins w:id="945" w:author="Author">
        <w:r w:rsidRPr="00455363">
          <w:rPr>
            <w:noProof/>
            <w:lang w:eastAsia="ko-KR"/>
          </w:rPr>
          <w:t>S-CPAC-SecurityConfig-List ::= SEQUENCE (SIZE(1..maxnoofSecurityConfigurations)) OF S-CPAC-SecurityConfig-Item</w:t>
        </w:r>
      </w:ins>
    </w:p>
    <w:p w14:paraId="0BA78B45" w14:textId="77777777" w:rsidR="006E5625" w:rsidRPr="00455363" w:rsidRDefault="006E5625" w:rsidP="00063248">
      <w:pPr>
        <w:pStyle w:val="PL"/>
        <w:rPr>
          <w:ins w:id="946" w:author="Author"/>
          <w:noProof/>
          <w:lang w:eastAsia="ko-KR"/>
        </w:rPr>
      </w:pPr>
    </w:p>
    <w:p w14:paraId="35967D53" w14:textId="77777777" w:rsidR="006E5625" w:rsidRPr="00455363" w:rsidRDefault="006E5625" w:rsidP="00063248">
      <w:pPr>
        <w:pStyle w:val="PL"/>
        <w:rPr>
          <w:ins w:id="947" w:author="Author"/>
          <w:noProof/>
          <w:lang w:eastAsia="ko-KR"/>
        </w:rPr>
      </w:pPr>
      <w:ins w:id="948" w:author="Author">
        <w:r w:rsidRPr="00455363">
          <w:rPr>
            <w:noProof/>
            <w:lang w:eastAsia="ko-KR"/>
          </w:rPr>
          <w:t>S-CPAC-SecurityConfig-Item ::= SEQUENCE {</w:t>
        </w:r>
      </w:ins>
    </w:p>
    <w:p w14:paraId="6952A6C2" w14:textId="77777777" w:rsidR="006E5625" w:rsidRPr="00455363" w:rsidRDefault="006E5625" w:rsidP="00063248">
      <w:pPr>
        <w:pStyle w:val="PL"/>
        <w:rPr>
          <w:ins w:id="949" w:author="Author"/>
          <w:noProof/>
          <w:lang w:eastAsia="ko-KR"/>
        </w:rPr>
      </w:pPr>
      <w:ins w:id="950" w:author="Author">
        <w:r w:rsidRPr="00455363">
          <w:rPr>
            <w:noProof/>
            <w:lang w:eastAsia="ko-KR"/>
          </w:rPr>
          <w:tab/>
          <w:t>s-ng-RANnode-SecurityKey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S-NG-RANnode-SecurityKey,</w:t>
        </w:r>
      </w:ins>
    </w:p>
    <w:p w14:paraId="22D44914" w14:textId="77777777" w:rsidR="006E5625" w:rsidRPr="00455363" w:rsidRDefault="006E5625" w:rsidP="00063248">
      <w:pPr>
        <w:pStyle w:val="PL"/>
        <w:rPr>
          <w:ins w:id="951" w:author="Author"/>
          <w:noProof/>
          <w:lang w:eastAsia="ko-KR"/>
        </w:rPr>
      </w:pPr>
      <w:ins w:id="952" w:author="Author">
        <w:r w:rsidRPr="00455363">
          <w:rPr>
            <w:noProof/>
            <w:lang w:eastAsia="ko-KR"/>
          </w:rPr>
          <w:tab/>
          <w:t>sk-counter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SK-COUNTER,</w:t>
        </w:r>
      </w:ins>
    </w:p>
    <w:p w14:paraId="45044D9F" w14:textId="77777777" w:rsidR="006E5625" w:rsidRPr="00455363" w:rsidRDefault="006E5625" w:rsidP="00063248">
      <w:pPr>
        <w:pStyle w:val="PL"/>
        <w:rPr>
          <w:ins w:id="953" w:author="Author"/>
          <w:noProof/>
          <w:lang w:eastAsia="ko-KR"/>
        </w:rPr>
      </w:pPr>
      <w:ins w:id="954" w:author="Author">
        <w:r w:rsidRPr="00455363">
          <w:rPr>
            <w:noProof/>
            <w:lang w:eastAsia="ko-KR"/>
          </w:rPr>
          <w:tab/>
          <w:t>iE-Extensions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ProtocolExtensionContainer { {S-CPAC-SecurityConfig-Item-ExtIEs} } OPTIONAL,</w:t>
        </w:r>
      </w:ins>
    </w:p>
    <w:p w14:paraId="51229FEE" w14:textId="77777777" w:rsidR="006E5625" w:rsidRPr="00455363" w:rsidRDefault="006E5625" w:rsidP="00063248">
      <w:pPr>
        <w:pStyle w:val="PL"/>
        <w:rPr>
          <w:ins w:id="955" w:author="Author"/>
          <w:noProof/>
          <w:lang w:eastAsia="ko-KR"/>
        </w:rPr>
      </w:pPr>
      <w:ins w:id="956" w:author="Author">
        <w:r w:rsidRPr="00455363">
          <w:rPr>
            <w:noProof/>
            <w:lang w:eastAsia="ko-KR"/>
          </w:rPr>
          <w:tab/>
          <w:t>...</w:t>
        </w:r>
      </w:ins>
    </w:p>
    <w:p w14:paraId="385E5F21" w14:textId="77777777" w:rsidR="006E5625" w:rsidRPr="00455363" w:rsidRDefault="006E5625" w:rsidP="00063248">
      <w:pPr>
        <w:pStyle w:val="PL"/>
        <w:rPr>
          <w:ins w:id="957" w:author="Author"/>
          <w:noProof/>
          <w:lang w:eastAsia="ko-KR"/>
        </w:rPr>
      </w:pPr>
      <w:ins w:id="958" w:author="Author">
        <w:r w:rsidRPr="00455363">
          <w:rPr>
            <w:noProof/>
            <w:lang w:eastAsia="ko-KR"/>
          </w:rPr>
          <w:t>}</w:t>
        </w:r>
      </w:ins>
    </w:p>
    <w:p w14:paraId="17743D86" w14:textId="77777777" w:rsidR="006E5625" w:rsidRPr="00455363" w:rsidRDefault="006E5625" w:rsidP="00063248">
      <w:pPr>
        <w:pStyle w:val="PL"/>
        <w:rPr>
          <w:ins w:id="959" w:author="Author"/>
          <w:noProof/>
          <w:lang w:eastAsia="ko-KR"/>
        </w:rPr>
      </w:pPr>
    </w:p>
    <w:p w14:paraId="6168EA8F" w14:textId="77777777" w:rsidR="006E5625" w:rsidRPr="00455363" w:rsidRDefault="006E5625" w:rsidP="00063248">
      <w:pPr>
        <w:pStyle w:val="PL"/>
        <w:rPr>
          <w:ins w:id="960" w:author="Author"/>
          <w:noProof/>
          <w:lang w:eastAsia="ko-KR"/>
        </w:rPr>
      </w:pPr>
      <w:ins w:id="961" w:author="Author">
        <w:r w:rsidRPr="00455363">
          <w:rPr>
            <w:noProof/>
            <w:lang w:eastAsia="ko-KR"/>
          </w:rPr>
          <w:t>S-CPAC-SecurityConfig-Item-ExtIEs XNAP-PROTOCOL-EXTENSION ::= {</w:t>
        </w:r>
      </w:ins>
    </w:p>
    <w:p w14:paraId="10FB6896" w14:textId="77777777" w:rsidR="006E5625" w:rsidRPr="00455363" w:rsidRDefault="006E5625" w:rsidP="00063248">
      <w:pPr>
        <w:pStyle w:val="PL"/>
        <w:rPr>
          <w:ins w:id="962" w:author="Author"/>
          <w:noProof/>
          <w:lang w:eastAsia="ko-KR"/>
        </w:rPr>
      </w:pPr>
      <w:ins w:id="963" w:author="Author">
        <w:r w:rsidRPr="00455363">
          <w:rPr>
            <w:noProof/>
            <w:lang w:eastAsia="ko-KR"/>
          </w:rPr>
          <w:tab/>
          <w:t>...</w:t>
        </w:r>
      </w:ins>
    </w:p>
    <w:p w14:paraId="17E806E8" w14:textId="77777777" w:rsidR="006E5625" w:rsidRPr="00455363" w:rsidRDefault="006E5625" w:rsidP="00063248">
      <w:pPr>
        <w:pStyle w:val="PL"/>
        <w:rPr>
          <w:ins w:id="964" w:author="Author"/>
          <w:noProof/>
          <w:lang w:eastAsia="ko-KR"/>
        </w:rPr>
      </w:pPr>
      <w:ins w:id="965" w:author="Author">
        <w:r w:rsidRPr="00455363">
          <w:rPr>
            <w:noProof/>
            <w:lang w:eastAsia="ko-KR"/>
          </w:rPr>
          <w:t>}</w:t>
        </w:r>
      </w:ins>
    </w:p>
    <w:p w14:paraId="3B5D9F8A" w14:textId="77777777" w:rsidR="006E5625" w:rsidRPr="00455363" w:rsidRDefault="006E5625" w:rsidP="00063248">
      <w:pPr>
        <w:pStyle w:val="PL"/>
        <w:rPr>
          <w:ins w:id="966" w:author="Author"/>
          <w:noProof/>
          <w:lang w:eastAsia="ko-KR"/>
        </w:rPr>
      </w:pPr>
    </w:p>
    <w:p w14:paraId="11BE3FE3" w14:textId="77777777" w:rsidR="006E5625" w:rsidRPr="00455363" w:rsidRDefault="006E5625" w:rsidP="00063248">
      <w:pPr>
        <w:pStyle w:val="PL"/>
        <w:rPr>
          <w:ins w:id="967" w:author="Author"/>
          <w:noProof/>
          <w:lang w:eastAsia="ko-KR"/>
        </w:rPr>
      </w:pPr>
      <w:ins w:id="968" w:author="Author">
        <w:r w:rsidRPr="00455363">
          <w:rPr>
            <w:noProof/>
            <w:lang w:eastAsia="ko-KR"/>
          </w:rPr>
          <w:t>S-CPAC-MultiTargetSN-List ::= SEQUENCE (SIZE(1..maxnoofTargetSNsMinusOne)) OF S-CPAC-MultiTargetSN-Item</w:t>
        </w:r>
      </w:ins>
    </w:p>
    <w:p w14:paraId="4AA59745" w14:textId="77777777" w:rsidR="006E5625" w:rsidRPr="00455363" w:rsidRDefault="006E5625" w:rsidP="00063248">
      <w:pPr>
        <w:pStyle w:val="PL"/>
        <w:rPr>
          <w:ins w:id="969" w:author="Author"/>
          <w:noProof/>
          <w:lang w:eastAsia="ko-KR"/>
        </w:rPr>
      </w:pPr>
    </w:p>
    <w:p w14:paraId="4DA9078F" w14:textId="77777777" w:rsidR="006E5625" w:rsidRPr="00455363" w:rsidRDefault="006E5625" w:rsidP="00063248">
      <w:pPr>
        <w:pStyle w:val="PL"/>
        <w:rPr>
          <w:ins w:id="970" w:author="Author"/>
          <w:noProof/>
          <w:lang w:eastAsia="ko-KR"/>
        </w:rPr>
      </w:pPr>
      <w:ins w:id="971" w:author="Author">
        <w:r w:rsidRPr="00455363">
          <w:rPr>
            <w:noProof/>
            <w:lang w:eastAsia="ko-KR"/>
          </w:rPr>
          <w:t>S-CPAC-MultiTargetSN-Item ::= SEQUENCE {</w:t>
        </w:r>
      </w:ins>
    </w:p>
    <w:p w14:paraId="6893DC74" w14:textId="77777777" w:rsidR="006E5625" w:rsidRPr="00455363" w:rsidRDefault="006E5625" w:rsidP="00063248">
      <w:pPr>
        <w:pStyle w:val="PL"/>
        <w:rPr>
          <w:ins w:id="972" w:author="Author"/>
          <w:noProof/>
          <w:lang w:eastAsia="ko-KR"/>
        </w:rPr>
      </w:pPr>
      <w:ins w:id="973" w:author="Author">
        <w:r w:rsidRPr="00455363">
          <w:rPr>
            <w:noProof/>
            <w:lang w:eastAsia="ko-KR"/>
          </w:rPr>
          <w:tab/>
          <w:t>target-S-NG-RANnodeID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GlobalNG-RANNode-ID,</w:t>
        </w:r>
      </w:ins>
    </w:p>
    <w:p w14:paraId="0B7D3060" w14:textId="77777777" w:rsidR="006E5625" w:rsidRPr="00455363" w:rsidRDefault="006E5625" w:rsidP="00063248">
      <w:pPr>
        <w:pStyle w:val="PL"/>
        <w:rPr>
          <w:ins w:id="974" w:author="Author"/>
          <w:noProof/>
          <w:lang w:eastAsia="ko-KR"/>
        </w:rPr>
      </w:pPr>
      <w:ins w:id="975" w:author="Author">
        <w:r w:rsidRPr="00455363">
          <w:rPr>
            <w:noProof/>
            <w:lang w:eastAsia="ko-KR"/>
          </w:rPr>
          <w:tab/>
          <w:t>recommendedCandidatePSCells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OCTET STRING,</w:t>
        </w:r>
      </w:ins>
    </w:p>
    <w:p w14:paraId="5CB58B5F" w14:textId="77777777" w:rsidR="006E5625" w:rsidRPr="00455363" w:rsidRDefault="006E5625" w:rsidP="00063248">
      <w:pPr>
        <w:pStyle w:val="PL"/>
        <w:rPr>
          <w:ins w:id="976" w:author="Author"/>
          <w:noProof/>
          <w:lang w:eastAsia="ko-KR"/>
        </w:rPr>
      </w:pPr>
      <w:ins w:id="977" w:author="Author">
        <w:r w:rsidRPr="00455363">
          <w:rPr>
            <w:noProof/>
            <w:lang w:eastAsia="ko-KR"/>
          </w:rPr>
          <w:tab/>
          <w:t>iE-Extensions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ProtocolExtensionContainer { {S-CPAC-MultiTargetSN-Item-ExtIEs} } OPTIONAL,</w:t>
        </w:r>
      </w:ins>
    </w:p>
    <w:p w14:paraId="3BB093B4" w14:textId="77777777" w:rsidR="006E5625" w:rsidRPr="00455363" w:rsidRDefault="006E5625" w:rsidP="00063248">
      <w:pPr>
        <w:pStyle w:val="PL"/>
        <w:rPr>
          <w:ins w:id="978" w:author="Author"/>
          <w:noProof/>
          <w:lang w:eastAsia="ko-KR"/>
        </w:rPr>
      </w:pPr>
      <w:ins w:id="979" w:author="Author">
        <w:r w:rsidRPr="00455363">
          <w:rPr>
            <w:noProof/>
            <w:lang w:eastAsia="ko-KR"/>
          </w:rPr>
          <w:tab/>
          <w:t>...</w:t>
        </w:r>
      </w:ins>
    </w:p>
    <w:p w14:paraId="001F3237" w14:textId="77777777" w:rsidR="006E5625" w:rsidRPr="00455363" w:rsidRDefault="006E5625" w:rsidP="00063248">
      <w:pPr>
        <w:pStyle w:val="PL"/>
        <w:rPr>
          <w:ins w:id="980" w:author="Author"/>
          <w:noProof/>
          <w:lang w:eastAsia="ko-KR"/>
        </w:rPr>
      </w:pPr>
      <w:ins w:id="981" w:author="Author">
        <w:r w:rsidRPr="00455363">
          <w:rPr>
            <w:noProof/>
            <w:lang w:eastAsia="ko-KR"/>
          </w:rPr>
          <w:t>}</w:t>
        </w:r>
      </w:ins>
    </w:p>
    <w:p w14:paraId="47D628F1" w14:textId="77777777" w:rsidR="006E5625" w:rsidRPr="00455363" w:rsidRDefault="006E5625" w:rsidP="00063248">
      <w:pPr>
        <w:pStyle w:val="PL"/>
        <w:rPr>
          <w:ins w:id="982" w:author="Author"/>
          <w:noProof/>
          <w:lang w:eastAsia="ko-KR"/>
        </w:rPr>
      </w:pPr>
    </w:p>
    <w:p w14:paraId="7DED91E5" w14:textId="77777777" w:rsidR="006E5625" w:rsidRPr="00455363" w:rsidRDefault="006E5625" w:rsidP="00063248">
      <w:pPr>
        <w:pStyle w:val="PL"/>
        <w:rPr>
          <w:ins w:id="983" w:author="Author"/>
          <w:noProof/>
          <w:lang w:eastAsia="ko-KR"/>
        </w:rPr>
      </w:pPr>
      <w:ins w:id="984" w:author="Author">
        <w:r w:rsidRPr="00455363">
          <w:rPr>
            <w:noProof/>
            <w:lang w:eastAsia="ko-KR"/>
          </w:rPr>
          <w:t>S-CPAC-MultiTargetSN-Item-ExtIEs XNAP-PROTOCOL-EXTENSION ::= {</w:t>
        </w:r>
      </w:ins>
    </w:p>
    <w:p w14:paraId="1E02FF72" w14:textId="77777777" w:rsidR="006E5625" w:rsidRPr="00455363" w:rsidRDefault="006E5625" w:rsidP="00063248">
      <w:pPr>
        <w:pStyle w:val="PL"/>
        <w:rPr>
          <w:ins w:id="985" w:author="Author"/>
          <w:noProof/>
          <w:lang w:eastAsia="ko-KR"/>
        </w:rPr>
      </w:pPr>
      <w:ins w:id="986" w:author="Author">
        <w:r w:rsidRPr="00455363">
          <w:rPr>
            <w:noProof/>
            <w:lang w:eastAsia="ko-KR"/>
          </w:rPr>
          <w:tab/>
          <w:t>...</w:t>
        </w:r>
      </w:ins>
    </w:p>
    <w:p w14:paraId="740E78A0" w14:textId="77777777" w:rsidR="006E5625" w:rsidRPr="00455363" w:rsidRDefault="006E5625" w:rsidP="00063248">
      <w:pPr>
        <w:pStyle w:val="PL"/>
        <w:rPr>
          <w:ins w:id="987" w:author="Author"/>
          <w:noProof/>
          <w:lang w:eastAsia="ko-KR"/>
        </w:rPr>
      </w:pPr>
      <w:ins w:id="988" w:author="Author">
        <w:r w:rsidRPr="00455363">
          <w:rPr>
            <w:noProof/>
            <w:lang w:eastAsia="ko-KR"/>
          </w:rPr>
          <w:t>}</w:t>
        </w:r>
      </w:ins>
    </w:p>
    <w:p w14:paraId="6A368583" w14:textId="77777777" w:rsidR="006E5625" w:rsidRPr="00455363" w:rsidRDefault="006E5625" w:rsidP="00063248">
      <w:pPr>
        <w:pStyle w:val="PL"/>
        <w:rPr>
          <w:ins w:id="989" w:author="Author"/>
          <w:noProof/>
          <w:lang w:eastAsia="ko-KR"/>
        </w:rPr>
      </w:pPr>
    </w:p>
    <w:p w14:paraId="48ACE84D" w14:textId="77777777" w:rsidR="006E5625" w:rsidRDefault="006E5625" w:rsidP="00063248">
      <w:pPr>
        <w:pStyle w:val="PL"/>
        <w:rPr>
          <w:ins w:id="990" w:author="Author"/>
          <w:noProof/>
          <w:lang w:eastAsia="ko-KR"/>
        </w:rPr>
      </w:pPr>
      <w:ins w:id="991" w:author="Author">
        <w:r w:rsidRPr="00455363">
          <w:rPr>
            <w:noProof/>
            <w:lang w:eastAsia="ko-KR"/>
          </w:rPr>
          <w:t>S-CPAC-InterSN-ExecutionNotify ::= ENUMERATED {true, ...}</w:t>
        </w:r>
      </w:ins>
    </w:p>
    <w:p w14:paraId="2C58B98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D224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ServiceType ::= ENUMERATED{</w:t>
      </w:r>
    </w:p>
    <w:p w14:paraId="32D1B5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qMC-for-streaming-service,</w:t>
      </w:r>
    </w:p>
    <w:p w14:paraId="32206B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qMC-for-MTSI-service,</w:t>
      </w:r>
    </w:p>
    <w:p w14:paraId="20D338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qMC-for-VR-service,</w:t>
      </w:r>
    </w:p>
    <w:p w14:paraId="621998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AFA2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A7012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7E97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SecondarydataForwardingInfoFromTarget-Item::= SEQUENCE {</w:t>
      </w:r>
    </w:p>
    <w:p w14:paraId="2B7CE4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secondarydataForwardingInfoFromTarget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DataForwardingInfoFromTargetNGRANnode,</w:t>
      </w:r>
    </w:p>
    <w:p w14:paraId="714CD3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SecondarydataForwardingInfoFromTarget-Item-ExtIEs} }</w:t>
      </w:r>
      <w:r w:rsidRPr="005B12E9">
        <w:rPr>
          <w:noProof/>
          <w:lang w:eastAsia="ko-KR"/>
        </w:rPr>
        <w:tab/>
        <w:t>OPTIONAL,</w:t>
      </w:r>
    </w:p>
    <w:p w14:paraId="2B54D9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22E0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21AF94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D8E5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SecondarydataForwardingInfoFromTarget-Item-ExtIEs XNAP-PROTOCOL-EXTENSION ::= {</w:t>
      </w:r>
    </w:p>
    <w:p w14:paraId="7EE8D3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4F5E0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7BE30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578D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SecondarydataForwardingInfoFromTarget-List ::= SEQUENCE (SIZE(1..maxnoofMultiConnectivityMinusOne)) OF SecondarydataForwardingInfoFromTarget-Item</w:t>
      </w:r>
    </w:p>
    <w:p w14:paraId="27D82E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8D7F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SCGActivationRequest ::= ENUMERATED {</w:t>
      </w:r>
      <w:r w:rsidRPr="005B12E9">
        <w:rPr>
          <w:rFonts w:hint="eastAsia"/>
          <w:noProof/>
        </w:rPr>
        <w:t>activate-scg</w:t>
      </w:r>
      <w:r w:rsidRPr="005B12E9">
        <w:rPr>
          <w:noProof/>
          <w:lang w:eastAsia="ko-KR"/>
        </w:rPr>
        <w:t>, de</w:t>
      </w:r>
      <w:r w:rsidRPr="005B12E9">
        <w:rPr>
          <w:rFonts w:hint="eastAsia"/>
          <w:noProof/>
        </w:rPr>
        <w:t>activate-scg</w:t>
      </w:r>
      <w:r w:rsidRPr="005B12E9">
        <w:rPr>
          <w:noProof/>
          <w:lang w:eastAsia="ko-KR"/>
        </w:rPr>
        <w:t>, ...}</w:t>
      </w:r>
    </w:p>
    <w:p w14:paraId="6E5F96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14F5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SCGActivationStatus ::= ENUMERATED {scg-activated, scg-deactivated, ...}</w:t>
      </w:r>
    </w:p>
    <w:p w14:paraId="1317B24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1E6426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92" w:name="_Hlk513552467"/>
      <w:r w:rsidRPr="005B12E9">
        <w:rPr>
          <w:noProof/>
          <w:lang w:eastAsia="ko-KR"/>
        </w:rPr>
        <w:t>SCGConfigurationQuery</w:t>
      </w:r>
      <w:bookmarkEnd w:id="992"/>
      <w:r w:rsidRPr="005B12E9">
        <w:rPr>
          <w:noProof/>
          <w:lang w:eastAsia="ko-KR"/>
        </w:rPr>
        <w:tab/>
        <w:t>::= ENUMERATED {true, ...}</w:t>
      </w:r>
    </w:p>
    <w:p w14:paraId="1BF4B4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CE185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SCGIndicator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</w:r>
      <w:proofErr w:type="gramStart"/>
      <w:r w:rsidRPr="005B12E9">
        <w:rPr>
          <w:noProof/>
          <w:snapToGrid w:val="0"/>
          <w:lang w:eastAsia="ko-KR"/>
        </w:rPr>
        <w:t>ENUMERATED</w:t>
      </w:r>
      <w:r w:rsidRPr="005B12E9">
        <w:rPr>
          <w:snapToGrid w:val="0"/>
          <w:lang w:eastAsia="ko-KR"/>
        </w:rPr>
        <w:t>{</w:t>
      </w:r>
      <w:proofErr w:type="gramEnd"/>
      <w:r w:rsidRPr="005B12E9">
        <w:rPr>
          <w:snapToGrid w:val="0"/>
          <w:lang w:eastAsia="ko-KR"/>
        </w:rPr>
        <w:t>released, ...}</w:t>
      </w:r>
    </w:p>
    <w:p w14:paraId="1E8830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C2EE3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ja-JP"/>
        </w:rPr>
        <w:t>SCGFailureReportContainer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OCTET STRING</w:t>
      </w:r>
    </w:p>
    <w:p w14:paraId="763ABF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6C134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SDTSupportRequest</w:t>
      </w:r>
      <w:r w:rsidRPr="005B12E9">
        <w:rPr>
          <w:noProof/>
          <w:snapToGrid w:val="0"/>
        </w:rPr>
        <w:t xml:space="preserve"> ::= SEQUENCE </w:t>
      </w:r>
      <w:r w:rsidRPr="005B12E9">
        <w:rPr>
          <w:noProof/>
          <w:lang w:eastAsia="ko-KR"/>
        </w:rPr>
        <w:t>{</w:t>
      </w:r>
    </w:p>
    <w:p w14:paraId="7CF817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sdtindicator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SDTIndicator,</w:t>
      </w:r>
    </w:p>
    <w:p w14:paraId="54A36A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sdtAssistantInfo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SDTAssistantInfo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OPTIONAL</w:t>
      </w:r>
      <w:r w:rsidRPr="005B12E9">
        <w:rPr>
          <w:noProof/>
          <w:lang w:eastAsia="ko-KR"/>
        </w:rPr>
        <w:t>,</w:t>
      </w:r>
    </w:p>
    <w:p w14:paraId="1C43FA9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</w:t>
      </w:r>
      <w:r w:rsidRPr="005B12E9">
        <w:rPr>
          <w:noProof/>
          <w:lang w:eastAsia="ko-KR"/>
        </w:rPr>
        <w:t xml:space="preserve"> SDTSupportRequest</w:t>
      </w:r>
      <w:r w:rsidRPr="005B12E9">
        <w:rPr>
          <w:noProof/>
          <w:snapToGrid w:val="0"/>
        </w:rPr>
        <w:t>-ExtIEs} } OPTIONAL,</w:t>
      </w:r>
    </w:p>
    <w:p w14:paraId="76F0F8F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58D4AC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87B26D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78DB87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SDTSupportRequest</w:t>
      </w:r>
      <w:r w:rsidRPr="005B12E9">
        <w:rPr>
          <w:noProof/>
          <w:snapToGrid w:val="0"/>
        </w:rPr>
        <w:t>-ExtIEs XNAP-PROTOCOL-EXTENSION ::= {</w:t>
      </w:r>
    </w:p>
    <w:p w14:paraId="72EA3CB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F290F8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54490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6CE5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SDTIndicator ::= ENUMERATED {true, ...}</w:t>
      </w:r>
    </w:p>
    <w:p w14:paraId="16AF182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3D95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SDTAssistantInfo ::= ENUMERATED {single-packet, multiple-packets, ...}</w:t>
      </w:r>
    </w:p>
    <w:p w14:paraId="13ABEE8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EA41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SDT-Termination-Request</w:t>
      </w:r>
      <w:r w:rsidRPr="005B12E9">
        <w:rPr>
          <w:noProof/>
          <w:lang w:eastAsia="ko-KR"/>
        </w:rPr>
        <w:tab/>
        <w:t>::= ENUMERATED {radio-link-problem, normal, ...}</w:t>
      </w:r>
    </w:p>
    <w:p w14:paraId="46F1EF9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81FA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SDTPartialUEContextInfo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777BAC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SDT-DRBsToBeSetupList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E9E0D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SDT-SRBsToBeSetupList,</w:t>
      </w:r>
    </w:p>
    <w:p w14:paraId="706C34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 xml:space="preserve"> SDTPartialUEContextInfo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0223A1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C01E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D5C36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SDTPartialUEContextInfo</w:t>
      </w:r>
      <w:r w:rsidRPr="005B12E9">
        <w:rPr>
          <w:noProof/>
          <w:snapToGrid w:val="0"/>
          <w:lang w:eastAsia="ko-KR"/>
        </w:rPr>
        <w:t>-ExtIEs</w:t>
      </w:r>
      <w:r w:rsidRPr="005B12E9">
        <w:rPr>
          <w:noProof/>
          <w:snapToGrid w:val="0"/>
        </w:rPr>
        <w:t xml:space="preserve"> XNAP-PROTOCOL-EXTENSION ::= {</w:t>
      </w:r>
    </w:p>
    <w:p w14:paraId="26B6C3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C891B1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42E065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ADF7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SDT-DRBsToBeSetupList ::= SEQUENCE (SIZE(1..maxnoofDRBs)) OF SDT-DRBsToBeSetupList-Item</w:t>
      </w:r>
    </w:p>
    <w:p w14:paraId="6E0D67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5558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SDT-DRBsToBeSetupList-Item</w:t>
      </w:r>
      <w:r w:rsidRPr="005B12E9">
        <w:rPr>
          <w:noProof/>
          <w:snapToGrid w:val="0"/>
          <w:lang w:eastAsia="ko-KR"/>
        </w:rPr>
        <w:tab/>
        <w:t>::= SEQUENCE {</w:t>
      </w:r>
    </w:p>
    <w:p w14:paraId="4C37E0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16A2FD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uL-TNLInfo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UPTransportLayerInformation,</w:t>
      </w:r>
    </w:p>
    <w:p w14:paraId="05EA84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dRB-RLC-Bearer-Configuration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OCTET STRING,</w:t>
      </w:r>
    </w:p>
    <w:p w14:paraId="10D9CF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dRB-QoS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0F08B1B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rLC-Mode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RLCMode,</w:t>
      </w:r>
    </w:p>
    <w:p w14:paraId="5B95D40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s-nssai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S-NSSAI,</w:t>
      </w:r>
    </w:p>
    <w:p w14:paraId="1DF3EC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pDCP-SNLength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PDCPSNLength,</w:t>
      </w:r>
    </w:p>
    <w:p w14:paraId="31C9BF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flows-Mapped-To-DRB-List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Flows-Mapped-To-DRB-List,</w:t>
      </w:r>
    </w:p>
    <w:p w14:paraId="23C056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SDT-DRBsToBeSetupList-Item-ExtIEs} } OPTIONAL,</w:t>
      </w:r>
    </w:p>
    <w:p w14:paraId="24C4C5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DD53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4E3C0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6D107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SDT-DRBsToBeSetupList-Item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431CE92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728C9F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2D9ECCB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7D5DE1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SDT-SRBsToBeSetupList ::= SEQUENCE (SIZE(1..maxnoofSRBs)) OF SDT-SRBsToBeSetupList-Item</w:t>
      </w:r>
    </w:p>
    <w:p w14:paraId="1595E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E6EF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SDT-SRBsToBeSetupList-Item</w:t>
      </w:r>
      <w:r w:rsidRPr="005B12E9">
        <w:rPr>
          <w:noProof/>
          <w:snapToGrid w:val="0"/>
          <w:lang w:eastAsia="ko-KR"/>
        </w:rPr>
        <w:tab/>
        <w:t>::= SEQUENCE {</w:t>
      </w:r>
    </w:p>
    <w:p w14:paraId="039074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SRB-ID,</w:t>
      </w:r>
    </w:p>
    <w:p w14:paraId="57C2EB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s</w:t>
      </w:r>
      <w:r w:rsidRPr="005B12E9">
        <w:rPr>
          <w:noProof/>
          <w:snapToGrid w:val="0"/>
          <w:lang w:eastAsia="ko-KR"/>
        </w:rPr>
        <w:t>RB-RLC-Bearer-Configuration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OCTET STRING,</w:t>
      </w:r>
    </w:p>
    <w:p w14:paraId="6BC12B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SDT-SRBsToBeSetupList-Item-ExtIEs} } OPTIONAL,</w:t>
      </w:r>
    </w:p>
    <w:p w14:paraId="6CB7EA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6B849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6DC9A9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24739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SDT-SRBsToBeSetupList-Item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4974548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EDBC0F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F86C296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0FE3B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SRB-ID ::= INTEGER (0..4, ...)</w:t>
      </w:r>
    </w:p>
    <w:p w14:paraId="2EA9647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38123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 xml:space="preserve"> ::= SEQUENCE (SIZE(1..maxnoofDRBs)) OF </w:t>
      </w: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>-Item</w:t>
      </w:r>
    </w:p>
    <w:p w14:paraId="7C4049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94428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>-Item ::= SEQUENCE {</w:t>
      </w:r>
    </w:p>
    <w:p w14:paraId="56E3D7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7DDAD8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dL-TNLInfo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OPTIONAL,</w:t>
      </w:r>
    </w:p>
    <w:p w14:paraId="4FAC7D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ProtocolExtensionContainer { { </w:t>
      </w: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>-Item-ExtIEs} } OPTIONAL,</w:t>
      </w:r>
    </w:p>
    <w:p w14:paraId="275287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43422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F2124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71BF7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>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67CB65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0FD7E6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7E6FD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9507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SecondaryRATUsageInformation ::= SEQUENCE {</w:t>
      </w:r>
    </w:p>
    <w:p w14:paraId="574ADB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pDUSessionUsageReport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PDUSessionUsageReport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DC8C3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qosFlowsUsageReportList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QoSFlowsUsageReportList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A0B95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{SecondaryRATUsageInformation-ExtIEs} }</w:t>
      </w:r>
      <w:r w:rsidRPr="005B12E9">
        <w:rPr>
          <w:noProof/>
          <w:lang w:eastAsia="ko-KR"/>
        </w:rPr>
        <w:tab/>
        <w:t>OPTIONAL,</w:t>
      </w:r>
    </w:p>
    <w:p w14:paraId="398400B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81C2E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C3ED1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08D5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SecondaryRATUsageInformation-ExtIEs XNAP-PROTOCOL-EXTENSION ::= {</w:t>
      </w:r>
    </w:p>
    <w:p w14:paraId="2AF29B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84D63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BE179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F395E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93" w:name="_Hlk515407386"/>
      <w:r w:rsidRPr="005B12E9">
        <w:rPr>
          <w:noProof/>
          <w:lang w:eastAsia="ko-KR"/>
        </w:rPr>
        <w:t>SecurityIndication</w:t>
      </w:r>
      <w:bookmarkEnd w:id="993"/>
      <w:r w:rsidRPr="005B12E9">
        <w:rPr>
          <w:noProof/>
          <w:lang w:eastAsia="ko-KR"/>
        </w:rPr>
        <w:t xml:space="preserve"> ::= SEQUENCE {</w:t>
      </w:r>
    </w:p>
    <w:p w14:paraId="12CAD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integrityProtectionIndication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{required, preferred, not-needed, ...},</w:t>
      </w:r>
    </w:p>
    <w:p w14:paraId="0A1537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confidentialityProtectionIndication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{required, preferred, not-needed, ...},</w:t>
      </w:r>
    </w:p>
    <w:p w14:paraId="6AF659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maximumIPdatarate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MaximumIPdatarate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E425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-- </w:t>
      </w:r>
      <w:r w:rsidRPr="005B12E9">
        <w:rPr>
          <w:rFonts w:eastAsia="Malgun Gothic"/>
          <w:noProof/>
          <w:lang w:eastAsia="ko-KR"/>
        </w:rPr>
        <w:t xml:space="preserve">This IE shall be present if the </w:t>
      </w:r>
      <w:r w:rsidRPr="005B12E9">
        <w:rPr>
          <w:rFonts w:eastAsia="Malgun Gothic"/>
          <w:i/>
          <w:noProof/>
          <w:lang w:eastAsia="ko-KR"/>
        </w:rPr>
        <w:t>Integrity Protection</w:t>
      </w:r>
      <w:r w:rsidRPr="005B12E9">
        <w:rPr>
          <w:rFonts w:eastAsia="Malgun Gothic"/>
          <w:noProof/>
          <w:lang w:eastAsia="ko-KR"/>
        </w:rPr>
        <w:t xml:space="preserve"> IE within the </w:t>
      </w:r>
      <w:r w:rsidRPr="005B12E9">
        <w:rPr>
          <w:rFonts w:eastAsia="Malgun Gothic"/>
          <w:i/>
          <w:noProof/>
          <w:lang w:eastAsia="ko-KR"/>
        </w:rPr>
        <w:t>Security Indication</w:t>
      </w:r>
      <w:r w:rsidRPr="005B12E9">
        <w:rPr>
          <w:rFonts w:eastAsia="Malgun Gothic"/>
          <w:noProof/>
          <w:lang w:eastAsia="ko-KR"/>
        </w:rPr>
        <w:t xml:space="preserve"> IE is present and set to "required" or "preferred". --</w:t>
      </w:r>
    </w:p>
    <w:p w14:paraId="568146E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SecurityIndication-ExtIEs</w:t>
      </w:r>
      <w:proofErr w:type="spellEnd"/>
      <w:r w:rsidRPr="005B12E9">
        <w:rPr>
          <w:snapToGrid w:val="0"/>
          <w:lang w:val="fr-FR"/>
        </w:rPr>
        <w:t>} } OPTIONAL,</w:t>
      </w:r>
    </w:p>
    <w:p w14:paraId="3889B3A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15BD0BA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0757358" w14:textId="77777777" w:rsidR="006E5625" w:rsidRPr="005B12E9" w:rsidRDefault="006E5625" w:rsidP="00063248">
      <w:pPr>
        <w:pStyle w:val="PL"/>
        <w:rPr>
          <w:snapToGrid w:val="0"/>
        </w:rPr>
      </w:pPr>
    </w:p>
    <w:p w14:paraId="04D6B0BE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SecurityIndication-ExtIEs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B471E3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25F493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C87F0DD" w14:textId="77777777" w:rsidR="006E5625" w:rsidRPr="005B12E9" w:rsidRDefault="006E5625" w:rsidP="00063248">
      <w:pPr>
        <w:pStyle w:val="PL"/>
        <w:rPr>
          <w:snapToGrid w:val="0"/>
        </w:rPr>
      </w:pPr>
    </w:p>
    <w:p w14:paraId="562FFEC3" w14:textId="77777777" w:rsidR="006E5625" w:rsidRPr="005B12E9" w:rsidRDefault="006E5625" w:rsidP="00063248">
      <w:pPr>
        <w:pStyle w:val="PL"/>
        <w:rPr>
          <w:snapToGrid w:val="0"/>
        </w:rPr>
      </w:pPr>
    </w:p>
    <w:p w14:paraId="0A4D6CB0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SecurityResult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574F5A5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integrityProtectionResult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{performed, not-performed, ...},</w:t>
      </w:r>
    </w:p>
    <w:p w14:paraId="1A4A144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confidentialityProtectionResult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{performed, not-performed, ...},</w:t>
      </w:r>
    </w:p>
    <w:p w14:paraId="26F98D2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SecurityResult-ExtIEs</w:t>
      </w:r>
      <w:proofErr w:type="spellEnd"/>
      <w:r w:rsidRPr="005B12E9">
        <w:rPr>
          <w:snapToGrid w:val="0"/>
        </w:rPr>
        <w:t>} } OPTIONAL,</w:t>
      </w:r>
    </w:p>
    <w:p w14:paraId="4EA8564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B029E1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E787A7B" w14:textId="77777777" w:rsidR="006E5625" w:rsidRPr="005B12E9" w:rsidRDefault="006E5625" w:rsidP="00063248">
      <w:pPr>
        <w:pStyle w:val="PL"/>
        <w:rPr>
          <w:snapToGrid w:val="0"/>
        </w:rPr>
      </w:pPr>
    </w:p>
    <w:p w14:paraId="0EFF802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SecurityResult-ExtIEs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AE405D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8C2349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436D5E2" w14:textId="77777777" w:rsidR="006E5625" w:rsidRPr="005B12E9" w:rsidRDefault="006E5625" w:rsidP="00063248">
      <w:pPr>
        <w:pStyle w:val="PL"/>
        <w:rPr>
          <w:snapToGrid w:val="0"/>
        </w:rPr>
      </w:pPr>
    </w:p>
    <w:p w14:paraId="26B8192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SensorMeasurementConfiguration ::= SEQUENCE {</w:t>
      </w:r>
    </w:p>
    <w:p w14:paraId="7FAA46D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 xml:space="preserve">sensorMeasConfig 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SensorMeasConfig,</w:t>
      </w:r>
    </w:p>
    <w:p w14:paraId="426C4CC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sensorMeasConfigNameList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SensorMeasConfigNameList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OPTIONAL,</w:t>
      </w:r>
    </w:p>
    <w:p w14:paraId="4FC9F0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 SensorMeasurementConfiguration-ExtIEs } } OPTIONAL,</w:t>
      </w:r>
    </w:p>
    <w:p w14:paraId="112C289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...</w:t>
      </w:r>
    </w:p>
    <w:p w14:paraId="661CD0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7A84883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96B9EF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SensorMeasurementConfiguration-ExtIEs XNAP-PROTOCOL-EXTENSION ::= {</w:t>
      </w:r>
    </w:p>
    <w:p w14:paraId="40BD7D7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082DFA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77CABD9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7D8455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SensorMeasConfigNameList ::= SEQUENCE (SIZE(1..maxnoofSensorName)) OF SensorName</w:t>
      </w:r>
    </w:p>
    <w:p w14:paraId="7EE8DB4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630B68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SensorMeasConfig::= ENUMERATED {setup,...}</w:t>
      </w:r>
    </w:p>
    <w:p w14:paraId="55D7A94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D858D70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SensorName ::= </w:t>
      </w:r>
      <w:r w:rsidRPr="005B12E9">
        <w:rPr>
          <w:rFonts w:eastAsia="MS Mincho"/>
          <w:noProof/>
          <w:snapToGrid w:val="0"/>
          <w:lang w:eastAsia="ko-KR"/>
        </w:rPr>
        <w:t>SEQUENCE {</w:t>
      </w:r>
    </w:p>
    <w:p w14:paraId="178FE592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  <w:t>uncompensatedBarometricConfig</w:t>
      </w:r>
      <w:r w:rsidRPr="005B12E9">
        <w:rPr>
          <w:rFonts w:eastAsia="MS Mincho"/>
          <w:noProof/>
          <w:snapToGrid w:val="0"/>
          <w:lang w:eastAsia="ko-KR"/>
        </w:rPr>
        <w:tab/>
        <w:t>ENUMERATED {true, ...}</w:t>
      </w:r>
      <w:r w:rsidRPr="005B12E9">
        <w:rPr>
          <w:rFonts w:eastAsia="宋体" w:hint="eastAsia"/>
          <w:noProof/>
          <w:snapToGrid w:val="0"/>
        </w:rPr>
        <w:t xml:space="preserve">         OPTIONAL</w:t>
      </w:r>
      <w:r w:rsidRPr="005B12E9">
        <w:rPr>
          <w:rFonts w:eastAsia="MS Mincho"/>
          <w:noProof/>
          <w:snapToGrid w:val="0"/>
          <w:lang w:eastAsia="ko-KR"/>
        </w:rPr>
        <w:t>,</w:t>
      </w:r>
    </w:p>
    <w:p w14:paraId="0666CA64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  <w:t>ueSpeedConfig</w:t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  <w:t>ENUMERATED {true, ...}</w:t>
      </w:r>
      <w:r w:rsidRPr="005B12E9">
        <w:rPr>
          <w:rFonts w:eastAsia="宋体" w:hint="eastAsia"/>
          <w:noProof/>
          <w:snapToGrid w:val="0"/>
        </w:rPr>
        <w:t xml:space="preserve">         OPTIONAL</w:t>
      </w:r>
      <w:r w:rsidRPr="005B12E9">
        <w:rPr>
          <w:rFonts w:eastAsia="MS Mincho"/>
          <w:noProof/>
          <w:snapToGrid w:val="0"/>
          <w:lang w:eastAsia="ko-KR"/>
        </w:rPr>
        <w:t>,</w:t>
      </w:r>
    </w:p>
    <w:p w14:paraId="306F0238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  <w:t>ueOrientationConfig</w:t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  <w:t>ENUMERATED {true, ...}</w:t>
      </w:r>
      <w:r w:rsidRPr="005B12E9">
        <w:rPr>
          <w:rFonts w:eastAsia="宋体" w:hint="eastAsia"/>
          <w:noProof/>
          <w:snapToGrid w:val="0"/>
        </w:rPr>
        <w:t xml:space="preserve">         OPTIONAL</w:t>
      </w:r>
      <w:r w:rsidRPr="005B12E9">
        <w:rPr>
          <w:rFonts w:eastAsia="MS Mincho"/>
          <w:noProof/>
          <w:snapToGrid w:val="0"/>
          <w:lang w:eastAsia="ko-KR"/>
        </w:rPr>
        <w:t>,</w:t>
      </w:r>
    </w:p>
    <w:p w14:paraId="2DB4F869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szCs w:val="22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>iE-Extensions</w:t>
      </w:r>
      <w:r w:rsidRPr="005B12E9">
        <w:rPr>
          <w:rFonts w:eastAsia="MS Mincho"/>
          <w:noProof/>
          <w:snapToGrid w:val="0"/>
          <w:szCs w:val="22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ab/>
        <w:t>ProtocolExtensionContainer { {SensorNameConfig-ExtIEs} } OPTIONAL,</w:t>
      </w:r>
    </w:p>
    <w:p w14:paraId="12AA945C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>...</w:t>
      </w:r>
    </w:p>
    <w:p w14:paraId="350A5A73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>}</w:t>
      </w:r>
    </w:p>
    <w:p w14:paraId="693CBD2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A305C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SensorNameConfig-ExtIEs </w:t>
      </w:r>
      <w:r w:rsidRPr="005B12E9">
        <w:rPr>
          <w:rFonts w:eastAsia="宋体" w:hint="eastAsia"/>
          <w:noProof/>
          <w:snapToGrid w:val="0"/>
        </w:rPr>
        <w:t>XN</w:t>
      </w:r>
      <w:r w:rsidRPr="005B12E9">
        <w:rPr>
          <w:noProof/>
          <w:snapToGrid w:val="0"/>
          <w:lang w:eastAsia="ko-KR"/>
        </w:rPr>
        <w:t>AP-PROTOCOL-EXTENSION ::= {</w:t>
      </w:r>
    </w:p>
    <w:p w14:paraId="0C4D05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1CEB5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20E1107" w14:textId="77777777" w:rsidR="006E5625" w:rsidRPr="005B12E9" w:rsidRDefault="006E5625" w:rsidP="00063248">
      <w:pPr>
        <w:pStyle w:val="PL"/>
        <w:rPr>
          <w:snapToGrid w:val="0"/>
        </w:rPr>
      </w:pPr>
    </w:p>
    <w:p w14:paraId="20B03362" w14:textId="77777777" w:rsidR="006E5625" w:rsidRPr="005B12E9" w:rsidRDefault="006E5625" w:rsidP="00063248">
      <w:pPr>
        <w:pStyle w:val="PL"/>
        <w:rPr>
          <w:snapToGrid w:val="0"/>
        </w:rPr>
      </w:pPr>
    </w:p>
    <w:p w14:paraId="22AFE82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-- Served Cells E-UTRA IEs</w:t>
      </w:r>
    </w:p>
    <w:p w14:paraId="5169164D" w14:textId="77777777" w:rsidR="006E5625" w:rsidRPr="005B12E9" w:rsidRDefault="006E5625" w:rsidP="00063248">
      <w:pPr>
        <w:pStyle w:val="PL"/>
        <w:rPr>
          <w:snapToGrid w:val="0"/>
        </w:rPr>
      </w:pPr>
      <w:bookmarkStart w:id="994" w:name="_Hlk513551051"/>
    </w:p>
    <w:p w14:paraId="4789596B" w14:textId="77777777" w:rsidR="006E5625" w:rsidRPr="005B12E9" w:rsidRDefault="006E5625" w:rsidP="00063248">
      <w:pPr>
        <w:pStyle w:val="PL"/>
        <w:rPr>
          <w:snapToGrid w:val="0"/>
        </w:rPr>
      </w:pPr>
    </w:p>
    <w:p w14:paraId="7B3848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995" w:name="_Hlk515442062"/>
      <w:r w:rsidRPr="005B12E9">
        <w:rPr>
          <w:noProof/>
          <w:snapToGrid w:val="0"/>
          <w:lang w:eastAsia="ko-KR"/>
        </w:rPr>
        <w:t>ServedCellInformation-E-UTRA ::= SEQUENCE {</w:t>
      </w:r>
    </w:p>
    <w:p w14:paraId="394A95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e-utra-pci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E-UTRAPCI,</w:t>
      </w:r>
    </w:p>
    <w:p w14:paraId="7D538E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e-utra-cgi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E-UTRA-CGI,</w:t>
      </w:r>
    </w:p>
    <w:p w14:paraId="097C80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TAC,</w:t>
      </w:r>
    </w:p>
    <w:p w14:paraId="084966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RANAC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2FED4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broadcastPLMNs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SEQUENCE (SIZE(1..maxnoofBPLMNs)) OF ServedCellInformation-E-UTRA-perBPLMN,</w:t>
      </w:r>
    </w:p>
    <w:p w14:paraId="052993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e-utra-mode-info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ServedCellInformation-E-UTRA-ModeInfo,</w:t>
      </w:r>
    </w:p>
    <w:p w14:paraId="270A81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numberofAntennaPorts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NumberOfAntennaPorts-E-UTRA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921F9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prach-configuration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E-UTRAPRACHConfiguration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5FB1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mBSFNsubframeInfo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MBSFNSubframeInfo-E-UTRA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D3143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multibandInfo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E-UTRAMultibandInfoList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6603AB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freqBandIndicatorPriority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ENUMERATED {not-broadcast, broadcast, ...}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5DDE4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bandwidthReducedSI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{scheduled, ...}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C8DA4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protectedE-UTRAResourceIndication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ProtectedE-UTRAResourceIndication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0FD620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OPTIONAL,</w:t>
      </w:r>
    </w:p>
    <w:p w14:paraId="13A69464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8977EB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66E63020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7D12FD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ServedCellInformation-E-UTRA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1F251A62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gramStart"/>
      <w:r w:rsidRPr="005B12E9">
        <w:rPr>
          <w:snapToGrid w:val="0"/>
          <w:lang w:val="fr-FR"/>
        </w:rPr>
        <w:t>{ ID</w:t>
      </w:r>
      <w:proofErr w:type="gramEnd"/>
      <w:r w:rsidRPr="005B12E9">
        <w:rPr>
          <w:snapToGrid w:val="0"/>
          <w:lang w:val="fr-FR"/>
        </w:rPr>
        <w:t xml:space="preserve"> id-BPLMN-ID-Info-EUTRA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CRITICALITY ignore</w:t>
      </w:r>
      <w:r w:rsidRPr="005B12E9">
        <w:rPr>
          <w:snapToGrid w:val="0"/>
          <w:lang w:val="fr-FR"/>
        </w:rPr>
        <w:tab/>
        <w:t>EXTENSION BPLMN-ID-Info-EUTRA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 xml:space="preserve">PRESENCE </w:t>
      </w:r>
      <w:proofErr w:type="spellStart"/>
      <w:r w:rsidRPr="005B12E9">
        <w:rPr>
          <w:snapToGrid w:val="0"/>
          <w:lang w:val="fr-FR"/>
        </w:rPr>
        <w:t>optional</w:t>
      </w:r>
      <w:proofErr w:type="spellEnd"/>
      <w:r w:rsidRPr="005B12E9">
        <w:rPr>
          <w:snapToGrid w:val="0"/>
          <w:lang w:val="fr-FR"/>
        </w:rPr>
        <w:t xml:space="preserve"> }</w:t>
      </w:r>
      <w:r w:rsidRPr="005B12E9">
        <w:rPr>
          <w:noProof/>
          <w:snapToGrid w:val="0"/>
          <w:lang w:val="fr-FR" w:eastAsia="ko-KR"/>
        </w:rPr>
        <w:t>|</w:t>
      </w:r>
    </w:p>
    <w:p w14:paraId="6D71DBD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rFonts w:eastAsia="等线" w:cs="Courier New"/>
          <w:noProof/>
          <w:snapToGrid w:val="0"/>
          <w:lang w:val="fr-FR"/>
        </w:rPr>
        <w:tab/>
        <w:t>{ ID id-NPRACHConfiguration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CRITICALITY ignore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EXTENSION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>NPRACHConfiguration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PRESENCE optional}</w:t>
      </w:r>
      <w:r w:rsidRPr="005B12E9">
        <w:rPr>
          <w:snapToGrid w:val="0"/>
          <w:lang w:val="fr-FR"/>
        </w:rPr>
        <w:t>,</w:t>
      </w:r>
    </w:p>
    <w:p w14:paraId="440AE6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131D7B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202E373E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80A076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3CA2DD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ServedCellInformation-E-UTRA-perBPLMN ::= SEQUENCE {</w:t>
      </w:r>
    </w:p>
    <w:p w14:paraId="1E4D78E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plmn-id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PLMN-Identity,</w:t>
      </w:r>
    </w:p>
    <w:p w14:paraId="1D233F8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-E-UTRA-perBPLMN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6C491E8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4C25A80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5BAC770D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02600B6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ServedCellInformation-E-UTRA-perBPLMN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9A18A64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0546E55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0BD9F2C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342CB60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48105F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ServedCellInformation-E-UTRA-ModeInfo ::= CHOICE {</w:t>
      </w:r>
    </w:p>
    <w:p w14:paraId="14CF3B7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fdd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ServedCellInformation-E-UTRA-FDDInfo,</w:t>
      </w:r>
    </w:p>
    <w:p w14:paraId="6D27F5A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tdd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ServedCellInformation-E-UTRA-TDDInfo,</w:t>
      </w:r>
    </w:p>
    <w:p w14:paraId="3107E9D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>{ {ServedCellInformation-E-UTRA-ModeInfo-ExtIEs} }</w:t>
      </w:r>
    </w:p>
    <w:p w14:paraId="17A21BB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410D3F8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44BCD6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ServedCellInformation-E-UTRA-ModeInfo-ExtIEs XNAP-PROTOCOL-IES ::= {</w:t>
      </w:r>
    </w:p>
    <w:p w14:paraId="5B14BA3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537E3B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0C2784E7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32245D7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34DE449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ServedCellInformation-E-UTRA-FDDInfo ::= SEQUENCE {</w:t>
      </w:r>
    </w:p>
    <w:p w14:paraId="4DFA158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ul-earfcn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E-UTRAARFCN,</w:t>
      </w:r>
    </w:p>
    <w:p w14:paraId="0E185FC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dl-earfcn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E-UTRAARFCN,</w:t>
      </w:r>
    </w:p>
    <w:p w14:paraId="581FA5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ul-e-utraTxBW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E-UTRATransmissionBandwidth,</w:t>
      </w:r>
    </w:p>
    <w:p w14:paraId="5117F0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dl-e-utraTxBW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E-UTRATransmissionBandwidth,</w:t>
      </w:r>
    </w:p>
    <w:p w14:paraId="1E83600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-E-UTRA-FDDInfo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3108173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1E7003B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4A4BF9D8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5FBCB6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ServedCellInformation-E-UTRA-FDDInfo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65AA71D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{ ID id-OffsetOfNbiotChannelNumberToDL-EARFCN</w:t>
      </w:r>
      <w:r w:rsidRPr="005B12E9">
        <w:rPr>
          <w:noProof/>
          <w:snapToGrid w:val="0"/>
          <w:lang w:val="fr-FR" w:eastAsia="ko-KR"/>
        </w:rPr>
        <w:tab/>
        <w:t>CRITICALITY reject</w:t>
      </w:r>
      <w:r w:rsidRPr="005B12E9">
        <w:rPr>
          <w:noProof/>
          <w:snapToGrid w:val="0"/>
          <w:lang w:val="fr-FR" w:eastAsia="ko-KR"/>
        </w:rPr>
        <w:tab/>
        <w:t>EXTENSION OffsetOfNbiotChannelNumberToEARFCN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PRESENCE optional}|</w:t>
      </w:r>
    </w:p>
    <w:p w14:paraId="56DE95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{ ID id-OffsetOfNbiotChannelNumberToUL-EARFCN</w:t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OffsetOfNbiotChannelNumberToEARFCN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rFonts w:hint="eastAsia"/>
          <w:noProof/>
          <w:snapToGrid w:val="0"/>
        </w:rPr>
        <w:t>,</w:t>
      </w:r>
    </w:p>
    <w:p w14:paraId="3424EE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7DD89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8EFC7EA" w14:textId="77777777" w:rsidR="006E5625" w:rsidRPr="005B12E9" w:rsidRDefault="006E5625" w:rsidP="00063248">
      <w:pPr>
        <w:pStyle w:val="PL"/>
        <w:rPr>
          <w:snapToGrid w:val="0"/>
        </w:rPr>
      </w:pPr>
    </w:p>
    <w:p w14:paraId="01D53780" w14:textId="77777777" w:rsidR="006E5625" w:rsidRPr="005B12E9" w:rsidRDefault="006E5625" w:rsidP="00063248">
      <w:pPr>
        <w:pStyle w:val="PL"/>
        <w:rPr>
          <w:snapToGrid w:val="0"/>
        </w:rPr>
      </w:pPr>
    </w:p>
    <w:p w14:paraId="6BBED4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ServedCellInformation-E-UTRA-TDDInfo ::= SEQUENCE {</w:t>
      </w:r>
    </w:p>
    <w:p w14:paraId="12F122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E-UTRAARFCN,</w:t>
      </w:r>
    </w:p>
    <w:p w14:paraId="47D2CC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e-utraTxBW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E-UTRATransmissionBandwidth,</w:t>
      </w:r>
    </w:p>
    <w:p w14:paraId="7CF48E4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subframeAssignmnet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>ENUMERATED {</w:t>
      </w:r>
      <w:r w:rsidRPr="005B12E9">
        <w:rPr>
          <w:snapToGrid w:val="0"/>
          <w:lang w:val="fr-FR"/>
        </w:rPr>
        <w:t>sa</w:t>
      </w:r>
      <w:proofErr w:type="gramStart"/>
      <w:r w:rsidRPr="005B12E9">
        <w:rPr>
          <w:snapToGrid w:val="0"/>
          <w:lang w:val="fr-FR"/>
        </w:rPr>
        <w:t>0</w:t>
      </w:r>
      <w:r w:rsidRPr="005B12E9">
        <w:rPr>
          <w:snapToGrid w:val="0"/>
          <w:lang w:val="fr-FR" w:eastAsia="ko-KR"/>
        </w:rPr>
        <w:t>,</w:t>
      </w:r>
      <w:r w:rsidRPr="005B12E9">
        <w:rPr>
          <w:snapToGrid w:val="0"/>
          <w:lang w:val="fr-FR"/>
        </w:rPr>
        <w:t>sa</w:t>
      </w:r>
      <w:proofErr w:type="gramEnd"/>
      <w:r w:rsidRPr="005B12E9">
        <w:rPr>
          <w:snapToGrid w:val="0"/>
          <w:lang w:val="fr-FR"/>
        </w:rPr>
        <w:t>1</w:t>
      </w:r>
      <w:r w:rsidRPr="005B12E9">
        <w:rPr>
          <w:snapToGrid w:val="0"/>
          <w:lang w:val="fr-FR" w:eastAsia="ko-KR"/>
        </w:rPr>
        <w:t>,</w:t>
      </w:r>
      <w:r w:rsidRPr="005B12E9">
        <w:rPr>
          <w:snapToGrid w:val="0"/>
          <w:lang w:val="fr-FR"/>
        </w:rPr>
        <w:t>sa2</w:t>
      </w:r>
      <w:r w:rsidRPr="005B12E9">
        <w:rPr>
          <w:lang w:val="fr-FR" w:eastAsia="ko-KR"/>
        </w:rPr>
        <w:t>,</w:t>
      </w:r>
      <w:r w:rsidRPr="005B12E9">
        <w:rPr>
          <w:snapToGrid w:val="0"/>
          <w:lang w:val="fr-FR"/>
        </w:rPr>
        <w:t>sa3,sa4,sa5,sa6,</w:t>
      </w:r>
      <w:r w:rsidRPr="005B12E9">
        <w:rPr>
          <w:snapToGrid w:val="0"/>
          <w:lang w:val="fr-FR" w:eastAsia="ko-KR"/>
        </w:rPr>
        <w:t>...},</w:t>
      </w:r>
    </w:p>
    <w:p w14:paraId="4D02E74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specialSubframeInfo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SpecialSubframeInfo</w:t>
      </w:r>
      <w:proofErr w:type="spellEnd"/>
      <w:r w:rsidRPr="005B12E9">
        <w:rPr>
          <w:snapToGrid w:val="0"/>
          <w:lang w:val="fr-FR" w:eastAsia="ko-KR"/>
        </w:rPr>
        <w:t>-E-UTRA,</w:t>
      </w:r>
    </w:p>
    <w:p w14:paraId="036F4C2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-E-UTRA-TDDInfo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5FC991A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52E61F9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6157C9B6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FE238B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ServedCellInformation-E-UTRA-TDDInfo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4A77A8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OffsetOfNbiotChannelNumberToDL</w:t>
      </w:r>
      <w:proofErr w:type="spellEnd"/>
      <w:r w:rsidRPr="005B12E9">
        <w:rPr>
          <w:snapToGrid w:val="0"/>
          <w:lang w:eastAsia="ko-KR"/>
        </w:rPr>
        <w:t>-EARFCN</w:t>
      </w:r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OffsetOfNbiotChannelNumberToEARFCN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optional}|</w:t>
      </w:r>
    </w:p>
    <w:p w14:paraId="4814A5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5B1ED1A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85DFAE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86FB787" w14:textId="77777777" w:rsidR="006E5625" w:rsidRPr="005B12E9" w:rsidRDefault="006E5625" w:rsidP="00063248">
      <w:pPr>
        <w:pStyle w:val="PL"/>
        <w:rPr>
          <w:snapToGrid w:val="0"/>
        </w:rPr>
      </w:pPr>
    </w:p>
    <w:p w14:paraId="50E08BAF" w14:textId="77777777" w:rsidR="006E5625" w:rsidRPr="005B12E9" w:rsidRDefault="006E5625" w:rsidP="00063248">
      <w:pPr>
        <w:pStyle w:val="PL"/>
        <w:rPr>
          <w:snapToGrid w:val="0"/>
        </w:rPr>
      </w:pPr>
    </w:p>
    <w:p w14:paraId="515BAA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ServedCells-E-UTRA ::= SEQUENCE (SIZE (1..maxnoofCellsinNG-RANnode)) OF ServedCells-E-UTRA-Item</w:t>
      </w:r>
    </w:p>
    <w:p w14:paraId="449635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8D0F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ServedCells-E-UTRA-Item ::= SEQUENCE {</w:t>
      </w:r>
    </w:p>
    <w:p w14:paraId="2B9E97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ServedCellInformation-E-UTRA,</w:t>
      </w:r>
    </w:p>
    <w:p w14:paraId="7E287E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288AC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054E55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ServedCells</w:t>
      </w:r>
      <w:proofErr w:type="spellEnd"/>
      <w:r w:rsidRPr="005B12E9">
        <w:rPr>
          <w:noProof/>
          <w:snapToGrid w:val="0"/>
          <w:lang w:eastAsia="ko-KR"/>
        </w:rPr>
        <w:t>-E-UTRA-Item-ExtIEs</w:t>
      </w:r>
      <w:r w:rsidRPr="005B12E9">
        <w:rPr>
          <w:snapToGrid w:val="0"/>
        </w:rPr>
        <w:t>} } OPTIONAL,</w:t>
      </w:r>
    </w:p>
    <w:p w14:paraId="53EE8C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9D552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BD924AC" w14:textId="77777777" w:rsidR="006E5625" w:rsidRPr="005B12E9" w:rsidRDefault="006E5625" w:rsidP="00063248">
      <w:pPr>
        <w:pStyle w:val="PL"/>
        <w:rPr>
          <w:snapToGrid w:val="0"/>
        </w:rPr>
      </w:pPr>
    </w:p>
    <w:p w14:paraId="246089F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ServedCells-E-UTRA-Item-ExtIEs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69A9A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CRITICALITY ignore EXTENSION 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},</w:t>
      </w:r>
    </w:p>
    <w:p w14:paraId="1421F0F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752614D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0FBAF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7952E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6D8B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996" w:name="_Hlk515513755"/>
      <w:r w:rsidRPr="005B12E9">
        <w:rPr>
          <w:noProof/>
          <w:snapToGrid w:val="0"/>
          <w:lang w:eastAsia="ko-KR"/>
        </w:rPr>
        <w:t>ServedCellsToUpdate-E-UTRA</w:t>
      </w:r>
      <w:bookmarkEnd w:id="996"/>
      <w:r w:rsidRPr="005B12E9">
        <w:rPr>
          <w:noProof/>
          <w:snapToGrid w:val="0"/>
          <w:lang w:eastAsia="ko-KR"/>
        </w:rPr>
        <w:t xml:space="preserve"> ::= SEQUENCE {</w:t>
      </w:r>
    </w:p>
    <w:p w14:paraId="7C805C5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served-Cells-ToAdd-E-UTRA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ServedCells-E-UTRA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36260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served-Cells-ToModify-E-UTRA</w:t>
      </w:r>
      <w:r w:rsidRPr="005B12E9">
        <w:rPr>
          <w:noProof/>
          <w:snapToGrid w:val="0"/>
          <w:lang w:eastAsia="ko-KR"/>
        </w:rPr>
        <w:tab/>
        <w:t>ServedCells-ToModify-E-UTRA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02296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served-Cells-ToDelete-E-UTRA</w:t>
      </w:r>
      <w:r w:rsidRPr="005B12E9">
        <w:rPr>
          <w:noProof/>
          <w:snapToGrid w:val="0"/>
          <w:lang w:eastAsia="ko-KR"/>
        </w:rPr>
        <w:tab/>
        <w:t>SEQUENCE (SIZE (1..maxnoofCellsinNG-RANnode)) OF</w:t>
      </w:r>
      <w:r w:rsidRPr="005B12E9">
        <w:rPr>
          <w:rFonts w:eastAsia="黑体"/>
          <w:noProof/>
          <w:lang w:eastAsia="ko-KR"/>
        </w:rPr>
        <w:t xml:space="preserve"> E-UTRA-CGI 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</w:t>
      </w:r>
      <w:r w:rsidRPr="005B12E9">
        <w:rPr>
          <w:noProof/>
          <w:snapToGrid w:val="0"/>
          <w:lang w:eastAsia="ko-KR"/>
        </w:rPr>
        <w:t>,</w:t>
      </w:r>
    </w:p>
    <w:p w14:paraId="59EAD5D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ServedC</w:t>
      </w:r>
      <w:r w:rsidRPr="005B12E9">
        <w:rPr>
          <w:noProof/>
          <w:snapToGrid w:val="0"/>
          <w:lang w:val="fr-FR" w:eastAsia="ko-KR"/>
        </w:rPr>
        <w:t>ellsToUpdate</w:t>
      </w:r>
      <w:proofErr w:type="spellEnd"/>
      <w:r w:rsidRPr="005B12E9">
        <w:rPr>
          <w:noProof/>
          <w:snapToGrid w:val="0"/>
          <w:lang w:val="fr-FR" w:eastAsia="ko-KR"/>
        </w:rPr>
        <w:t>-E-UTRA-ExtIEs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OPTIONAL,</w:t>
      </w:r>
    </w:p>
    <w:p w14:paraId="211A629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0C45DB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F0D4A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F83E1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ServedCellsToUpdate-E-UTRA-ExtIEs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D741DF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AAEDD4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16AF3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1A1250" w14:textId="77777777" w:rsidR="006E5625" w:rsidRPr="005B12E9" w:rsidRDefault="006E5625" w:rsidP="00063248">
      <w:pPr>
        <w:pStyle w:val="PL"/>
        <w:rPr>
          <w:snapToGrid w:val="0"/>
        </w:rPr>
      </w:pPr>
    </w:p>
    <w:p w14:paraId="263D8D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ServedCells-ToModify-E-UTRA ::= SEQUENCE (SIZE (1..maxnoofCellsinNG-RANnode)) OF ServedCells-ToModify-E-UTRA-Item</w:t>
      </w:r>
    </w:p>
    <w:p w14:paraId="226F6D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D8CA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ServedCells-ToModify-E-UTRA-Item ::= SEQUENCE {</w:t>
      </w:r>
    </w:p>
    <w:p w14:paraId="42CC54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old-ECGI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E-UTRA-CGI,</w:t>
      </w:r>
    </w:p>
    <w:p w14:paraId="33CBDA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-E-UTRA,</w:t>
      </w:r>
    </w:p>
    <w:p w14:paraId="2E95E4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7788A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66A44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deactivation-indication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{deactivated, ...}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5C8892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>Served-cells-</w:t>
      </w:r>
      <w:proofErr w:type="spellStart"/>
      <w:r w:rsidRPr="005B12E9">
        <w:rPr>
          <w:noProof/>
          <w:snapToGrid w:val="0"/>
          <w:lang w:eastAsia="ko-KR"/>
        </w:rPr>
        <w:t>ToModify</w:t>
      </w:r>
      <w:proofErr w:type="spellEnd"/>
      <w:r w:rsidRPr="005B12E9">
        <w:rPr>
          <w:noProof/>
          <w:snapToGrid w:val="0"/>
          <w:lang w:eastAsia="ko-KR"/>
        </w:rPr>
        <w:t>-E-UTRA-Item-ExtIEs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OPTIONAL,</w:t>
      </w:r>
    </w:p>
    <w:p w14:paraId="5942E24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5F0A03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B3ECAE0" w14:textId="77777777" w:rsidR="006E5625" w:rsidRPr="005B12E9" w:rsidRDefault="006E5625" w:rsidP="00063248">
      <w:pPr>
        <w:pStyle w:val="PL"/>
        <w:rPr>
          <w:snapToGrid w:val="0"/>
        </w:rPr>
      </w:pPr>
    </w:p>
    <w:p w14:paraId="22F9C11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Served-cells-ToModify-E-UTRA-Item-ExtIEs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270DD9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CRITICALITY ignore EXTENSION 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},</w:t>
      </w:r>
    </w:p>
    <w:p w14:paraId="1EF245C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F6B74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86DAF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FEFE14" w14:textId="77777777" w:rsidR="006E5625" w:rsidRPr="005B12E9" w:rsidRDefault="006E5625" w:rsidP="00063248">
      <w:pPr>
        <w:pStyle w:val="PL"/>
        <w:rPr>
          <w:snapToGrid w:val="0"/>
        </w:rPr>
      </w:pPr>
    </w:p>
    <w:p w14:paraId="1B6629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-- Served Cells NR IEs</w:t>
      </w:r>
    </w:p>
    <w:p w14:paraId="39568E60" w14:textId="77777777" w:rsidR="006E5625" w:rsidRPr="005B12E9" w:rsidRDefault="006E5625" w:rsidP="00063248">
      <w:pPr>
        <w:pStyle w:val="PL"/>
        <w:rPr>
          <w:snapToGrid w:val="0"/>
        </w:rPr>
      </w:pPr>
    </w:p>
    <w:p w14:paraId="48A0D0C4" w14:textId="77777777" w:rsidR="006E5625" w:rsidRPr="005B12E9" w:rsidRDefault="006E5625" w:rsidP="00063248">
      <w:pPr>
        <w:pStyle w:val="PL"/>
        <w:rPr>
          <w:snapToGrid w:val="0"/>
        </w:rPr>
      </w:pPr>
    </w:p>
    <w:p w14:paraId="5C75CB83" w14:textId="77777777" w:rsidR="006E5625" w:rsidRPr="005B12E9" w:rsidRDefault="006E5625" w:rsidP="00063248">
      <w:pPr>
        <w:pStyle w:val="PL"/>
        <w:rPr>
          <w:snapToGrid w:val="0"/>
        </w:rPr>
      </w:pPr>
      <w:bookmarkStart w:id="997" w:name="_Hlk515405063"/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NR</w:t>
      </w:r>
      <w:bookmarkEnd w:id="997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2E0D586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nrPCI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NRPCI,</w:t>
      </w:r>
    </w:p>
    <w:p w14:paraId="51052BE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cellID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NR-CGI</w:t>
      </w:r>
      <w:r w:rsidRPr="005B12E9">
        <w:rPr>
          <w:snapToGrid w:val="0"/>
        </w:rPr>
        <w:t>,</w:t>
      </w:r>
    </w:p>
    <w:p w14:paraId="4E72178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tac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>,</w:t>
      </w:r>
    </w:p>
    <w:p w14:paraId="09FCA0D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RANAC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3BB3C81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>,</w:t>
      </w:r>
    </w:p>
    <w:p w14:paraId="7B105F6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</w:t>
      </w:r>
      <w:proofErr w:type="spellEnd"/>
      <w:r w:rsidRPr="005B12E9">
        <w:rPr>
          <w:snapToGrid w:val="0"/>
        </w:rPr>
        <w:t>,</w:t>
      </w:r>
    </w:p>
    <w:p w14:paraId="3E295AC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measurementTimingConfiguration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OCTET STRING,</w:t>
      </w:r>
    </w:p>
    <w:p w14:paraId="538C1B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connectivitySupport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Connectivity-Support,</w:t>
      </w:r>
      <w:r w:rsidRPr="005B12E9">
        <w:rPr>
          <w:snapToGrid w:val="0"/>
        </w:rPr>
        <w:tab/>
      </w:r>
    </w:p>
    <w:p w14:paraId="4111429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4E35147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55E0E9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4637586" w14:textId="77777777" w:rsidR="006E5625" w:rsidRPr="005B12E9" w:rsidRDefault="006E5625" w:rsidP="00063248">
      <w:pPr>
        <w:pStyle w:val="PL"/>
        <w:rPr>
          <w:snapToGrid w:val="0"/>
        </w:rPr>
      </w:pPr>
    </w:p>
    <w:p w14:paraId="56A08360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6DCD0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id-BPLMN-ID-Info-NR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>EXTENSION BPLMN-ID-Info-NR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403FEA5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id-ConfiguredTACIndication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  <w:lang w:eastAsia="ko-KR"/>
        </w:rPr>
        <w:t>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 }</w:t>
      </w:r>
      <w:r w:rsidRPr="005B12E9">
        <w:rPr>
          <w:snapToGrid w:val="0"/>
        </w:rPr>
        <w:t>|</w:t>
      </w:r>
    </w:p>
    <w:p w14:paraId="6F0D56E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>EXTENSION 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6DCCCE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NRCellPRACHConfig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NRCellPRACHConfig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650A215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id-NPN-Broadcast-Information</w:t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reject</w:t>
      </w:r>
      <w:r w:rsidRPr="005B12E9">
        <w:rPr>
          <w:snapToGrid w:val="0"/>
        </w:rPr>
        <w:tab/>
        <w:t>EXTENSION NPN-Broadcast-Information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50ADE53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id-CSI-</w:t>
      </w:r>
      <w:proofErr w:type="spellStart"/>
      <w:r w:rsidRPr="005B12E9">
        <w:rPr>
          <w:snapToGrid w:val="0"/>
        </w:rPr>
        <w:t>RSTransmissionIndication</w:t>
      </w:r>
      <w:proofErr w:type="spellEnd"/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CSI-</w:t>
      </w:r>
      <w:proofErr w:type="spellStart"/>
      <w:r w:rsidRPr="005B12E9">
        <w:rPr>
          <w:snapToGrid w:val="0"/>
        </w:rPr>
        <w:t>RSTransmissionIndication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 |</w:t>
      </w:r>
    </w:p>
    <w:p w14:paraId="3A403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EXTENSION 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}|</w:t>
      </w:r>
    </w:p>
    <w:p w14:paraId="4DB6696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{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rFonts w:hint="eastAsia"/>
          <w:noProof/>
          <w:snapToGrid w:val="0"/>
          <w:lang w:eastAsia="ko-KR"/>
        </w:rPr>
        <w:t>ID id-Supported-MBS-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D-List</w:t>
      </w: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ab/>
        <w:t>CRITICALITY ignore</w:t>
      </w:r>
      <w:r w:rsidRPr="005B12E9">
        <w:rPr>
          <w:rFonts w:hint="eastAsia"/>
          <w:noProof/>
          <w:snapToGrid w:val="0"/>
          <w:lang w:eastAsia="ko-KR"/>
        </w:rPr>
        <w:tab/>
        <w:t>EXTENSION 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D-List</w:t>
      </w: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ab/>
        <w:t>PRESENCE optional }</w:t>
      </w:r>
      <w:r w:rsidRPr="005B12E9">
        <w:rPr>
          <w:snapToGrid w:val="0"/>
        </w:rPr>
        <w:t>|</w:t>
      </w:r>
    </w:p>
    <w:p w14:paraId="69F5BAC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 xml:space="preserve">{ </w:t>
      </w:r>
      <w:r w:rsidRPr="005B12E9">
        <w:rPr>
          <w:noProof/>
          <w:snapToGrid w:val="0"/>
          <w:lang w:eastAsia="ko-KR"/>
        </w:rPr>
        <w:t>ID id-NR-U-ChannelInfo-List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NR-U-ChannelInfo-List</w:t>
      </w:r>
      <w:r w:rsidRPr="005B12E9">
        <w:rPr>
          <w:noProof/>
          <w:snapToGrid w:val="0"/>
          <w:lang w:eastAsia="ko-KR"/>
        </w:rPr>
        <w:tab/>
        <w:t>PRESENCE optional }</w:t>
      </w:r>
      <w:r w:rsidRPr="005B12E9">
        <w:rPr>
          <w:noProof/>
          <w:snapToGrid w:val="0"/>
        </w:rPr>
        <w:t>|</w:t>
      </w:r>
    </w:p>
    <w:p w14:paraId="130C41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{ ID id-Additional-Measurement-Timing-Configuration-List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Additional-Measurement-Timing-Configuration-List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</w:t>
      </w:r>
      <w:r w:rsidRPr="005B12E9">
        <w:rPr>
          <w:noProof/>
          <w:snapToGrid w:val="0"/>
        </w:rPr>
        <w:t>|</w:t>
      </w:r>
    </w:p>
    <w:p w14:paraId="5835308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ab/>
        <w:t>{ ID id-Redcap-Bcast-Information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Redcap-Bcast-Information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 }</w:t>
      </w:r>
      <w:r w:rsidRPr="005B12E9">
        <w:rPr>
          <w:snapToGrid w:val="0"/>
        </w:rPr>
        <w:t>,</w:t>
      </w:r>
    </w:p>
    <w:p w14:paraId="0B949D4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F61FFD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DA08F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3A1BA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SFN-</w:t>
      </w:r>
      <w:proofErr w:type="gramStart"/>
      <w:r w:rsidRPr="005B12E9">
        <w:rPr>
          <w:snapToGrid w:val="0"/>
          <w:lang w:eastAsia="ko-KR"/>
        </w:rPr>
        <w:t>Offset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E86CFF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sFN</w:t>
      </w:r>
      <w:proofErr w:type="spellEnd"/>
      <w:r w:rsidRPr="005B12E9">
        <w:rPr>
          <w:snapToGrid w:val="0"/>
          <w:lang w:eastAsia="ko-KR"/>
        </w:rPr>
        <w:t>-Time-Offset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lang w:eastAsia="ko-KR"/>
        </w:rPr>
        <w:t>BIT STRING (SIZE(24))</w:t>
      </w:r>
      <w:r w:rsidRPr="005B12E9">
        <w:rPr>
          <w:snapToGrid w:val="0"/>
          <w:lang w:eastAsia="ko-KR"/>
        </w:rPr>
        <w:t>,</w:t>
      </w:r>
    </w:p>
    <w:p w14:paraId="64E5EE2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</w:p>
    <w:p w14:paraId="63ED644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{SFN-Offset-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52D78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C69060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41942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SFN-Offset-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80656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...</w:t>
      </w:r>
    </w:p>
    <w:p w14:paraId="4631CF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FE7FCFF" w14:textId="77777777" w:rsidR="006E5625" w:rsidRPr="005B12E9" w:rsidRDefault="006E5625" w:rsidP="00063248">
      <w:pPr>
        <w:pStyle w:val="PL"/>
        <w:rPr>
          <w:snapToGrid w:val="0"/>
        </w:rPr>
      </w:pPr>
    </w:p>
    <w:p w14:paraId="01E1B86E" w14:textId="77777777" w:rsidR="006E5625" w:rsidRPr="005B12E9" w:rsidRDefault="006E5625" w:rsidP="00063248">
      <w:pPr>
        <w:pStyle w:val="PL"/>
        <w:rPr>
          <w:snapToGrid w:val="0"/>
        </w:rPr>
      </w:pPr>
    </w:p>
    <w:p w14:paraId="4B6CF5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ServedCells-NR ::= SEQUENCE (SIZE (1..maxnoofCellsinNG-RANnode)) OF ServedCells-NR-Item</w:t>
      </w:r>
    </w:p>
    <w:p w14:paraId="2E1CC3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0938C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ServedCells-NR-Item ::= SEQUENCE {</w:t>
      </w:r>
    </w:p>
    <w:p w14:paraId="578669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-NR,</w:t>
      </w:r>
    </w:p>
    <w:p w14:paraId="5A7FE2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72098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874E40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ServedCells</w:t>
      </w:r>
      <w:proofErr w:type="spellEnd"/>
      <w:r w:rsidRPr="005B12E9">
        <w:rPr>
          <w:noProof/>
          <w:snapToGrid w:val="0"/>
          <w:lang w:val="fr-FR" w:eastAsia="ko-KR"/>
        </w:rPr>
        <w:t>-NR-Item-ExtIEs</w:t>
      </w:r>
      <w:r w:rsidRPr="005B12E9">
        <w:rPr>
          <w:snapToGrid w:val="0"/>
          <w:lang w:val="fr-FR"/>
        </w:rPr>
        <w:t>} } OPTIONAL,</w:t>
      </w:r>
    </w:p>
    <w:p w14:paraId="775C2C0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261188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9C155B6" w14:textId="77777777" w:rsidR="006E5625" w:rsidRPr="005B12E9" w:rsidRDefault="006E5625" w:rsidP="00063248">
      <w:pPr>
        <w:pStyle w:val="PL"/>
        <w:rPr>
          <w:snapToGrid w:val="0"/>
        </w:rPr>
      </w:pPr>
    </w:p>
    <w:p w14:paraId="5901EE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ServedCells-NR-Item-ExtIEs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A1449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bookmarkStart w:id="998" w:name="_Hlk87374216"/>
      <w:r w:rsidRPr="005B12E9">
        <w:rPr>
          <w:noProof/>
          <w:snapToGrid w:val="0"/>
          <w:lang w:eastAsia="ko-KR"/>
        </w:rPr>
        <w:t>{ ID id-ServedCellSpecificInfoReq</w:t>
      </w:r>
      <w:r w:rsidRPr="005B12E9">
        <w:rPr>
          <w:noProof/>
          <w:lang w:eastAsia="ko-KR"/>
        </w:rPr>
        <w:t>-NR</w:t>
      </w:r>
      <w:r w:rsidRPr="005B12E9">
        <w:rPr>
          <w:noProof/>
          <w:snapToGrid w:val="0"/>
          <w:lang w:eastAsia="ko-KR"/>
        </w:rPr>
        <w:tab/>
        <w:t>CRITICALITY ignore EXTENSION</w:t>
      </w:r>
      <w:r w:rsidRPr="005B12E9">
        <w:rPr>
          <w:noProof/>
          <w:snapToGrid w:val="0"/>
          <w:lang w:eastAsia="ko-KR"/>
        </w:rPr>
        <w:tab/>
        <w:t>ServedCellSpecificInfoReq</w:t>
      </w:r>
      <w:r w:rsidRPr="005B12E9">
        <w:rPr>
          <w:noProof/>
          <w:lang w:eastAsia="ko-KR"/>
        </w:rPr>
        <w:t>-NR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PRESENCE optional },</w:t>
      </w:r>
      <w:bookmarkEnd w:id="998"/>
    </w:p>
    <w:p w14:paraId="375087E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77A651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D84D1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60A4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9349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ServedCells-ToModify-NR ::= SEQUENCE (SIZE (1..maxnoofCellsinNG-RANnode)) OF ServedCells-ToModify-NR-Item</w:t>
      </w:r>
    </w:p>
    <w:p w14:paraId="4E67F6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579FB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ServedCells-ToModify-NR-Item ::= SEQUENCE {</w:t>
      </w:r>
    </w:p>
    <w:p w14:paraId="33B830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old-NR-CGI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NR-CGI,</w:t>
      </w:r>
    </w:p>
    <w:p w14:paraId="3C1747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-NR,</w:t>
      </w:r>
    </w:p>
    <w:p w14:paraId="642938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C6911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5C363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deactivation-indication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{deactivated, ...}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3DF35C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>Served-cells-</w:t>
      </w:r>
      <w:proofErr w:type="spellStart"/>
      <w:r w:rsidRPr="005B12E9">
        <w:rPr>
          <w:noProof/>
          <w:snapToGrid w:val="0"/>
          <w:lang w:eastAsia="ko-KR"/>
        </w:rPr>
        <w:t>ToModify</w:t>
      </w:r>
      <w:proofErr w:type="spellEnd"/>
      <w:r w:rsidRPr="005B12E9">
        <w:rPr>
          <w:noProof/>
          <w:snapToGrid w:val="0"/>
          <w:lang w:eastAsia="ko-KR"/>
        </w:rPr>
        <w:t>-NR-Item-ExtIEs</w:t>
      </w:r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OPTIONAL,</w:t>
      </w:r>
    </w:p>
    <w:p w14:paraId="151DEEF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865B9B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191C971" w14:textId="77777777" w:rsidR="006E5625" w:rsidRPr="005B12E9" w:rsidRDefault="006E5625" w:rsidP="00063248">
      <w:pPr>
        <w:pStyle w:val="PL"/>
        <w:rPr>
          <w:snapToGrid w:val="0"/>
        </w:rPr>
      </w:pPr>
    </w:p>
    <w:p w14:paraId="40E9BD7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Served-cells-ToModify-NR-Item-ExtIEs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216F1D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547F2D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43BC4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F3E40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99" w:name="_Hlk87374764"/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</w:t>
      </w:r>
      <w:r w:rsidRPr="005B12E9">
        <w:rPr>
          <w:noProof/>
          <w:lang w:eastAsia="ko-KR"/>
        </w:rPr>
        <w:tab/>
        <w:t xml:space="preserve">::= SEQUENCE (SIZE(1..maxnoofCellsinNG-RANnode)) OF </w:t>
      </w:r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-NR-Item</w:t>
      </w:r>
    </w:p>
    <w:p w14:paraId="0E7FC4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A501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-NR-Item</w:t>
      </w:r>
      <w:r w:rsidRPr="005B12E9">
        <w:rPr>
          <w:noProof/>
          <w:lang w:eastAsia="ko-KR"/>
        </w:rPr>
        <w:tab/>
        <w:t>::= SEQUENCE {</w:t>
      </w:r>
    </w:p>
    <w:p w14:paraId="133E7E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nRCGI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NR-CGI,</w:t>
      </w:r>
    </w:p>
    <w:p w14:paraId="5F990B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additionalMTCListRequestIndicator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{additionalMTCListRequested,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D4B50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-NR-Item-ExtIEs} }</w:t>
      </w:r>
      <w:r w:rsidRPr="005B12E9">
        <w:rPr>
          <w:noProof/>
          <w:lang w:eastAsia="ko-KR"/>
        </w:rPr>
        <w:tab/>
        <w:t>OPTIONAL,</w:t>
      </w:r>
    </w:p>
    <w:p w14:paraId="1D6B05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DABF0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84292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0DC0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ServedCellSpecificInfoReq-NR-Item-ExtIEs XNAP-PROTOCOL-</w:t>
      </w:r>
      <w:proofErr w:type="gramStart"/>
      <w:r w:rsidRPr="005B12E9">
        <w:rPr>
          <w:snapToGrid w:val="0"/>
        </w:rPr>
        <w:t>EXTENSION</w:t>
      </w:r>
      <w:r w:rsidRPr="005B12E9">
        <w:rPr>
          <w:noProof/>
          <w:snapToGrid w:val="0"/>
          <w:lang w:eastAsia="ko-KR"/>
        </w:rPr>
        <w:t xml:space="preserve"> ::=</w:t>
      </w:r>
      <w:proofErr w:type="gramEnd"/>
      <w:r w:rsidRPr="005B12E9">
        <w:rPr>
          <w:noProof/>
          <w:snapToGrid w:val="0"/>
          <w:lang w:eastAsia="ko-KR"/>
        </w:rPr>
        <w:t xml:space="preserve"> {</w:t>
      </w:r>
      <w:r w:rsidRPr="005B12E9">
        <w:rPr>
          <w:noProof/>
          <w:snapToGrid w:val="0"/>
          <w:lang w:eastAsia="ko-KR"/>
        </w:rPr>
        <w:tab/>
      </w:r>
    </w:p>
    <w:p w14:paraId="43A127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8690C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  <w:bookmarkEnd w:id="999"/>
    </w:p>
    <w:p w14:paraId="10FEDC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C5A4B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00" w:name="_Hlk515516914"/>
      <w:r w:rsidRPr="005B12E9">
        <w:rPr>
          <w:noProof/>
          <w:snapToGrid w:val="0"/>
          <w:lang w:eastAsia="ko-KR"/>
        </w:rPr>
        <w:t>ServedCellsToUpdate-NR</w:t>
      </w:r>
      <w:bookmarkEnd w:id="1000"/>
      <w:r w:rsidRPr="005B12E9">
        <w:rPr>
          <w:noProof/>
          <w:snapToGrid w:val="0"/>
          <w:lang w:eastAsia="ko-KR"/>
        </w:rPr>
        <w:t xml:space="preserve"> ::= SEQUENCE {</w:t>
      </w:r>
    </w:p>
    <w:p w14:paraId="4F0710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served-Cells-ToAdd-NR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ServedCells-NR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D15B3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served-Cells-ToModify-NR</w:t>
      </w:r>
      <w:r w:rsidRPr="005B12E9">
        <w:rPr>
          <w:noProof/>
          <w:snapToGrid w:val="0"/>
          <w:lang w:eastAsia="ko-KR"/>
        </w:rPr>
        <w:tab/>
        <w:t>ServedCells-ToModify-NR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495F1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served-Cells-ToDelete-NR</w:t>
      </w:r>
      <w:r w:rsidRPr="005B12E9">
        <w:rPr>
          <w:noProof/>
          <w:snapToGrid w:val="0"/>
          <w:lang w:eastAsia="ko-KR"/>
        </w:rPr>
        <w:tab/>
        <w:t>SEQUENCE (SIZE (1..maxnoofCellsinNG-RANnode)) OF</w:t>
      </w:r>
      <w:r w:rsidRPr="005B12E9">
        <w:rPr>
          <w:rFonts w:eastAsia="黑体"/>
          <w:noProof/>
          <w:lang w:eastAsia="ko-KR"/>
        </w:rPr>
        <w:t xml:space="preserve"> NR-CGI 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</w:t>
      </w:r>
      <w:r w:rsidRPr="005B12E9">
        <w:rPr>
          <w:noProof/>
          <w:snapToGrid w:val="0"/>
          <w:lang w:eastAsia="ko-KR"/>
        </w:rPr>
        <w:t>,</w:t>
      </w:r>
    </w:p>
    <w:p w14:paraId="275EAE1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ServedC</w:t>
      </w:r>
      <w:r w:rsidRPr="005B12E9">
        <w:rPr>
          <w:noProof/>
          <w:snapToGrid w:val="0"/>
          <w:lang w:val="fr-FR" w:eastAsia="ko-KR"/>
        </w:rPr>
        <w:t>ellsToUpdate</w:t>
      </w:r>
      <w:proofErr w:type="spellEnd"/>
      <w:r w:rsidRPr="005B12E9">
        <w:rPr>
          <w:noProof/>
          <w:snapToGrid w:val="0"/>
          <w:lang w:val="fr-FR" w:eastAsia="ko-KR"/>
        </w:rPr>
        <w:t>-NR-ExtIEs</w:t>
      </w:r>
      <w:r w:rsidRPr="005B12E9">
        <w:rPr>
          <w:snapToGrid w:val="0"/>
          <w:lang w:val="fr-FR"/>
        </w:rPr>
        <w:t>} } OPTIONAL,</w:t>
      </w:r>
    </w:p>
    <w:p w14:paraId="764891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590689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AC681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5ABB5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ServedCellsToUpdate-NR-ExtIEs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FD2C3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3AB10A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AADA52" w14:textId="77777777" w:rsidR="006E5625" w:rsidRPr="005B12E9" w:rsidRDefault="006E5625" w:rsidP="00063248">
      <w:pPr>
        <w:pStyle w:val="PL"/>
        <w:rPr>
          <w:snapToGrid w:val="0"/>
        </w:rPr>
      </w:pPr>
    </w:p>
    <w:p w14:paraId="298634D0" w14:textId="77777777" w:rsidR="006E5625" w:rsidRPr="005B12E9" w:rsidRDefault="006E5625" w:rsidP="00063248">
      <w:pPr>
        <w:pStyle w:val="PL"/>
        <w:rPr>
          <w:snapToGrid w:val="0"/>
        </w:rPr>
      </w:pPr>
    </w:p>
    <w:p w14:paraId="1CA4CBCF" w14:textId="77777777" w:rsidR="006E5625" w:rsidRPr="005B12E9" w:rsidRDefault="006E5625" w:rsidP="00063248">
      <w:pPr>
        <w:pStyle w:val="PL"/>
        <w:rPr>
          <w:snapToGrid w:val="0"/>
        </w:rPr>
      </w:pPr>
    </w:p>
    <w:p w14:paraId="792B792C" w14:textId="77777777" w:rsidR="006E5625" w:rsidRPr="005B12E9" w:rsidRDefault="006E5625" w:rsidP="00063248">
      <w:pPr>
        <w:pStyle w:val="PL"/>
        <w:rPr>
          <w:snapToGrid w:val="0"/>
        </w:rPr>
      </w:pPr>
    </w:p>
    <w:p w14:paraId="13D476F0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1" w:name="_Hlk515433516"/>
      <w:bookmarkEnd w:id="994"/>
      <w:bookmarkEnd w:id="995"/>
      <w:r w:rsidRPr="005B12E9">
        <w:rPr>
          <w:noProof/>
          <w:lang w:eastAsia="ko-KR"/>
        </w:rPr>
        <w:t>SharedResourceType ::= CHOICE {</w:t>
      </w:r>
    </w:p>
    <w:p w14:paraId="58E382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ul-onlySharing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SharedResourceType-UL-OnlySharing,</w:t>
      </w:r>
    </w:p>
    <w:p w14:paraId="2B18BD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ul-and-dl-Sharing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SharedResourceType-ULDL-Sharing,</w:t>
      </w:r>
    </w:p>
    <w:p w14:paraId="6F3545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69A8A6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60FF9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F569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3AEB74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5E0CF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4C8557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7B19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SharedResourceType-UL-OnlySharing ::= SEQUENCE {</w:t>
      </w:r>
    </w:p>
    <w:p w14:paraId="3796C5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ul-resourceBitmap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DataTrafficResources,</w:t>
      </w:r>
    </w:p>
    <w:p w14:paraId="2E34926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-UL-OnlySharing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31E264A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53CE4B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C2000BA" w14:textId="77777777" w:rsidR="006E5625" w:rsidRPr="005B12E9" w:rsidRDefault="006E5625" w:rsidP="00063248">
      <w:pPr>
        <w:pStyle w:val="PL"/>
        <w:rPr>
          <w:snapToGrid w:val="0"/>
        </w:rPr>
      </w:pPr>
    </w:p>
    <w:p w14:paraId="12C89FC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SharedResourceType-UL-OnlySharing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5A6AF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6962EB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A8ABD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8D34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 ::= CHOICE {</w:t>
      </w:r>
    </w:p>
    <w:p w14:paraId="1F1955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ul-resources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SharedResourceType-ULDL-Sharing-UL-Resources,</w:t>
      </w:r>
    </w:p>
    <w:p w14:paraId="29E6BE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dl-resources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SharedResourceType-ULDL-Sharing-DL-Resources,</w:t>
      </w:r>
    </w:p>
    <w:p w14:paraId="142DC6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3B1DF8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7D70A5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B519C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41ABB80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3BF7C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427384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A7DD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SharedResourceType-ULDL-Sharing-UL-Resources ::= CHOICE {</w:t>
      </w:r>
    </w:p>
    <w:p w14:paraId="25E4B2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NULL,</w:t>
      </w:r>
    </w:p>
    <w:p w14:paraId="5198E2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SharedResourceType-ULDL-Sharing-UL-ResourcesChanged,</w:t>
      </w:r>
    </w:p>
    <w:p w14:paraId="712AC1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-ULDL-Sharing-UL-Resources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104E38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3E6AA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3084A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SharedResourceType-ULDL-Sharing-UL-Resources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75CCC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E2DD7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5FBF35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77C8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SharedResourceType-ULDL-Sharing-UL-ResourcesChanged ::= SEQUENCE {</w:t>
      </w:r>
    </w:p>
    <w:p w14:paraId="1F5F76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ul-resourceBitmap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DataTrafficResources,</w:t>
      </w:r>
    </w:p>
    <w:p w14:paraId="2C59B88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-ULDL-Sharing-UL-ResourcesChanged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0907C99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ACC62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DEF2D6B" w14:textId="77777777" w:rsidR="006E5625" w:rsidRPr="005B12E9" w:rsidRDefault="006E5625" w:rsidP="00063248">
      <w:pPr>
        <w:pStyle w:val="PL"/>
        <w:rPr>
          <w:snapToGrid w:val="0"/>
        </w:rPr>
      </w:pPr>
    </w:p>
    <w:p w14:paraId="3BAE57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</w:t>
      </w:r>
      <w:r w:rsidRPr="005B12E9">
        <w:rPr>
          <w:snapToGrid w:val="0"/>
        </w:rPr>
        <w:t>-</w:t>
      </w:r>
      <w:r w:rsidRPr="005B12E9">
        <w:rPr>
          <w:noProof/>
          <w:lang w:eastAsia="ko-KR"/>
        </w:rPr>
        <w:t>UL-</w:t>
      </w:r>
      <w:proofErr w:type="spellStart"/>
      <w:r w:rsidRPr="005B12E9">
        <w:rPr>
          <w:noProof/>
          <w:lang w:eastAsia="ko-KR"/>
        </w:rPr>
        <w:t>ResourcesChanged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A65B68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B1915F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C6D71C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B314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SharedResourceType-ULDL-Sharing-DL-Resources ::= CHOICE {</w:t>
      </w:r>
    </w:p>
    <w:p w14:paraId="5A36609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NULL,</w:t>
      </w:r>
    </w:p>
    <w:p w14:paraId="7324B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SharedResourceType-ULDL-Sharing-DL-ResourcesChanged,</w:t>
      </w:r>
    </w:p>
    <w:p w14:paraId="628211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-ULDL-Sharing-DL-Resources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32E71E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78A89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D5E4E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SharedResourceType-ULDL-Sharing-DL-Resources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0BC35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F55F0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7EE68F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17CE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SharedResourceType-ULDL-Sharing-DL-ResourcesChanged ::= SEQUENCE {</w:t>
      </w:r>
    </w:p>
    <w:p w14:paraId="22567F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dl-resourceBitmap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DataTrafficResources,</w:t>
      </w:r>
    </w:p>
    <w:p w14:paraId="6B5F12E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-ULDL-Sharing-DL-ResourcesChanged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3965F96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81D75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D3A38D6" w14:textId="77777777" w:rsidR="006E5625" w:rsidRPr="005B12E9" w:rsidRDefault="006E5625" w:rsidP="00063248">
      <w:pPr>
        <w:pStyle w:val="PL"/>
        <w:rPr>
          <w:snapToGrid w:val="0"/>
        </w:rPr>
      </w:pPr>
    </w:p>
    <w:p w14:paraId="7DA3428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</w:t>
      </w:r>
      <w:r w:rsidRPr="005B12E9">
        <w:rPr>
          <w:snapToGrid w:val="0"/>
        </w:rPr>
        <w:t>-</w:t>
      </w:r>
      <w:r w:rsidRPr="005B12E9">
        <w:rPr>
          <w:noProof/>
          <w:lang w:eastAsia="ko-KR"/>
        </w:rPr>
        <w:t>DL-</w:t>
      </w:r>
      <w:proofErr w:type="spellStart"/>
      <w:r w:rsidRPr="005B12E9">
        <w:rPr>
          <w:noProof/>
          <w:lang w:eastAsia="ko-KR"/>
        </w:rPr>
        <w:t>ResourcesChanged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B3C3E9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13AD3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8CC92BF" w14:textId="77777777" w:rsidR="006E5625" w:rsidRDefault="006E5625" w:rsidP="00063248">
      <w:pPr>
        <w:pStyle w:val="PL"/>
        <w:rPr>
          <w:ins w:id="1002" w:author="Author"/>
          <w:noProof/>
          <w:lang w:eastAsia="ko-KR"/>
        </w:rPr>
      </w:pPr>
    </w:p>
    <w:p w14:paraId="3B26870C" w14:textId="77777777" w:rsidR="006E5625" w:rsidRDefault="006E5625" w:rsidP="00063248">
      <w:pPr>
        <w:pStyle w:val="PL"/>
        <w:rPr>
          <w:ins w:id="1003" w:author="Author"/>
          <w:noProof/>
          <w:lang w:eastAsia="ko-KR"/>
        </w:rPr>
      </w:pPr>
      <w:ins w:id="1004" w:author="Author">
        <w:r w:rsidRPr="00141C31">
          <w:rPr>
            <w:noProof/>
            <w:lang w:eastAsia="ko-KR"/>
          </w:rPr>
          <w:t>SK-COUNTER ::= INTEGER (0..65535)</w:t>
        </w:r>
      </w:ins>
    </w:p>
    <w:p w14:paraId="5017B3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407FD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snapToGrid w:val="0"/>
        </w:rPr>
        <w:t xml:space="preserve"> ::= SEQUENCE (SIZE(1..</w:t>
      </w:r>
      <w:r w:rsidRPr="005B12E9">
        <w:rPr>
          <w:rFonts w:eastAsia="MS Mincho" w:cs="Arial"/>
          <w:noProof/>
          <w:lang w:eastAsia="ja-JP"/>
        </w:rPr>
        <w:t>m</w:t>
      </w:r>
      <w:r w:rsidRPr="005B12E9">
        <w:rPr>
          <w:rFonts w:cs="Arial"/>
          <w:noProof/>
          <w:lang w:eastAsia="ja-JP"/>
        </w:rPr>
        <w:t>axnoofBPLMNs</w:t>
      </w:r>
      <w:r w:rsidRPr="005B12E9">
        <w:rPr>
          <w:noProof/>
          <w:snapToGrid w:val="0"/>
        </w:rPr>
        <w:t>)) OF 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snapToGrid w:val="0"/>
        </w:rPr>
        <w:t>-Item</w:t>
      </w:r>
    </w:p>
    <w:p w14:paraId="1D7516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DCAE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lang w:eastAsia="ko-KR"/>
        </w:rPr>
        <w:t>-Item</w:t>
      </w:r>
      <w:r w:rsidRPr="005B12E9">
        <w:rPr>
          <w:noProof/>
          <w:lang w:eastAsia="ko-KR"/>
        </w:rPr>
        <w:tab/>
        <w:t>::= SEQUENCE {</w:t>
      </w:r>
    </w:p>
    <w:p w14:paraId="402D5DE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pLMNIdentity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  <w:r w:rsidRPr="005B12E9">
        <w:rPr>
          <w:lang w:eastAsia="ko-KR"/>
        </w:rPr>
        <w:t xml:space="preserve"> </w:t>
      </w:r>
    </w:p>
    <w:p w14:paraId="277940C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-List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-List,</w:t>
      </w:r>
    </w:p>
    <w:p w14:paraId="71B74A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1FA803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B9E94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DAFA6A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9A3F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8A6B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lang w:eastAsia="ko-KR"/>
        </w:rPr>
        <w:t>-Item-ExtIEs XNAP-PROTOCOL-EXTENSION ::= {</w:t>
      </w:r>
    </w:p>
    <w:p w14:paraId="174628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984F76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14E8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1C605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 xml:space="preserve">List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maxnoofSliceItems</w:t>
      </w:r>
      <w:proofErr w:type="spellEnd"/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-Item</w:t>
      </w:r>
    </w:p>
    <w:p w14:paraId="29A7C6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46533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 xml:space="preserve">Item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97441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sNSSAI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S-NSSAI,</w:t>
      </w:r>
    </w:p>
    <w:p w14:paraId="5BF48F1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sliceAvailableCapacityValueDownlink</w:t>
      </w:r>
      <w:proofErr w:type="spellEnd"/>
      <w:r w:rsidRPr="005B12E9">
        <w:rPr>
          <w:lang w:eastAsia="ko-KR"/>
        </w:rPr>
        <w:tab/>
      </w:r>
      <w:r w:rsidRPr="005B12E9">
        <w:rPr>
          <w:noProof/>
          <w:lang w:eastAsia="ja-JP"/>
        </w:rPr>
        <w:t>INTEGER (0..100)</w:t>
      </w:r>
      <w:r w:rsidRPr="005B12E9">
        <w:rPr>
          <w:lang w:eastAsia="ko-KR"/>
        </w:rPr>
        <w:t>,</w:t>
      </w:r>
    </w:p>
    <w:p w14:paraId="502182D3" w14:textId="77777777" w:rsidR="006E5625" w:rsidRPr="005B12E9" w:rsidRDefault="006E5625" w:rsidP="00063248">
      <w:pPr>
        <w:pStyle w:val="PL"/>
        <w:rPr>
          <w:rFonts w:eastAsia="MS Mincho"/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sliceAvailableCapacityValueUplink</w:t>
      </w:r>
      <w:proofErr w:type="spellEnd"/>
      <w:r w:rsidRPr="005B12E9">
        <w:rPr>
          <w:lang w:eastAsia="ko-KR"/>
        </w:rPr>
        <w:tab/>
      </w:r>
      <w:r w:rsidRPr="005B12E9">
        <w:rPr>
          <w:noProof/>
          <w:lang w:eastAsia="ja-JP"/>
        </w:rPr>
        <w:t>INTEGER (0..100)</w:t>
      </w:r>
      <w:r w:rsidRPr="005B12E9">
        <w:rPr>
          <w:rFonts w:hint="eastAsia"/>
          <w:noProof/>
        </w:rPr>
        <w:t>,</w:t>
      </w:r>
    </w:p>
    <w:p w14:paraId="30A4B7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} }</w:t>
      </w:r>
      <w:r w:rsidRPr="005B12E9">
        <w:rPr>
          <w:snapToGrid w:val="0"/>
          <w:lang w:eastAsia="ko-KR"/>
        </w:rPr>
        <w:tab/>
        <w:t>OPTIONAL</w:t>
      </w:r>
    </w:p>
    <w:p w14:paraId="3A3234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01E9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B7406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XNAP</w:t>
      </w:r>
      <w:r w:rsidRPr="005B12E9">
        <w:rPr>
          <w:snapToGrid w:val="0"/>
          <w:lang w:eastAsia="ko-KR"/>
        </w:rPr>
        <w:t>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D3823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DB6CF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94FA1D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0003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84DCF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SliceRadioResourceStatus</w:t>
      </w:r>
      <w:r w:rsidRPr="005B12E9">
        <w:rPr>
          <w:noProof/>
          <w:snapToGrid w:val="0"/>
        </w:rPr>
        <w:t>-List ::= SEQUENCE (SIZE(1..</w:t>
      </w:r>
      <w:proofErr w:type="spellStart"/>
      <w:r w:rsidRPr="005B12E9">
        <w:rPr>
          <w:szCs w:val="16"/>
          <w:lang w:eastAsia="ko-KR"/>
        </w:rPr>
        <w:t>maxnoofBPLMNs</w:t>
      </w:r>
      <w:proofErr w:type="spellEnd"/>
      <w:r w:rsidRPr="005B12E9">
        <w:rPr>
          <w:noProof/>
          <w:snapToGrid w:val="0"/>
        </w:rPr>
        <w:t xml:space="preserve">)) OF </w:t>
      </w:r>
      <w:r w:rsidRPr="005B12E9">
        <w:rPr>
          <w:noProof/>
          <w:lang w:eastAsia="ko-KR"/>
        </w:rPr>
        <w:t>SliceRadioResourceStatus</w:t>
      </w:r>
      <w:r w:rsidRPr="005B12E9">
        <w:rPr>
          <w:noProof/>
          <w:snapToGrid w:val="0"/>
        </w:rPr>
        <w:t>-Item</w:t>
      </w:r>
    </w:p>
    <w:p w14:paraId="0A1E7A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5BC5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SliceRadioResourceStatus-Item</w:t>
      </w:r>
      <w:r w:rsidRPr="005B12E9">
        <w:rPr>
          <w:noProof/>
          <w:lang w:eastAsia="ko-KR"/>
        </w:rPr>
        <w:tab/>
        <w:t>::= SEQUENCE {</w:t>
      </w:r>
    </w:p>
    <w:p w14:paraId="31BD43D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snapToGrid w:val="0"/>
          <w:lang w:eastAsia="ko-KR"/>
        </w:rPr>
        <w:t>plmn-Identity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PLMN-Identity,</w:t>
      </w:r>
    </w:p>
    <w:p w14:paraId="44DF7B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-List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-List</w:t>
      </w:r>
      <w:r w:rsidRPr="005B12E9">
        <w:rPr>
          <w:lang w:eastAsia="ko-KR"/>
        </w:rPr>
        <w:t>,</w:t>
      </w:r>
    </w:p>
    <w:p w14:paraId="4C8617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SliceRadioResourceStatus-Item-ExtIEs} }</w:t>
      </w:r>
      <w:r w:rsidRPr="005B12E9">
        <w:rPr>
          <w:noProof/>
          <w:lang w:eastAsia="ko-KR"/>
        </w:rPr>
        <w:tab/>
        <w:t>OPTIONAL,</w:t>
      </w:r>
    </w:p>
    <w:p w14:paraId="4F5125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72444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575F47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2F8F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SliceRadioResourceStatus-Item-ExtIEs XNAP-PROTOCOL-EXTENSION ::= {</w:t>
      </w:r>
    </w:p>
    <w:p w14:paraId="108FFD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EFDFE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10758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DB911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-List ::= SEQUENCE (SIZE(</w:t>
      </w:r>
      <w:proofErr w:type="gramStart"/>
      <w:r w:rsidRPr="005B12E9">
        <w:rPr>
          <w:noProof/>
          <w:snapToGrid w:val="0"/>
        </w:rPr>
        <w:t>1</w:t>
      </w:r>
      <w:r w:rsidRPr="005B12E9">
        <w:rPr>
          <w:szCs w:val="16"/>
          <w:lang w:eastAsia="ko-KR"/>
        </w:rPr>
        <w:t>..</w:t>
      </w:r>
      <w:proofErr w:type="spellStart"/>
      <w:proofErr w:type="gramEnd"/>
      <w:r w:rsidRPr="005B12E9">
        <w:rPr>
          <w:szCs w:val="16"/>
          <w:lang w:eastAsia="ko-KR"/>
        </w:rPr>
        <w:t>maxnoofSliceItems</w:t>
      </w:r>
      <w:proofErr w:type="spellEnd"/>
      <w:r w:rsidRPr="005B12E9">
        <w:rPr>
          <w:noProof/>
          <w:snapToGrid w:val="0"/>
        </w:rPr>
        <w:t xml:space="preserve">)) OF </w:t>
      </w: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-Item</w:t>
      </w:r>
    </w:p>
    <w:p w14:paraId="1F5A617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5B10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SNSSAIRadioResourceStatus-Item</w:t>
      </w:r>
      <w:r w:rsidRPr="005B12E9">
        <w:rPr>
          <w:noProof/>
          <w:lang w:eastAsia="ko-KR"/>
        </w:rPr>
        <w:tab/>
        <w:t>::= SEQUENCE {</w:t>
      </w:r>
    </w:p>
    <w:p w14:paraId="65A0E6E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sNSSAI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S-NSSAI,</w:t>
      </w:r>
    </w:p>
    <w:p w14:paraId="68C843D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lang w:eastAsia="ko-KR"/>
        </w:rPr>
        <w:tab/>
      </w:r>
      <w:proofErr w:type="gramStart"/>
      <w:r w:rsidRPr="005B12E9">
        <w:rPr>
          <w:lang w:val="fr-FR" w:eastAsia="ko-KR"/>
        </w:rPr>
        <w:t>s</w:t>
      </w:r>
      <w:r w:rsidRPr="005B12E9">
        <w:rPr>
          <w:noProof/>
          <w:lang w:val="fr-FR" w:eastAsia="ko-KR"/>
        </w:rPr>
        <w:t>lice</w:t>
      </w:r>
      <w:proofErr w:type="gramEnd"/>
      <w:r w:rsidRPr="005B12E9">
        <w:rPr>
          <w:noProof/>
          <w:lang w:val="fr-FR" w:eastAsia="ko-KR"/>
        </w:rPr>
        <w:t>-DL-GBR-PRB-Usage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Slice-DL-GBR-PRB-Usage,</w:t>
      </w:r>
    </w:p>
    <w:p w14:paraId="65DEF02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slice-UL-GBR-PRB-Usage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Slice-UL-GBR-PRB-Usage,</w:t>
      </w:r>
    </w:p>
    <w:p w14:paraId="34B02E0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slice-DL-non-GBR-PRB-Usage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Slice-DL-non-GBR-PRB-Usage,</w:t>
      </w:r>
    </w:p>
    <w:p w14:paraId="65E3D52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slice-UL-non-GBR-PRB-Usage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Slice-UL-non-GBR-PRB-Usage,</w:t>
      </w:r>
    </w:p>
    <w:p w14:paraId="7074517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slice-DL-Total-PRB-Allocation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Slice-DL-Total-PRB-Allocation,</w:t>
      </w:r>
    </w:p>
    <w:p w14:paraId="3966337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slice-UL-Total-PRB-Allocation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Slice-UL-Total-PRB-Allocation,</w:t>
      </w:r>
    </w:p>
    <w:p w14:paraId="20D087F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SNSSAIRadioResourceStatus-Item-ExtIEs} }</w:t>
      </w:r>
      <w:r w:rsidRPr="005B12E9">
        <w:rPr>
          <w:noProof/>
          <w:lang w:val="fr-FR" w:eastAsia="ko-KR"/>
        </w:rPr>
        <w:tab/>
        <w:t>OPTIONAL,</w:t>
      </w:r>
    </w:p>
    <w:p w14:paraId="7AFBCEC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2938011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648F42C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7026BB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SNSSAIRadioResourceStatus-Item-ExtIEs XNAP-PROTOCOL-EXTENSION ::= {</w:t>
      </w:r>
    </w:p>
    <w:p w14:paraId="62EB42F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675D93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221C30F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E8F1693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Slice-DL-GBR-PRB-Usage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4261CAA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CA7A2C3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Slice-UL-GBR-PRB-Usage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061BDAA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59EE00C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Slice-DL-non-GBR-PRB-Usage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6B0627D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6334A21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Slice-UL-non-GBR-PRB-Usage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58AFCAE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B07BD82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eastAsia="ko-KR"/>
        </w:rPr>
        <w:t xml:space="preserve">Slice-DL-Total-PRB-Allocation </w:t>
      </w:r>
      <w:r w:rsidRPr="005B12E9">
        <w:rPr>
          <w:noProof/>
          <w:lang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22FE09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CECF7E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eastAsia="ko-KR"/>
        </w:rPr>
        <w:t xml:space="preserve">Slice-UL-Total-PRB-Allocation </w:t>
      </w:r>
      <w:r w:rsidRPr="005B12E9">
        <w:rPr>
          <w:noProof/>
          <w:lang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46FACF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0363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1ACE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SliceSupport-List</w:t>
      </w:r>
      <w:bookmarkEnd w:id="1001"/>
      <w:r w:rsidRPr="005B12E9">
        <w:rPr>
          <w:noProof/>
          <w:lang w:eastAsia="ko-KR"/>
        </w:rPr>
        <w:tab/>
        <w:t>::= SEQUENCE (SIZE(1..maxnoofSliceItems)) OF S-NSSAI</w:t>
      </w:r>
    </w:p>
    <w:p w14:paraId="7F60C9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18833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SliceToReport-List ::= SEQUENCE (SIZE(1..</w:t>
      </w:r>
      <w:r w:rsidRPr="005B12E9">
        <w:rPr>
          <w:rFonts w:eastAsia="MS Mincho" w:cs="Arial"/>
          <w:noProof/>
          <w:lang w:eastAsia="ja-JP"/>
        </w:rPr>
        <w:t>m</w:t>
      </w:r>
      <w:r w:rsidRPr="005B12E9">
        <w:rPr>
          <w:rFonts w:cs="Arial"/>
          <w:noProof/>
          <w:lang w:eastAsia="ja-JP"/>
        </w:rPr>
        <w:t>axnoofBPLMNs</w:t>
      </w:r>
      <w:r w:rsidRPr="005B12E9">
        <w:rPr>
          <w:noProof/>
          <w:snapToGrid w:val="0"/>
        </w:rPr>
        <w:t>)) OF SliceToReport-List-Item</w:t>
      </w:r>
    </w:p>
    <w:p w14:paraId="2A6EBD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7466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SliceToReport</w:t>
      </w:r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0D7D93E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pLMNIdentity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  <w:r w:rsidRPr="005B12E9">
        <w:rPr>
          <w:lang w:eastAsia="ko-KR"/>
        </w:rPr>
        <w:t xml:space="preserve"> </w:t>
      </w:r>
    </w:p>
    <w:p w14:paraId="259F5E5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sNSSAIlist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SNSSAI-list,</w:t>
      </w:r>
    </w:p>
    <w:p w14:paraId="6DF2A7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SliceToReport-List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111CB4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54929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2DA227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6A1AD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9530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SliceToReport</w:t>
      </w:r>
      <w:r w:rsidRPr="005B12E9">
        <w:rPr>
          <w:noProof/>
          <w:lang w:eastAsia="ko-KR"/>
        </w:rPr>
        <w:t>-List-Item-ExtIEs XNAP-PROTOCOL-EXTENSION ::= {</w:t>
      </w:r>
    </w:p>
    <w:p w14:paraId="307862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5673D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BD19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90071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SNSSAI-</w:t>
      </w:r>
      <w:proofErr w:type="gramStart"/>
      <w:r w:rsidRPr="005B12E9">
        <w:rPr>
          <w:lang w:eastAsia="ko-KR"/>
        </w:rPr>
        <w:t xml:space="preserve">list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maxnoofSliceItems</w:t>
      </w:r>
      <w:proofErr w:type="spellEnd"/>
      <w:r w:rsidRPr="005B12E9">
        <w:rPr>
          <w:snapToGrid w:val="0"/>
          <w:lang w:eastAsia="ko-KR"/>
        </w:rPr>
        <w:t xml:space="preserve">)) OF </w:t>
      </w:r>
      <w:r w:rsidRPr="005B12E9">
        <w:rPr>
          <w:lang w:eastAsia="ko-KR"/>
        </w:rPr>
        <w:t>SNSSAI-Item</w:t>
      </w:r>
    </w:p>
    <w:p w14:paraId="116D3B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69CDD2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SNSSAI-</w:t>
      </w:r>
      <w:proofErr w:type="gramStart"/>
      <w:r w:rsidRPr="005B12E9">
        <w:rPr>
          <w:lang w:eastAsia="ko-KR"/>
        </w:rPr>
        <w:t xml:space="preserve">Item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ADCF0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sNSSAI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S-NSSAI,</w:t>
      </w:r>
    </w:p>
    <w:p w14:paraId="38FB3FE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</w:t>
      </w:r>
      <w:r w:rsidRPr="005B12E9">
        <w:rPr>
          <w:lang w:val="fr-FR" w:eastAsia="ko-KR"/>
        </w:rPr>
        <w:t>SNSSAI-Item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} }</w:t>
      </w:r>
      <w:r w:rsidRPr="005B12E9">
        <w:rPr>
          <w:snapToGrid w:val="0"/>
          <w:lang w:val="fr-FR" w:eastAsia="ko-KR"/>
        </w:rPr>
        <w:tab/>
        <w:t>OPTIONAL</w:t>
      </w:r>
    </w:p>
    <w:p w14:paraId="19CEF5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9FC5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36925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SNSSAI-Item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XNAP</w:t>
      </w:r>
      <w:r w:rsidRPr="005B12E9">
        <w:rPr>
          <w:snapToGrid w:val="0"/>
          <w:lang w:eastAsia="ko-KR"/>
        </w:rPr>
        <w:t>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3CEBE7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D6CACB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D2B0D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B0B3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SlotConfiguration-List ::= SEQUENCE (SIZE (1..maxnoofslots)) OF SlotConfiguration-List-Item</w:t>
      </w:r>
    </w:p>
    <w:p w14:paraId="50F249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F706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SlotConfiguration-List-Item ::= SEQUENCE {</w:t>
      </w:r>
    </w:p>
    <w:p w14:paraId="14B9AA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slotIndex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(0..5119),</w:t>
      </w:r>
    </w:p>
    <w:p w14:paraId="31DE9F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symbolAllocation-in-Slot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SymbolAllocation-in-Slot,</w:t>
      </w:r>
    </w:p>
    <w:p w14:paraId="4488EA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{SlotConfiguration-List-Item-ExtIEs} }</w:t>
      </w:r>
      <w:r w:rsidRPr="005B12E9">
        <w:rPr>
          <w:noProof/>
          <w:lang w:eastAsia="ko-KR"/>
        </w:rPr>
        <w:tab/>
        <w:t>OPTIONAL,</w:t>
      </w:r>
    </w:p>
    <w:p w14:paraId="53915C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A917E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AFEE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6F3F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SlotConfiguration-List-Item-ExtIEs XNAP-PROTOCOL-EXTENSION ::= {</w:t>
      </w:r>
    </w:p>
    <w:p w14:paraId="38D51D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2C708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89866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919B2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5" w:name="_Hlk515372577"/>
      <w:r w:rsidRPr="005B12E9">
        <w:rPr>
          <w:noProof/>
          <w:lang w:eastAsia="ko-KR"/>
        </w:rPr>
        <w:t>S-NG-RANnode-SecurityKey</w:t>
      </w:r>
      <w:bookmarkEnd w:id="1005"/>
      <w:r w:rsidRPr="005B12E9">
        <w:rPr>
          <w:noProof/>
          <w:lang w:eastAsia="ko-KR"/>
        </w:rPr>
        <w:t xml:space="preserve"> ::= BIT STRING (SIZE(256))</w:t>
      </w:r>
    </w:p>
    <w:p w14:paraId="41FA31B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51E7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S-NG-RANnode-Addition-Trigger-Ind ::= ENUMERATED {</w:t>
      </w:r>
    </w:p>
    <w:p w14:paraId="7F24AE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sn-change,</w:t>
      </w:r>
    </w:p>
    <w:p w14:paraId="3D4274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inter-MN-HO,</w:t>
      </w:r>
    </w:p>
    <w:p w14:paraId="3979C5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intra-MN-HO,</w:t>
      </w:r>
    </w:p>
    <w:p w14:paraId="0F93FC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B5579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92790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F23E0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6" w:name="_Hlk515407292"/>
      <w:r w:rsidRPr="005B12E9">
        <w:rPr>
          <w:noProof/>
          <w:lang w:eastAsia="ko-KR"/>
        </w:rPr>
        <w:t>S-NSSAI</w:t>
      </w:r>
      <w:bookmarkEnd w:id="1006"/>
      <w:r w:rsidRPr="005B12E9">
        <w:rPr>
          <w:noProof/>
          <w:lang w:eastAsia="ko-KR"/>
        </w:rPr>
        <w:t xml:space="preserve"> ::= SEQUENCE {</w:t>
      </w:r>
    </w:p>
    <w:p w14:paraId="3141B5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(SIZE(1)),</w:t>
      </w:r>
    </w:p>
    <w:p w14:paraId="40DC18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(SIZE(3))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6B650B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{S-NSSAI-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2B432A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4AC4A4F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4FA4D1B" w14:textId="77777777" w:rsidR="006E5625" w:rsidRPr="005B12E9" w:rsidRDefault="006E5625" w:rsidP="00063248">
      <w:pPr>
        <w:pStyle w:val="PL"/>
        <w:rPr>
          <w:snapToGrid w:val="0"/>
        </w:rPr>
      </w:pPr>
    </w:p>
    <w:p w14:paraId="416D04C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S-NSSAI-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E5D76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28A758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CCBC0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5715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SNMobilityInformation ::= BIT STRING (SIZE(32))</w:t>
      </w:r>
    </w:p>
    <w:p w14:paraId="50CF0410" w14:textId="77777777" w:rsidR="006E5625" w:rsidRPr="005B12E9" w:rsidRDefault="006E5625" w:rsidP="00063248">
      <w:pPr>
        <w:pStyle w:val="PL"/>
        <w:rPr>
          <w:snapToGrid w:val="0"/>
        </w:rPr>
      </w:pPr>
    </w:p>
    <w:p w14:paraId="30DBB5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BE7CE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SNTriggered ::=ENUMERATED{</w:t>
      </w:r>
    </w:p>
    <w:p w14:paraId="61C9C1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true</w:t>
      </w:r>
      <w:r w:rsidRPr="005B12E9">
        <w:rPr>
          <w:rFonts w:hint="eastAsia"/>
          <w:noProof/>
          <w:lang w:eastAsia="ko-KR"/>
        </w:rPr>
        <w:t>,</w:t>
      </w:r>
    </w:p>
    <w:p w14:paraId="142129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...</w:t>
      </w:r>
    </w:p>
    <w:p w14:paraId="574A270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}</w:t>
      </w:r>
    </w:p>
    <w:p w14:paraId="52C8E1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8C86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SpecialSubframeInfo</w:t>
      </w:r>
      <w:proofErr w:type="spellEnd"/>
      <w:r w:rsidRPr="005B12E9">
        <w:rPr>
          <w:snapToGrid w:val="0"/>
          <w:lang w:eastAsia="ko-KR"/>
        </w:rPr>
        <w:t>-E-</w:t>
      </w:r>
      <w:proofErr w:type="gramStart"/>
      <w:r w:rsidRPr="005B12E9">
        <w:rPr>
          <w:snapToGrid w:val="0"/>
          <w:lang w:eastAsia="ko-KR"/>
        </w:rPr>
        <w:t>UTRA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D1048A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specialSubframePattern</w:t>
      </w:r>
      <w:proofErr w:type="spellEnd"/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</w:t>
      </w:r>
      <w:r w:rsidRPr="005B12E9">
        <w:rPr>
          <w:snapToGrid w:val="0"/>
          <w:lang w:eastAsia="ko-KR"/>
        </w:rPr>
        <w:t>pecialSubframePatterns</w:t>
      </w:r>
      <w:proofErr w:type="spellEnd"/>
      <w:r w:rsidRPr="005B12E9">
        <w:rPr>
          <w:snapToGrid w:val="0"/>
          <w:lang w:eastAsia="ko-KR"/>
        </w:rPr>
        <w:t>-E-UTRA,</w:t>
      </w:r>
    </w:p>
    <w:p w14:paraId="04BFB6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cyclicPrefixDL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</w:rPr>
        <w:t>C</w:t>
      </w:r>
      <w:r w:rsidRPr="005B12E9">
        <w:rPr>
          <w:noProof/>
          <w:snapToGrid w:val="0"/>
          <w:lang w:eastAsia="ko-KR"/>
        </w:rPr>
        <w:t>yclicPrefix-E-UTRA-DL,</w:t>
      </w:r>
    </w:p>
    <w:p w14:paraId="49D0421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cyclicPrefixUL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noProof/>
          <w:snapToGrid w:val="0"/>
          <w:lang w:val="fr-FR"/>
        </w:rPr>
        <w:t>C</w:t>
      </w:r>
      <w:r w:rsidRPr="005B12E9">
        <w:rPr>
          <w:noProof/>
          <w:snapToGrid w:val="0"/>
          <w:lang w:val="fr-FR" w:eastAsia="ko-KR"/>
        </w:rPr>
        <w:t>yclicPrefix-E-UTRA-UL,</w:t>
      </w:r>
    </w:p>
    <w:p w14:paraId="5585845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SpecialSubframeInfo</w:t>
      </w:r>
      <w:proofErr w:type="spellEnd"/>
      <w:r w:rsidRPr="005B12E9">
        <w:rPr>
          <w:snapToGrid w:val="0"/>
          <w:lang w:val="fr-FR" w:eastAsia="ko-KR"/>
        </w:rPr>
        <w:t>-E-UTRA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7E32D8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7FB0DFE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F89E799" w14:textId="77777777" w:rsidR="006E5625" w:rsidRPr="005B12E9" w:rsidRDefault="006E5625" w:rsidP="00063248">
      <w:pPr>
        <w:pStyle w:val="PL"/>
        <w:rPr>
          <w:snapToGrid w:val="0"/>
        </w:rPr>
      </w:pPr>
    </w:p>
    <w:p w14:paraId="2886B439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SpecialSubframeInfo</w:t>
      </w:r>
      <w:proofErr w:type="spellEnd"/>
      <w:r w:rsidRPr="005B12E9">
        <w:rPr>
          <w:snapToGrid w:val="0"/>
          <w:lang w:eastAsia="ko-KR"/>
        </w:rPr>
        <w:t>-E-UTRA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2BCA7C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A7E4D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A5E9C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A99D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14B8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</w:rPr>
        <w:t>S</w:t>
      </w:r>
      <w:r w:rsidRPr="005B12E9">
        <w:rPr>
          <w:snapToGrid w:val="0"/>
          <w:lang w:eastAsia="ko-KR"/>
        </w:rPr>
        <w:t>pecialSubframePatterns</w:t>
      </w:r>
      <w:proofErr w:type="spellEnd"/>
      <w:r w:rsidRPr="005B12E9">
        <w:rPr>
          <w:snapToGrid w:val="0"/>
          <w:lang w:eastAsia="ko-KR"/>
        </w:rPr>
        <w:t>-E-</w:t>
      </w:r>
      <w:proofErr w:type="gramStart"/>
      <w:r w:rsidRPr="005B12E9">
        <w:rPr>
          <w:snapToGrid w:val="0"/>
          <w:lang w:eastAsia="ko-KR"/>
        </w:rPr>
        <w:t>UTRA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5E00387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</w:t>
      </w:r>
      <w:r w:rsidRPr="005B12E9">
        <w:rPr>
          <w:bCs/>
          <w:lang w:eastAsia="ko-KR"/>
        </w:rPr>
        <w:t>0</w:t>
      </w:r>
      <w:r w:rsidRPr="005B12E9">
        <w:rPr>
          <w:snapToGrid w:val="0"/>
          <w:lang w:eastAsia="ko-KR"/>
        </w:rPr>
        <w:t>,</w:t>
      </w:r>
    </w:p>
    <w:p w14:paraId="49845A6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sp1</w:t>
      </w:r>
      <w:r w:rsidRPr="005B12E9">
        <w:rPr>
          <w:snapToGrid w:val="0"/>
          <w:lang w:eastAsia="ko-KR"/>
        </w:rPr>
        <w:t>,</w:t>
      </w:r>
    </w:p>
    <w:p w14:paraId="758DA57E" w14:textId="77777777" w:rsidR="006E5625" w:rsidRPr="005B12E9" w:rsidRDefault="006E5625" w:rsidP="00063248">
      <w:pPr>
        <w:pStyle w:val="PL"/>
      </w:pPr>
      <w:r w:rsidRPr="005B12E9">
        <w:rPr>
          <w:lang w:eastAsia="ko-KR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sp2</w:t>
      </w:r>
      <w:r w:rsidRPr="005B12E9">
        <w:rPr>
          <w:lang w:eastAsia="ko-KR"/>
        </w:rPr>
        <w:t>,</w:t>
      </w:r>
    </w:p>
    <w:p w14:paraId="5612BED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sp3</w:t>
      </w:r>
      <w:r w:rsidRPr="005B12E9">
        <w:rPr>
          <w:snapToGrid w:val="0"/>
        </w:rPr>
        <w:t>,</w:t>
      </w:r>
    </w:p>
    <w:p w14:paraId="282F556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sp4</w:t>
      </w:r>
      <w:r w:rsidRPr="005B12E9">
        <w:rPr>
          <w:snapToGrid w:val="0"/>
        </w:rPr>
        <w:t>,</w:t>
      </w:r>
    </w:p>
    <w:p w14:paraId="3AED405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sp5</w:t>
      </w:r>
      <w:r w:rsidRPr="005B12E9">
        <w:rPr>
          <w:snapToGrid w:val="0"/>
        </w:rPr>
        <w:t>,</w:t>
      </w:r>
    </w:p>
    <w:p w14:paraId="3AC937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sp6</w:t>
      </w:r>
      <w:r w:rsidRPr="005B12E9">
        <w:rPr>
          <w:snapToGrid w:val="0"/>
        </w:rPr>
        <w:t>,</w:t>
      </w:r>
    </w:p>
    <w:p w14:paraId="546B74F2" w14:textId="77777777" w:rsidR="006E5625" w:rsidRPr="005B12E9" w:rsidRDefault="006E5625" w:rsidP="00063248">
      <w:pPr>
        <w:pStyle w:val="PL"/>
        <w:rPr>
          <w:bCs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sp7,</w:t>
      </w:r>
    </w:p>
    <w:p w14:paraId="39723F5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sp8,</w:t>
      </w:r>
    </w:p>
    <w:p w14:paraId="6EF55EE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sp9,</w:t>
      </w:r>
    </w:p>
    <w:p w14:paraId="56476D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sp10,</w:t>
      </w:r>
    </w:p>
    <w:p w14:paraId="0D5045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B98985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}</w:t>
      </w:r>
    </w:p>
    <w:p w14:paraId="08189D9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618F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C55B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SpectrumSharingGroupID ::= INTEGER (1..maxnoofCellsinNG-RANnode)</w:t>
      </w:r>
    </w:p>
    <w:p w14:paraId="6E4380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9938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SplitSessionIndicator ::= ENUMERATED {</w:t>
      </w:r>
    </w:p>
    <w:p w14:paraId="472702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split,</w:t>
      </w:r>
    </w:p>
    <w:p w14:paraId="3EA332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5DF36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F477A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4564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SplitSRBsTypes ::= ENUMERATED {srb1, srb2, srb1and2, ...}</w:t>
      </w:r>
    </w:p>
    <w:p w14:paraId="551AEB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BD3B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snapToGrid w:val="0"/>
        </w:rPr>
        <w:t>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>)) OF 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snapToGrid w:val="0"/>
        </w:rPr>
        <w:t>-List-Item</w:t>
      </w:r>
    </w:p>
    <w:p w14:paraId="6AB287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00C9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5F3329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INTEGER(0..63),</w:t>
      </w:r>
    </w:p>
    <w:p w14:paraId="48D2B9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ssbAreaCapacityValue</w:t>
      </w:r>
      <w:r w:rsidRPr="005B12E9">
        <w:rPr>
          <w:noProof/>
          <w:lang w:eastAsia="ko-KR"/>
        </w:rPr>
        <w:tab/>
        <w:t>INTEGER (0..100),</w:t>
      </w:r>
    </w:p>
    <w:p w14:paraId="5727F8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snapToGrid w:val="0"/>
        </w:rPr>
        <w:t>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337739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EE5B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642C4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66C39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6B49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lang w:eastAsia="ko-KR"/>
        </w:rPr>
        <w:t>-List-Item-ExtIEs XNAP-PROTOCOL-EXTENSION ::= {</w:t>
      </w:r>
    </w:p>
    <w:p w14:paraId="55E080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0A9CE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D62CB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25DBA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6823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snapToGrid w:val="0"/>
        </w:rPr>
        <w:t>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 xml:space="preserve">)) OF </w:t>
      </w:r>
      <w:proofErr w:type="spellStart"/>
      <w:r w:rsidRPr="005B12E9">
        <w:rPr>
          <w:noProof/>
          <w:snapToGrid w:val="0"/>
        </w:rPr>
        <w:t>SSB</w:t>
      </w:r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snapToGrid w:val="0"/>
        </w:rPr>
        <w:t>-List-Item</w:t>
      </w:r>
    </w:p>
    <w:p w14:paraId="531C63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23FF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17040AB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sSBIndex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INTEGER(</w:t>
      </w:r>
      <w:proofErr w:type="gramEnd"/>
      <w:r w:rsidRPr="005B12E9">
        <w:rPr>
          <w:lang w:eastAsia="ko-KR"/>
        </w:rPr>
        <w:t>0..63),</w:t>
      </w:r>
    </w:p>
    <w:p w14:paraId="111C38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ssb-Area-DL-GBR-PRB-usage</w:t>
      </w:r>
      <w:r w:rsidRPr="005B12E9">
        <w:rPr>
          <w:noProof/>
          <w:lang w:eastAsia="ko-KR"/>
        </w:rPr>
        <w:tab/>
        <w:t>DL-GBR-PRB-usage,</w:t>
      </w:r>
    </w:p>
    <w:p w14:paraId="02A4B0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ssb-Area-UL-GBR-PRB-usage</w:t>
      </w:r>
      <w:r w:rsidRPr="005B12E9">
        <w:rPr>
          <w:noProof/>
          <w:lang w:eastAsia="ko-KR"/>
        </w:rPr>
        <w:tab/>
        <w:t>UL-GBR-PRB-usage,</w:t>
      </w:r>
    </w:p>
    <w:p w14:paraId="0317E7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ssb-Area-dL-non-GBR-PRB-usage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DL-non-GBR-PRB-usage,</w:t>
      </w:r>
    </w:p>
    <w:p w14:paraId="4705C9C9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it-IT" w:eastAsia="ko-KR"/>
        </w:rPr>
        <w:tab/>
      </w:r>
      <w:r w:rsidRPr="005B12E9">
        <w:rPr>
          <w:rFonts w:cs="Arial"/>
          <w:noProof/>
          <w:szCs w:val="18"/>
          <w:lang w:val="it-IT" w:eastAsia="ja-JP"/>
        </w:rPr>
        <w:t>ssb-Area-</w:t>
      </w:r>
      <w:r w:rsidRPr="005B12E9">
        <w:rPr>
          <w:lang w:val="it-IT" w:eastAsia="ko-KR"/>
        </w:rPr>
        <w:t>uL-non-GBR-PRB-usage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UL-non-GBR-PRB-usage,</w:t>
      </w:r>
    </w:p>
    <w:p w14:paraId="441B0C3D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it-IT" w:eastAsia="ko-KR"/>
        </w:rPr>
        <w:tab/>
      </w:r>
      <w:r w:rsidRPr="005B12E9">
        <w:rPr>
          <w:rFonts w:cs="Arial"/>
          <w:noProof/>
          <w:szCs w:val="18"/>
          <w:lang w:val="it-IT" w:eastAsia="ja-JP"/>
        </w:rPr>
        <w:t>ssb-Area-</w:t>
      </w:r>
      <w:r w:rsidRPr="005B12E9">
        <w:rPr>
          <w:lang w:val="it-IT" w:eastAsia="ko-KR"/>
        </w:rPr>
        <w:t>dL-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DL-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>,</w:t>
      </w:r>
    </w:p>
    <w:p w14:paraId="5CB16BC1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lang w:val="it-IT" w:eastAsia="ko-KR"/>
        </w:rPr>
        <w:tab/>
      </w:r>
      <w:r w:rsidRPr="005B12E9">
        <w:rPr>
          <w:rFonts w:cs="Arial"/>
          <w:noProof/>
          <w:szCs w:val="18"/>
          <w:lang w:val="it-IT" w:eastAsia="ja-JP"/>
        </w:rPr>
        <w:t>ssb-Area-</w:t>
      </w:r>
      <w:r w:rsidRPr="005B12E9">
        <w:rPr>
          <w:lang w:val="it-IT" w:eastAsia="ko-KR"/>
        </w:rPr>
        <w:t>uL-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UL-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>,</w:t>
      </w:r>
    </w:p>
    <w:p w14:paraId="1D7FC5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it-IT" w:eastAsia="ko-KR"/>
        </w:rPr>
        <w:tab/>
      </w:r>
      <w:r w:rsidRPr="005B12E9">
        <w:rPr>
          <w:noProof/>
          <w:lang w:eastAsia="ko-KR"/>
        </w:rPr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snapToGrid w:val="0"/>
        </w:rPr>
        <w:t>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49B63E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F9A3D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B3C2B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5037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7AB6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lang w:eastAsia="ko-KR"/>
        </w:rPr>
        <w:t>-List-Item-ExtIEs XNAP-PROTOCOL-EXTENSION ::= {</w:t>
      </w:r>
    </w:p>
    <w:p w14:paraId="2CC5A6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{ ID id-DL-scheduling-PDCCH-CCE-usage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DL-scheduling-PDCCH-CCE-usage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5851C8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{ ID id-UL-scheduling-PDCCH-CCE-usage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UL-scheduling-PDCCH-CCE-usage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4EA393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4589B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64A5D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F37A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 ::= SEQUENCE (SIZE (</w:t>
      </w:r>
      <w:r w:rsidRPr="005B12E9">
        <w:rPr>
          <w:rFonts w:hint="eastAsia"/>
          <w:noProof/>
          <w:snapToGrid w:val="0"/>
          <w:lang w:bidi="ar"/>
        </w:rPr>
        <w:t>0</w:t>
      </w:r>
      <w:r w:rsidRPr="005B12E9">
        <w:rPr>
          <w:noProof/>
          <w:snapToGrid w:val="0"/>
          <w:lang w:bidi="ar"/>
        </w:rPr>
        <w:t>..max</w:t>
      </w:r>
      <w:r w:rsidRPr="005B12E9">
        <w:rPr>
          <w:rFonts w:hint="eastAsia"/>
          <w:noProof/>
          <w:snapToGrid w:val="0"/>
          <w:lang w:bidi="ar"/>
        </w:rPr>
        <w:t>noofSSBAreas</w:t>
      </w:r>
      <w:r w:rsidRPr="005B12E9">
        <w:rPr>
          <w:noProof/>
          <w:snapToGrid w:val="0"/>
          <w:lang w:bidi="ar"/>
        </w:rPr>
        <w:t xml:space="preserve">)) OF </w:t>
      </w:r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</w:p>
    <w:p w14:paraId="30AEAA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CF1C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07" w:name="_Hlk120731506"/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  <w:bookmarkEnd w:id="1007"/>
      <w:r w:rsidRPr="005B12E9">
        <w:rPr>
          <w:noProof/>
          <w:snapToGrid w:val="0"/>
          <w:lang w:bidi="ar"/>
        </w:rPr>
        <w:t xml:space="preserve"> ::= SEQUENCE {</w:t>
      </w:r>
    </w:p>
    <w:p w14:paraId="1F90E8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sSBIndex</w:t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  <w:t>INTEGER(0..63),</w:t>
      </w:r>
    </w:p>
    <w:p w14:paraId="153FAB69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sSB</w:t>
      </w:r>
      <w:r w:rsidRPr="005B12E9">
        <w:rPr>
          <w:rFonts w:hint="eastAsia"/>
          <w:noProof/>
          <w:snapToGrid w:val="0"/>
          <w:lang w:bidi="ar"/>
        </w:rPr>
        <w:t>C</w:t>
      </w:r>
      <w:r w:rsidRPr="005B12E9">
        <w:rPr>
          <w:noProof/>
          <w:snapToGrid w:val="0"/>
          <w:lang w:bidi="ar"/>
        </w:rPr>
        <w:t>overageState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INTEGER (0..15, ...)</w:t>
      </w:r>
      <w:r w:rsidRPr="005B12E9">
        <w:rPr>
          <w:noProof/>
          <w:snapToGrid w:val="0"/>
          <w:lang w:bidi="ar"/>
        </w:rPr>
        <w:t>,</w:t>
      </w:r>
    </w:p>
    <w:p w14:paraId="469F91B1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ab/>
        <w:t>iE-Extension</w:t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  <w:t>ProtocolExtensionContainer { {</w:t>
      </w:r>
      <w:r w:rsidRPr="005B12E9">
        <w:rPr>
          <w:rFonts w:hint="eastAsia"/>
          <w:noProof/>
          <w:snapToGrid w:val="0"/>
          <w:lang w:bidi="ar"/>
        </w:rPr>
        <w:t xml:space="preserve"> 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List-Item-ExtIEs} } OPTIONAL,</w:t>
      </w:r>
    </w:p>
    <w:p w14:paraId="72A51621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</w:p>
    <w:p w14:paraId="424EE0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66FD152B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>}</w:t>
      </w:r>
    </w:p>
    <w:p w14:paraId="1621F561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</w:p>
    <w:p w14:paraId="2FCF4D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CF8C8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</w:t>
      </w:r>
      <w:r w:rsidRPr="005B12E9">
        <w:rPr>
          <w:noProof/>
          <w:snapToGrid w:val="0"/>
        </w:rPr>
        <w:t>-ExtIEs XNAP-PROTOCOL-EXTENSION ::= {</w:t>
      </w:r>
    </w:p>
    <w:p w14:paraId="3B4E520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6ADF1F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A27A0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3652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FA5E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SSB-</w:t>
      </w:r>
      <w:proofErr w:type="spellStart"/>
      <w:proofErr w:type="gramStart"/>
      <w:r w:rsidRPr="005B12E9">
        <w:rPr>
          <w:snapToGrid w:val="0"/>
        </w:rPr>
        <w:t>PositionsInBurst</w:t>
      </w:r>
      <w:proofErr w:type="spellEnd"/>
      <w:r w:rsidRPr="005B12E9">
        <w:rPr>
          <w:noProof/>
          <w:lang w:eastAsia="ko-KR"/>
        </w:rPr>
        <w:t xml:space="preserve"> ::=</w:t>
      </w:r>
      <w:proofErr w:type="gramEnd"/>
      <w:r w:rsidRPr="005B12E9">
        <w:rPr>
          <w:noProof/>
          <w:lang w:eastAsia="ko-KR"/>
        </w:rPr>
        <w:t xml:space="preserve"> CHOICE {</w:t>
      </w:r>
    </w:p>
    <w:p w14:paraId="4B18DC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shortBitmap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(4)),</w:t>
      </w:r>
    </w:p>
    <w:p w14:paraId="13D5C6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mediumBitmap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(8)),</w:t>
      </w:r>
    </w:p>
    <w:p w14:paraId="0B3612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longBitmap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(64)),</w:t>
      </w:r>
    </w:p>
    <w:p w14:paraId="347E3F5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choice-extension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>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6A51AA8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A07CB6B" w14:textId="77777777" w:rsidR="006E5625" w:rsidRPr="005B12E9" w:rsidRDefault="006E5625" w:rsidP="00063248">
      <w:pPr>
        <w:pStyle w:val="PL"/>
        <w:rPr>
          <w:snapToGrid w:val="0"/>
        </w:rPr>
      </w:pPr>
    </w:p>
    <w:p w14:paraId="7813A18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2429D50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3DF0EF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F4EF3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E9DFB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 xml:space="preserve">SSB-freqInfo ::= INTEGER (0..maxNRARFCN) </w:t>
      </w:r>
    </w:p>
    <w:p w14:paraId="01378C6E" w14:textId="77777777" w:rsidR="006E5625" w:rsidRPr="005B12E9" w:rsidRDefault="006E5625" w:rsidP="00063248">
      <w:pPr>
        <w:pStyle w:val="PL"/>
        <w:rPr>
          <w:noProof/>
        </w:rPr>
      </w:pPr>
    </w:p>
    <w:p w14:paraId="4B13067E" w14:textId="77777777" w:rsidR="006E5625" w:rsidRPr="005B12E9" w:rsidRDefault="006E5625" w:rsidP="00063248">
      <w:pPr>
        <w:pStyle w:val="PL"/>
        <w:rPr>
          <w:rFonts w:cs="Courier New"/>
          <w:szCs w:val="16"/>
        </w:rPr>
      </w:pPr>
      <w:r w:rsidRPr="005B12E9">
        <w:rPr>
          <w:rFonts w:cs="Courier New"/>
          <w:szCs w:val="16"/>
        </w:rPr>
        <w:t>SSB-</w:t>
      </w:r>
      <w:proofErr w:type="spellStart"/>
      <w:proofErr w:type="gramStart"/>
      <w:r w:rsidRPr="005B12E9">
        <w:rPr>
          <w:rFonts w:cs="Courier New"/>
          <w:szCs w:val="16"/>
        </w:rPr>
        <w:t>subcarrierSpacing</w:t>
      </w:r>
      <w:proofErr w:type="spellEnd"/>
      <w:r w:rsidRPr="005B12E9">
        <w:rPr>
          <w:rFonts w:cs="Courier New"/>
          <w:szCs w:val="16"/>
        </w:rPr>
        <w:t xml:space="preserve"> ::=</w:t>
      </w:r>
      <w:proofErr w:type="gramEnd"/>
      <w:r w:rsidRPr="005B12E9">
        <w:rPr>
          <w:rFonts w:cs="Courier New"/>
          <w:szCs w:val="16"/>
        </w:rPr>
        <w:t xml:space="preserve">  ENUMERATED {kHz15, kHz30, kHz120, kHz240, spare3, spare2, spare1, ...}</w:t>
      </w:r>
    </w:p>
    <w:p w14:paraId="33ECE1E6" w14:textId="77777777" w:rsidR="006E5625" w:rsidRPr="005B12E9" w:rsidRDefault="006E5625" w:rsidP="00063248">
      <w:pPr>
        <w:pStyle w:val="PL"/>
        <w:rPr>
          <w:rFonts w:cs="Courier New"/>
          <w:szCs w:val="16"/>
        </w:rPr>
      </w:pPr>
    </w:p>
    <w:p w14:paraId="21A2F67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SSBOffsets-List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>)) OF SSBOffsets-Item</w:t>
      </w:r>
    </w:p>
    <w:p w14:paraId="03D7139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D1878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SSBOffsets-Item </w:t>
      </w:r>
      <w:r w:rsidRPr="005B12E9">
        <w:rPr>
          <w:noProof/>
          <w:snapToGrid w:val="0"/>
          <w:lang w:eastAsia="ko-KR"/>
        </w:rPr>
        <w:t>::= SEQUENCE {</w:t>
      </w:r>
    </w:p>
    <w:p w14:paraId="5EC27A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nG-RANnode1SSBOffsets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SSBOffsetInformation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5F15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nG-RANnode2ProposedSSBOffsets</w:t>
      </w:r>
      <w:r w:rsidRPr="005B12E9">
        <w:rPr>
          <w:noProof/>
          <w:snapToGrid w:val="0"/>
          <w:lang w:eastAsia="ko-KR"/>
        </w:rPr>
        <w:tab/>
        <w:t>SSBOffsetInformation,</w:t>
      </w:r>
    </w:p>
    <w:p w14:paraId="761DF5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SSBOffsets-Item</w:t>
      </w:r>
      <w:r w:rsidRPr="005B12E9">
        <w:rPr>
          <w:noProof/>
          <w:lang w:eastAsia="ko-KR"/>
        </w:rPr>
        <w:t>-ExtIEs} }</w:t>
      </w:r>
      <w:r w:rsidRPr="005B12E9">
        <w:rPr>
          <w:noProof/>
          <w:lang w:eastAsia="ko-KR"/>
        </w:rPr>
        <w:tab/>
        <w:t>OPTIONAL,</w:t>
      </w:r>
    </w:p>
    <w:p w14:paraId="765578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8055C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0BA67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A2B15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 xml:space="preserve">SSBOffsets-Item-ExtIEs </w:t>
      </w:r>
      <w:r w:rsidRPr="005B12E9">
        <w:rPr>
          <w:noProof/>
          <w:lang w:eastAsia="ko-KR"/>
        </w:rPr>
        <w:t>XNAP-PROTOCOL-EXTENSION ::= {</w:t>
      </w:r>
    </w:p>
    <w:p w14:paraId="41D1A2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255D7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22EF4BC" w14:textId="77777777" w:rsidR="006E5625" w:rsidRPr="005B12E9" w:rsidRDefault="006E5625" w:rsidP="00063248">
      <w:pPr>
        <w:pStyle w:val="PL"/>
        <w:rPr>
          <w:snapToGrid w:val="0"/>
        </w:rPr>
      </w:pPr>
    </w:p>
    <w:p w14:paraId="6E6FA54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23FAC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SSBOffsetInformation</w:t>
      </w:r>
      <w:r w:rsidRPr="005B12E9">
        <w:rPr>
          <w:noProof/>
          <w:snapToGrid w:val="0"/>
        </w:rPr>
        <w:tab/>
        <w:t>::= SEQUENCE {</w:t>
      </w:r>
    </w:p>
    <w:p w14:paraId="1B59168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sSBIndex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INTEGER(0..</w:t>
      </w:r>
      <w:r w:rsidRPr="005B12E9">
        <w:rPr>
          <w:szCs w:val="16"/>
          <w:lang w:eastAsia="ko-KR"/>
        </w:rPr>
        <w:t>63</w:t>
      </w:r>
      <w:r w:rsidRPr="005B12E9">
        <w:rPr>
          <w:noProof/>
          <w:snapToGrid w:val="0"/>
        </w:rPr>
        <w:t>),</w:t>
      </w:r>
    </w:p>
    <w:p w14:paraId="43C268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sSBTriggeringOffset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MobilityParametersInformation</w:t>
      </w:r>
      <w:r w:rsidRPr="005B12E9">
        <w:rPr>
          <w:noProof/>
          <w:snapToGrid w:val="0"/>
        </w:rPr>
        <w:t>,</w:t>
      </w:r>
    </w:p>
    <w:p w14:paraId="1442052E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 SSBOffsetInformation-ExtIEs} }</w:t>
      </w:r>
      <w:r w:rsidRPr="005B12E9">
        <w:rPr>
          <w:noProof/>
          <w:snapToGrid w:val="0"/>
          <w:lang w:val="fr-FR"/>
        </w:rPr>
        <w:tab/>
        <w:t>OPTIONAL,</w:t>
      </w:r>
    </w:p>
    <w:p w14:paraId="43CD7EB1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3D8222FE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44854A2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87BB3BB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SSBOffsetInformation-ExtIEs XNAP-PROTOCOL-EXTENSION ::= {</w:t>
      </w:r>
    </w:p>
    <w:p w14:paraId="4CAAF1C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550A9897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128CBA4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3BD27B46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SSBOffsetModificationRange</w:t>
      </w:r>
      <w:r w:rsidRPr="005B12E9">
        <w:rPr>
          <w:noProof/>
          <w:snapToGrid w:val="0"/>
          <w:lang w:val="fr-FR"/>
        </w:rPr>
        <w:tab/>
        <w:t>::= SEQUENCE {</w:t>
      </w:r>
    </w:p>
    <w:p w14:paraId="14D00B97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sSBIndex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INTEGER(0..</w:t>
      </w:r>
      <w:r w:rsidRPr="005B12E9">
        <w:rPr>
          <w:szCs w:val="16"/>
          <w:lang w:val="fr-FR" w:eastAsia="ko-KR"/>
        </w:rPr>
        <w:t>63</w:t>
      </w:r>
      <w:r w:rsidRPr="005B12E9">
        <w:rPr>
          <w:noProof/>
          <w:snapToGrid w:val="0"/>
          <w:lang w:val="fr-FR"/>
        </w:rPr>
        <w:t>),</w:t>
      </w:r>
    </w:p>
    <w:p w14:paraId="0C596D8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sSBobilityParametersModificationRange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MobilityParametersModificationRange,</w:t>
      </w:r>
    </w:p>
    <w:p w14:paraId="5DCCC84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 SSBOffsetModificationRange-ExtIEs} }</w:t>
      </w:r>
      <w:r w:rsidRPr="005B12E9">
        <w:rPr>
          <w:noProof/>
          <w:snapToGrid w:val="0"/>
          <w:lang w:val="fr-FR"/>
        </w:rPr>
        <w:tab/>
        <w:t>OPTIONAL,</w:t>
      </w:r>
    </w:p>
    <w:p w14:paraId="142C815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</w:rPr>
        <w:t>...</w:t>
      </w:r>
    </w:p>
    <w:p w14:paraId="0A6AEB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42CEFD3E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9D5FF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SSBOffsetModificationRange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 xml:space="preserve"> </w:t>
      </w:r>
      <w:r w:rsidRPr="005B12E9">
        <w:rPr>
          <w:noProof/>
          <w:lang w:eastAsia="ko-KR"/>
        </w:rPr>
        <w:t>XNAP-PROTOCOL-EXTENSION ::= {</w:t>
      </w:r>
    </w:p>
    <w:p w14:paraId="41C8F1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4E9A9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3171220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71F0B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0BD7D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SSBToReport-List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>)) OF SSBToReport-List-Item</w:t>
      </w:r>
    </w:p>
    <w:p w14:paraId="1A648AA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290F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SSBToReport</w:t>
      </w:r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284FF6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lang w:eastAsia="ko-KR"/>
        </w:rPr>
        <w:t>sSBIndex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INTEGER(</w:t>
      </w:r>
      <w:proofErr w:type="gramEnd"/>
      <w:r w:rsidRPr="005B12E9">
        <w:rPr>
          <w:lang w:eastAsia="ko-KR"/>
        </w:rPr>
        <w:t>0..63),</w:t>
      </w:r>
    </w:p>
    <w:p w14:paraId="1EA119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SSBToReport-List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256ED0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7503D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C410D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A092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102D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SSBToReport</w:t>
      </w:r>
      <w:r w:rsidRPr="005B12E9">
        <w:rPr>
          <w:noProof/>
          <w:lang w:eastAsia="ko-KR"/>
        </w:rPr>
        <w:t>-List-Item-ExtIEs XNAP-PROTOCOL-EXTENSION ::= {</w:t>
      </w:r>
    </w:p>
    <w:p w14:paraId="4CB62D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0522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40A1C0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E174C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SSB-transmissionPeriodicity</w:t>
      </w:r>
      <w:r w:rsidRPr="005B12E9">
        <w:rPr>
          <w:noProof/>
        </w:rPr>
        <w:tab/>
        <w:t>::= ENUMERATED {sf10, sf20, sf40, sf80, sf160, sf320, sf640, ...}</w:t>
      </w:r>
    </w:p>
    <w:p w14:paraId="3E4AFB3F" w14:textId="77777777" w:rsidR="006E5625" w:rsidRPr="005B12E9" w:rsidRDefault="006E5625" w:rsidP="00063248">
      <w:pPr>
        <w:pStyle w:val="PL"/>
        <w:rPr>
          <w:noProof/>
        </w:rPr>
      </w:pPr>
    </w:p>
    <w:p w14:paraId="5D9575C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SSB-transmissionTimingOffset ::= INTEGER (0..127, ...)</w:t>
      </w:r>
    </w:p>
    <w:p w14:paraId="49D34D19" w14:textId="77777777" w:rsidR="006E5625" w:rsidRPr="005B12E9" w:rsidRDefault="006E5625" w:rsidP="00063248">
      <w:pPr>
        <w:pStyle w:val="PL"/>
        <w:rPr>
          <w:noProof/>
        </w:rPr>
      </w:pPr>
    </w:p>
    <w:p w14:paraId="4A4185B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SSB-transmissionBitmap ::= CHOICE {</w:t>
      </w:r>
    </w:p>
    <w:p w14:paraId="4EB3517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shortBitmap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BIT STRING (SIZE (4)),</w:t>
      </w:r>
    </w:p>
    <w:p w14:paraId="5049EEF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mediumBitmap</w:t>
      </w:r>
      <w:r w:rsidRPr="005B12E9">
        <w:rPr>
          <w:noProof/>
        </w:rPr>
        <w:tab/>
      </w:r>
      <w:r w:rsidRPr="005B12E9">
        <w:rPr>
          <w:noProof/>
        </w:rPr>
        <w:tab/>
        <w:t>BIT STRING (SIZE (8)),</w:t>
      </w:r>
    </w:p>
    <w:p w14:paraId="3F626429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longBitmap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BIT STRING (SIZE (64)),</w:t>
      </w:r>
    </w:p>
    <w:p w14:paraId="3CA94339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choice-extension</w:t>
      </w:r>
      <w:r w:rsidRPr="005B12E9">
        <w:rPr>
          <w:noProof/>
        </w:rPr>
        <w:tab/>
        <w:t>ProtocolIE-Single-Container { { SSB-transmisisonBitmap-ExtIEs} }</w:t>
      </w:r>
    </w:p>
    <w:p w14:paraId="4484C2B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342FAF1E" w14:textId="77777777" w:rsidR="006E5625" w:rsidRPr="005B12E9" w:rsidRDefault="006E5625" w:rsidP="00063248">
      <w:pPr>
        <w:pStyle w:val="PL"/>
        <w:rPr>
          <w:noProof/>
        </w:rPr>
      </w:pPr>
    </w:p>
    <w:p w14:paraId="245DDF4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SSB-transmisisonBitmap-ExtIEs XNAP-PROTOCOL-IES ::= {</w:t>
      </w:r>
    </w:p>
    <w:p w14:paraId="404C58C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4BF7836B" w14:textId="77777777" w:rsidR="006E5625" w:rsidRPr="005B12E9" w:rsidRDefault="006E5625" w:rsidP="00063248">
      <w:pPr>
        <w:pStyle w:val="PL"/>
      </w:pPr>
      <w:r w:rsidRPr="005B12E9">
        <w:t>}</w:t>
      </w:r>
    </w:p>
    <w:p w14:paraId="71797CA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CAF27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</w:rPr>
        <w:t>SuccessfulHOReportInformation</w:t>
      </w:r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 xml:space="preserve">= SEQUENCE (SIZE(1.. </w:t>
      </w:r>
      <w:proofErr w:type="spellStart"/>
      <w:r w:rsidRPr="005B12E9">
        <w:rPr>
          <w:snapToGrid w:val="0"/>
          <w:lang w:eastAsia="ko-KR"/>
        </w:rPr>
        <w:t>maxnoof</w:t>
      </w:r>
      <w:r w:rsidRPr="005B12E9">
        <w:rPr>
          <w:noProof/>
        </w:rPr>
        <w:t>SuccessfulHO</w:t>
      </w:r>
      <w:r w:rsidRPr="005B12E9">
        <w:rPr>
          <w:snapToGrid w:val="0"/>
          <w:lang w:eastAsia="ko-KR"/>
        </w:rPr>
        <w:t>Reports</w:t>
      </w:r>
      <w:proofErr w:type="spellEnd"/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noProof/>
        </w:rPr>
        <w:t>SuccessfulHOReport</w:t>
      </w:r>
      <w:r w:rsidRPr="005B12E9">
        <w:rPr>
          <w:snapToGrid w:val="0"/>
          <w:lang w:eastAsia="ko-KR"/>
        </w:rPr>
        <w:t>List</w:t>
      </w:r>
      <w:proofErr w:type="spellEnd"/>
      <w:r w:rsidRPr="005B12E9">
        <w:rPr>
          <w:snapToGrid w:val="0"/>
          <w:lang w:eastAsia="ko-KR"/>
        </w:rPr>
        <w:t>-Item</w:t>
      </w:r>
    </w:p>
    <w:p w14:paraId="46949C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</w:rPr>
        <w:t>SuccessfulHOReport</w:t>
      </w:r>
      <w:r w:rsidRPr="005B12E9">
        <w:rPr>
          <w:snapToGrid w:val="0"/>
          <w:lang w:eastAsia="ko-KR"/>
        </w:rPr>
        <w:t>List-Item</w:t>
      </w:r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p w14:paraId="4E47E3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</w:rPr>
        <w:t>successfulHO</w:t>
      </w:r>
      <w:r w:rsidRPr="005B12E9">
        <w:rPr>
          <w:snapToGrid w:val="0"/>
          <w:lang w:eastAsia="ko-KR"/>
        </w:rPr>
        <w:t>Report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</w:rPr>
        <w:t>SuccessfulHO</w:t>
      </w:r>
      <w:r w:rsidRPr="005B12E9">
        <w:rPr>
          <w:noProof/>
          <w:snapToGrid w:val="0"/>
          <w:lang w:eastAsia="ko-KR"/>
        </w:rPr>
        <w:t>ReportContainer,</w:t>
      </w:r>
    </w:p>
    <w:p w14:paraId="37001F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</w:rPr>
        <w:t>SuccessfulHO</w:t>
      </w:r>
      <w:r w:rsidRPr="005B12E9">
        <w:rPr>
          <w:noProof/>
          <w:snapToGrid w:val="0"/>
          <w:lang w:eastAsia="ko-KR"/>
        </w:rPr>
        <w:t>ReportList-Item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1AC7CC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DEBE8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E3FEE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A3A2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</w:rPr>
        <w:t>SuccessfulHO</w:t>
      </w:r>
      <w:proofErr w:type="spellStart"/>
      <w:r w:rsidRPr="005B12E9">
        <w:rPr>
          <w:snapToGrid w:val="0"/>
        </w:rPr>
        <w:t>ReportList</w:t>
      </w:r>
      <w:proofErr w:type="spellEnd"/>
      <w:r w:rsidRPr="005B12E9">
        <w:rPr>
          <w:snapToGrid w:val="0"/>
        </w:rPr>
        <w:t>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190A60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53D6D8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09F7C81" w14:textId="77777777" w:rsidR="006E5625" w:rsidRPr="005B12E9" w:rsidRDefault="006E5625" w:rsidP="00063248">
      <w:pPr>
        <w:pStyle w:val="PL"/>
        <w:rPr>
          <w:snapToGrid w:val="0"/>
        </w:rPr>
      </w:pPr>
    </w:p>
    <w:p w14:paraId="417849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</w:rPr>
        <w:t>SuccessfulHO</w:t>
      </w:r>
      <w:r w:rsidRPr="005B12E9">
        <w:rPr>
          <w:noProof/>
          <w:snapToGrid w:val="0"/>
          <w:lang w:eastAsia="ko-KR"/>
        </w:rPr>
        <w:t>ReportContainer</w:t>
      </w:r>
      <w:r w:rsidRPr="005B12E9">
        <w:rPr>
          <w:noProof/>
          <w:lang w:eastAsia="ko-KR"/>
        </w:rPr>
        <w:tab/>
        <w:t>::= OCTET STRING</w:t>
      </w:r>
    </w:p>
    <w:p w14:paraId="3EA893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31A9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SUL-FrequencyBand ::= INTEGER (1..1024)</w:t>
      </w:r>
    </w:p>
    <w:p w14:paraId="604216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56F7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53875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8" w:name="_Hlk513550990"/>
      <w:r w:rsidRPr="005B12E9">
        <w:rPr>
          <w:noProof/>
          <w:lang w:eastAsia="ko-KR"/>
        </w:rPr>
        <w:t>SUL-Information</w:t>
      </w:r>
      <w:bookmarkEnd w:id="1008"/>
      <w:r w:rsidRPr="005B12E9">
        <w:rPr>
          <w:noProof/>
          <w:lang w:eastAsia="ko-KR"/>
        </w:rPr>
        <w:t xml:space="preserve"> ::= SEQUENCE {</w:t>
      </w:r>
    </w:p>
    <w:p w14:paraId="487C63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sulFrequencyInfo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NRARFCN,</w:t>
      </w:r>
    </w:p>
    <w:p w14:paraId="670CD2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sulTransmissionBandwidth</w:t>
      </w:r>
      <w:r w:rsidRPr="005B12E9">
        <w:rPr>
          <w:noProof/>
          <w:lang w:eastAsia="ko-KR"/>
        </w:rPr>
        <w:tab/>
        <w:t>NRTransmissionBandwidth,</w:t>
      </w:r>
    </w:p>
    <w:p w14:paraId="71F6AF2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lang w:eastAsia="ko-KR"/>
        </w:rPr>
        <w:t>SUL-Information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1FAA915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D974BC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04273C5" w14:textId="77777777" w:rsidR="006E5625" w:rsidRPr="005B12E9" w:rsidRDefault="006E5625" w:rsidP="00063248">
      <w:pPr>
        <w:pStyle w:val="PL"/>
        <w:rPr>
          <w:snapToGrid w:val="0"/>
        </w:rPr>
      </w:pPr>
    </w:p>
    <w:p w14:paraId="706037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SUL-Information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632187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3AE224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id-FrequencyShift7p5khz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FrequencyShift7p5khz</w:t>
      </w:r>
      <w:r w:rsidRPr="005B12E9">
        <w:rPr>
          <w:snapToGrid w:val="0"/>
        </w:rPr>
        <w:tab/>
        <w:t>PRESENCE optional },</w:t>
      </w:r>
    </w:p>
    <w:p w14:paraId="109328CC" w14:textId="77777777" w:rsidR="006E5625" w:rsidRPr="005B12E9" w:rsidRDefault="006E5625" w:rsidP="00063248">
      <w:pPr>
        <w:pStyle w:val="PL"/>
        <w:rPr>
          <w:snapToGrid w:val="0"/>
        </w:rPr>
      </w:pPr>
    </w:p>
    <w:p w14:paraId="7890C80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65570E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7DD19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3140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>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 xml:space="preserve">D-List </w:t>
      </w:r>
      <w:r w:rsidRPr="005B12E9">
        <w:rPr>
          <w:rFonts w:hint="eastAsia"/>
          <w:noProof/>
          <w:snapToGrid w:val="0"/>
          <w:lang w:eastAsia="ko-KR"/>
        </w:rPr>
        <w:t>::= SEQUENCE (SIZE(1..maxnoofMBS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SAs)) OF MBS-</w:t>
      </w:r>
      <w:r w:rsidRPr="005B12E9">
        <w:rPr>
          <w:noProof/>
          <w:snapToGrid w:val="0"/>
          <w:lang w:eastAsia="ko-KR"/>
        </w:rPr>
        <w:t>FrequencySelection</w:t>
      </w:r>
      <w:r w:rsidRPr="005B12E9">
        <w:rPr>
          <w:rFonts w:hint="eastAsia"/>
          <w:noProof/>
          <w:snapToGrid w:val="0"/>
          <w:lang w:eastAsia="ko-KR"/>
        </w:rPr>
        <w:t>Area-Identity</w:t>
      </w:r>
    </w:p>
    <w:p w14:paraId="74853E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C919CC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proofErr w:type="gramStart"/>
      <w:r w:rsidRPr="005B12E9">
        <w:rPr>
          <w:snapToGrid w:val="0"/>
        </w:rPr>
        <w:t>SupportedSULBandList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(SIZE(1..maxnoofNRCellBands)) OF </w:t>
      </w:r>
      <w:proofErr w:type="spellStart"/>
      <w:r w:rsidRPr="005B12E9">
        <w:rPr>
          <w:snapToGrid w:val="0"/>
        </w:rPr>
        <w:t>SupportedSULBandItem</w:t>
      </w:r>
      <w:proofErr w:type="spellEnd"/>
    </w:p>
    <w:p w14:paraId="5BEF707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BA5868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proofErr w:type="gramStart"/>
      <w:r w:rsidRPr="005B12E9">
        <w:rPr>
          <w:snapToGrid w:val="0"/>
        </w:rPr>
        <w:t>SupportedSULBandItem</w:t>
      </w:r>
      <w:proofErr w:type="spellEnd"/>
      <w:r w:rsidRPr="005B12E9">
        <w:rPr>
          <w:noProof/>
          <w:lang w:eastAsia="ko-KR"/>
        </w:rPr>
        <w:t xml:space="preserve"> ::=</w:t>
      </w:r>
      <w:proofErr w:type="gramEnd"/>
      <w:r w:rsidRPr="005B12E9">
        <w:rPr>
          <w:noProof/>
          <w:lang w:eastAsia="ko-KR"/>
        </w:rPr>
        <w:t xml:space="preserve"> SEQUENCE {</w:t>
      </w:r>
    </w:p>
    <w:p w14:paraId="06DE32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sulBandItem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SUL-FrequencyBand,</w:t>
      </w:r>
    </w:p>
    <w:p w14:paraId="154CABB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SupportedSULBandItem-ExtIEs</w:t>
      </w:r>
      <w:proofErr w:type="spellEnd"/>
      <w:r w:rsidRPr="005B12E9">
        <w:rPr>
          <w:snapToGrid w:val="0"/>
          <w:lang w:val="fr-FR"/>
        </w:rPr>
        <w:t>} } OPTIONAL,</w:t>
      </w:r>
    </w:p>
    <w:p w14:paraId="396544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7D114A8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B65EDFF" w14:textId="77777777" w:rsidR="006E5625" w:rsidRPr="005B12E9" w:rsidRDefault="006E5625" w:rsidP="00063248">
      <w:pPr>
        <w:pStyle w:val="PL"/>
        <w:rPr>
          <w:snapToGrid w:val="0"/>
        </w:rPr>
      </w:pPr>
    </w:p>
    <w:p w14:paraId="30682355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SupportedSULBandItem-ExtIEs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62049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B444A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1B9AA5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C9450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SurvivalTime ::= INTEGER (0..1920000, ...)</w:t>
      </w:r>
    </w:p>
    <w:p w14:paraId="266A84A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6EBF7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B54F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 ::= CHOICE {</w:t>
      </w:r>
    </w:p>
    <w:p w14:paraId="64A52B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SymbolAllocation-in-Slot-AllDL,</w:t>
      </w:r>
    </w:p>
    <w:p w14:paraId="2F75B48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SymbolAllocation-in-Slot-AllUL,</w:t>
      </w:r>
    </w:p>
    <w:p w14:paraId="519ADF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bothDLandUL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SymbolAllocation-in-Slot-BothDLandUL,</w:t>
      </w:r>
    </w:p>
    <w:p w14:paraId="3D82F0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  <w:t>ProtocolIE-Single-Container { {SymbolAllocation-in-Slot-ExtIEs} }</w:t>
      </w:r>
    </w:p>
    <w:p w14:paraId="63476D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65079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4C7F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SymbolAllocation-in-Slot-ExtIEs XNAP-PROTOCOL-IES ::= {</w:t>
      </w:r>
    </w:p>
    <w:p w14:paraId="49C85E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6E07A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CC67A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4ACA0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3422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SymbolAllocation-in-Slot-AllDL ::= SEQUENCE {</w:t>
      </w:r>
    </w:p>
    <w:p w14:paraId="182863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{SymbolAllocation-in-Slot-AllDL-ExtIEs} }</w:t>
      </w:r>
      <w:r w:rsidRPr="005B12E9">
        <w:rPr>
          <w:noProof/>
          <w:lang w:eastAsia="ko-KR"/>
        </w:rPr>
        <w:tab/>
        <w:t>OPTIONAL,</w:t>
      </w:r>
    </w:p>
    <w:p w14:paraId="60901C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396BB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893ACF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5FF4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SymbolAllocation-in-Slot-AllDL-ExtIEs XNAP-PROTOCOL-EXTENSION ::= {</w:t>
      </w:r>
    </w:p>
    <w:p w14:paraId="202BDC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DBCD2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EFDE0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25D7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D31B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SymbolAllocation-in-Slot-AllUL ::= SEQUENCE {</w:t>
      </w:r>
    </w:p>
    <w:p w14:paraId="3BC63D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{SymbolAllocation-in-Slot-AllUL-ExtIEs} }</w:t>
      </w:r>
      <w:r w:rsidRPr="005B12E9">
        <w:rPr>
          <w:noProof/>
          <w:lang w:eastAsia="ko-KR"/>
        </w:rPr>
        <w:tab/>
        <w:t>OPTIONAL,</w:t>
      </w:r>
    </w:p>
    <w:p w14:paraId="3F3EB5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3C5AD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1ADCF9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027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SymbolAllocation-in-Slot-AllUL-ExtIEs XNAP-PROTOCOL-EXTENSION ::= {</w:t>
      </w:r>
    </w:p>
    <w:p w14:paraId="1DF078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D3BC6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94756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0CF7C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FAF1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SymbolAllocation-in-Slot-BothDLandUL ::= SEQUENCE {</w:t>
      </w:r>
    </w:p>
    <w:p w14:paraId="4FFFF0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numberofDLSymbols</w:t>
      </w:r>
      <w:r w:rsidRPr="005B12E9">
        <w:rPr>
          <w:noProof/>
          <w:lang w:eastAsia="ko-KR"/>
        </w:rPr>
        <w:tab/>
        <w:t>INTEGER (0..13),</w:t>
      </w:r>
    </w:p>
    <w:p w14:paraId="28C87B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numberofULSymbols</w:t>
      </w:r>
      <w:r w:rsidRPr="005B12E9">
        <w:rPr>
          <w:noProof/>
          <w:lang w:eastAsia="ko-KR"/>
        </w:rPr>
        <w:tab/>
        <w:t>INTEGER (0..13),</w:t>
      </w:r>
    </w:p>
    <w:p w14:paraId="2E48B4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{SymbolAllocation-in-Slot-BothDLandUL-ExtIEs} }</w:t>
      </w:r>
      <w:r w:rsidRPr="005B12E9">
        <w:rPr>
          <w:noProof/>
          <w:lang w:eastAsia="ko-KR"/>
        </w:rPr>
        <w:tab/>
        <w:t>OPTIONAL,</w:t>
      </w:r>
    </w:p>
    <w:p w14:paraId="364489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E6197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0EF56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DF0F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SymbolAllocation-in-Slot-BothDLandUL-ExtIEs XNAP-PROTOCOL-EXTENSION ::= {</w:t>
      </w:r>
    </w:p>
    <w:p w14:paraId="20529FF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snapToGrid w:val="0"/>
          <w:szCs w:val="16"/>
        </w:rPr>
        <w:tab/>
      </w:r>
      <w:proofErr w:type="gramStart"/>
      <w:r w:rsidRPr="005B12E9">
        <w:rPr>
          <w:rFonts w:cs="Courier New"/>
          <w:snapToGrid w:val="0"/>
          <w:szCs w:val="16"/>
        </w:rPr>
        <w:t>{ ID</w:t>
      </w:r>
      <w:proofErr w:type="gramEnd"/>
      <w:r w:rsidRPr="005B12E9">
        <w:rPr>
          <w:rFonts w:cs="Courier New"/>
          <w:snapToGrid w:val="0"/>
          <w:szCs w:val="16"/>
        </w:rPr>
        <w:t xml:space="preserve"> id-permutation</w:t>
      </w:r>
      <w:r w:rsidRPr="005B12E9">
        <w:rPr>
          <w:rFonts w:cs="Courier New"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ab/>
        <w:t>CRITICALITY ignore</w:t>
      </w:r>
      <w:r w:rsidRPr="005B12E9">
        <w:rPr>
          <w:rFonts w:cs="Courier New"/>
          <w:snapToGrid w:val="0"/>
          <w:szCs w:val="16"/>
        </w:rPr>
        <w:tab/>
        <w:t>EXTENSION Permutation</w:t>
      </w:r>
      <w:r w:rsidRPr="005B12E9">
        <w:rPr>
          <w:rFonts w:cs="Courier New"/>
          <w:snapToGrid w:val="0"/>
          <w:szCs w:val="16"/>
        </w:rPr>
        <w:tab/>
        <w:t>PRESENCE optional },</w:t>
      </w:r>
    </w:p>
    <w:p w14:paraId="1CCF14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F4AC4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26D16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F8F2E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8A412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F1AA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T</w:t>
      </w:r>
    </w:p>
    <w:p w14:paraId="6E1FAD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55E3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TABasedMDT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A0FB9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tAListforMDT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TAListforMDT</w:t>
      </w:r>
      <w:proofErr w:type="spellEnd"/>
      <w:r w:rsidRPr="005B12E9">
        <w:rPr>
          <w:snapToGrid w:val="0"/>
          <w:lang w:eastAsia="ko-KR"/>
        </w:rPr>
        <w:t>,</w:t>
      </w:r>
    </w:p>
    <w:p w14:paraId="183A582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TABasedMDT-ExtIEs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1154876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2DADC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13C68F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59360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TABasedMDT-ExtIEs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1D81BB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AAC7BF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61CCB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9AF827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2CEC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6924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F9861C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TAIBasedMDT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3EC20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tAIListforMDT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TAIListforMDT</w:t>
      </w:r>
      <w:proofErr w:type="spellEnd"/>
      <w:r w:rsidRPr="005B12E9">
        <w:rPr>
          <w:snapToGrid w:val="0"/>
          <w:lang w:eastAsia="ko-KR"/>
        </w:rPr>
        <w:t>,</w:t>
      </w:r>
    </w:p>
    <w:p w14:paraId="14B62EC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TAIBasedMDT-ExtIEs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C2E713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0CBA702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676C3BF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E4633E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t>TAIBasedMDT-ExtIEs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2640DF7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21CA59F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6AEAEC6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17B9BF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TAIListforMDT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 xml:space="preserve">= SEQUENCE (SIZE(1..maxnoofTAforMDT)) OF </w:t>
      </w:r>
      <w:proofErr w:type="spellStart"/>
      <w:r w:rsidRPr="005B12E9">
        <w:rPr>
          <w:snapToGrid w:val="0"/>
          <w:lang w:val="fr-FR" w:eastAsia="ko-KR"/>
        </w:rPr>
        <w:t>TAIforMDT</w:t>
      </w:r>
      <w:proofErr w:type="spellEnd"/>
      <w:r w:rsidRPr="005B12E9">
        <w:rPr>
          <w:snapToGrid w:val="0"/>
          <w:lang w:val="fr-FR" w:eastAsia="ko-KR"/>
        </w:rPr>
        <w:t>-Item</w:t>
      </w:r>
    </w:p>
    <w:p w14:paraId="0E1BDC8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DE6FF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TAIforMDT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1D38C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2BCCC68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tAC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TAC,</w:t>
      </w:r>
    </w:p>
    <w:p w14:paraId="69E9C64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TAIforMDT</w:t>
      </w:r>
      <w:proofErr w:type="spellEnd"/>
      <w:r w:rsidRPr="005B12E9">
        <w:rPr>
          <w:snapToGrid w:val="0"/>
          <w:lang w:val="fr-FR" w:eastAsia="ko-KR"/>
        </w:rPr>
        <w:t>-Item-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48692F7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064FE5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222E7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00ED7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TAIforMDT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4797A8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35DBF6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E853E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C7B4B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snapToGrid w:val="0"/>
          <w:lang w:eastAsia="ko-KR"/>
        </w:rPr>
        <w:t>TAC ::=</w:t>
      </w:r>
      <w:proofErr w:type="gramEnd"/>
      <w:r w:rsidRPr="005B12E9">
        <w:rPr>
          <w:snapToGrid w:val="0"/>
          <w:lang w:eastAsia="ko-KR"/>
        </w:rPr>
        <w:t xml:space="preserve"> OCTET STRING (SIZE (3))</w:t>
      </w:r>
    </w:p>
    <w:p w14:paraId="606B98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D2F5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>TAINSAGSupportList</w:t>
      </w:r>
      <w:r w:rsidRPr="005B12E9">
        <w:rPr>
          <w:rFonts w:eastAsia="宋体" w:hint="eastAsia"/>
          <w:noProof/>
          <w:snapToGrid w:val="0"/>
        </w:rPr>
        <w:t xml:space="preserve"> </w:t>
      </w:r>
      <w:r w:rsidRPr="005B12E9">
        <w:rPr>
          <w:noProof/>
          <w:snapToGrid w:val="0"/>
          <w:lang w:eastAsia="ko-KR"/>
        </w:rPr>
        <w:t>::= SEQUENCE (SIZE(1..</w:t>
      </w:r>
      <w:r w:rsidRPr="005B12E9">
        <w:rPr>
          <w:noProof/>
          <w:lang w:eastAsia="ko-KR"/>
        </w:rPr>
        <w:t>maxnoofNSAGs</w:t>
      </w:r>
      <w:r w:rsidRPr="005B12E9">
        <w:rPr>
          <w:noProof/>
          <w:snapToGrid w:val="0"/>
          <w:lang w:eastAsia="ko-KR"/>
        </w:rPr>
        <w:t>)) OF TAI</w:t>
      </w:r>
      <w:r w:rsidRPr="005B12E9">
        <w:rPr>
          <w:rFonts w:hint="eastAsia"/>
          <w:noProof/>
          <w:snapToGrid w:val="0"/>
          <w:lang w:eastAsia="ko-KR"/>
        </w:rPr>
        <w:t>NSAGSupportItem</w:t>
      </w:r>
    </w:p>
    <w:p w14:paraId="2A210C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E31B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TAI</w:t>
      </w:r>
      <w:r w:rsidRPr="005B12E9">
        <w:rPr>
          <w:rFonts w:hint="eastAsia"/>
          <w:noProof/>
          <w:lang w:eastAsia="ko-KR"/>
        </w:rPr>
        <w:t>NSAGSupportItem</w:t>
      </w:r>
      <w:r w:rsidRPr="005B12E9">
        <w:rPr>
          <w:rFonts w:eastAsia="宋体" w:hint="eastAsia"/>
          <w:noProof/>
        </w:rPr>
        <w:t xml:space="preserve"> </w:t>
      </w:r>
      <w:r w:rsidRPr="005B12E9">
        <w:rPr>
          <w:noProof/>
          <w:snapToGrid w:val="0"/>
          <w:lang w:eastAsia="ko-KR"/>
        </w:rPr>
        <w:t>::= SEQUENCE {</w:t>
      </w:r>
    </w:p>
    <w:p w14:paraId="3393A8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nSAG-ID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NSAG-ID,</w:t>
      </w:r>
    </w:p>
    <w:p w14:paraId="42BFEA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nSAGSliceSupport</w:t>
      </w:r>
      <w:r w:rsidRPr="005B12E9">
        <w:rPr>
          <w:noProof/>
          <w:snapToGrid w:val="0"/>
          <w:lang w:eastAsia="ko-KR"/>
        </w:rPr>
        <w:t>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ExtendedSliceSupportList,</w:t>
      </w:r>
    </w:p>
    <w:p w14:paraId="5790967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{TAI</w:t>
      </w:r>
      <w:r w:rsidRPr="005B12E9">
        <w:rPr>
          <w:rFonts w:hint="eastAsia"/>
          <w:noProof/>
          <w:lang w:val="fr-FR" w:eastAsia="ko-KR"/>
        </w:rPr>
        <w:t>NSAGSupportItem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60E9F2C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A14A7E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57ACF7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6375F40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>TAI</w:t>
      </w:r>
      <w:r w:rsidRPr="005B12E9">
        <w:rPr>
          <w:rFonts w:hint="eastAsia"/>
          <w:noProof/>
          <w:lang w:val="fr-FR" w:eastAsia="ko-KR"/>
        </w:rPr>
        <w:t>NSAGSupportItem</w:t>
      </w:r>
      <w:r w:rsidRPr="005B12E9">
        <w:rPr>
          <w:noProof/>
          <w:snapToGrid w:val="0"/>
          <w:lang w:val="fr-FR" w:eastAsia="ko-KR"/>
        </w:rPr>
        <w:t>-ExtIEs XNAP-PROTOCOL-EXTENSION ::= {</w:t>
      </w:r>
    </w:p>
    <w:p w14:paraId="3F207F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5CBB9C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79E6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39105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09" w:name="_Hlk513554726"/>
      <w:r w:rsidRPr="005B12E9">
        <w:rPr>
          <w:noProof/>
          <w:snapToGrid w:val="0"/>
          <w:lang w:eastAsia="ko-KR"/>
        </w:rPr>
        <w:t>TAISupport-List</w:t>
      </w:r>
      <w:bookmarkEnd w:id="1009"/>
      <w:r w:rsidRPr="005B12E9">
        <w:rPr>
          <w:noProof/>
          <w:snapToGrid w:val="0"/>
          <w:lang w:eastAsia="ko-KR"/>
        </w:rPr>
        <w:tab/>
        <w:t>::= SEQUENCE (SIZE(1..</w:t>
      </w:r>
      <w:r w:rsidRPr="005B12E9">
        <w:rPr>
          <w:noProof/>
          <w:szCs w:val="16"/>
          <w:lang w:eastAsia="ko-KR"/>
        </w:rPr>
        <w:t>maxnoofsupportedTACs</w:t>
      </w:r>
      <w:r w:rsidRPr="005B12E9">
        <w:rPr>
          <w:noProof/>
          <w:snapToGrid w:val="0"/>
          <w:lang w:eastAsia="ko-KR"/>
        </w:rPr>
        <w:t>)) OF TAISupport-Item</w:t>
      </w:r>
    </w:p>
    <w:p w14:paraId="1D9E31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D2E1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TAISupport-Item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2D1724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TAC,</w:t>
      </w:r>
    </w:p>
    <w:p w14:paraId="6BD365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broadcastPLMNs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SEQUENCE (SIZE(1..maxnoofsupportedPLMNs)) OF BroadcastPLMNinTAISupport-Item</w:t>
      </w:r>
      <w:r w:rsidRPr="005B12E9">
        <w:rPr>
          <w:noProof/>
          <w:lang w:eastAsia="ko-KR"/>
        </w:rPr>
        <w:t>,</w:t>
      </w:r>
    </w:p>
    <w:p w14:paraId="27D6B9F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TAISupport-Item</w:t>
      </w:r>
      <w:r w:rsidRPr="005B12E9">
        <w:rPr>
          <w:bCs/>
          <w:noProof/>
          <w:lang w:val="fr-FR" w:eastAsia="ko-KR"/>
        </w:rPr>
        <w:t>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73A93A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3E3377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78BF9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EF14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TAISupport-Item</w:t>
      </w:r>
      <w:r w:rsidRPr="005B12E9">
        <w:rPr>
          <w:bCs/>
          <w:noProof/>
          <w:lang w:eastAsia="ko-KR"/>
        </w:rPr>
        <w:t>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01E199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6DD08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8A779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E9B9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TAListforMDT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(SIZE(1..maxnoofTAforMDT)) OF TAC</w:t>
      </w:r>
    </w:p>
    <w:p w14:paraId="107627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CE59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3F6FD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TABasedQMC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SEQUENCE {</w:t>
      </w:r>
    </w:p>
    <w:p w14:paraId="7EB2147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tAListforQMC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TAListforQMC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10C8347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TABasedQMC-ExtIEs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6B923A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63D3CA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F0E8C1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C222F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TABasedQMC-ExtIEs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67C31C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58E4C5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F12EC5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40267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TAListforQMC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(SIZE(1..maxnoofTAforQMC)) OF TAC</w:t>
      </w:r>
    </w:p>
    <w:p w14:paraId="1B5AD0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5EACA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B78872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TAIBasedQMC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SEQUENCE {</w:t>
      </w:r>
    </w:p>
    <w:p w14:paraId="79E673F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tAIListforQMC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TAIListforQMC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18FC4B9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TAIBasedQMC-ExtIEs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1EC867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09EE8BC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1F75D66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06AFA163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t>TAIBasedQMC-ExtIEs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1ACF16A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15A3D2C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48DA60F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7CC74F9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TAIListforQMC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SEQUENCE (SIZE(1..maxnoofTAforQMC)) OF TAI-Item</w:t>
      </w:r>
    </w:p>
    <w:p w14:paraId="0545BFA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FD65B7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D807A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TAI-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4E8E4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TAC,</w:t>
      </w:r>
    </w:p>
    <w:p w14:paraId="75A45E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-Identity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3DB7EFE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TAI-Item-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547B8E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31651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A3766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A5E78B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TAI-Item-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0548EAA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95EE6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8AB80D2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5679CFCE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1A25F1A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>TargetCellin</w:t>
      </w:r>
      <w:r w:rsidRPr="005B12E9">
        <w:rPr>
          <w:noProof/>
        </w:rPr>
        <w:t>E</w:t>
      </w:r>
      <w:r w:rsidRPr="005B12E9">
        <w:rPr>
          <w:noProof/>
          <w:lang w:eastAsia="ja-JP"/>
        </w:rPr>
        <w:t xml:space="preserve">UTRAN  </w:t>
      </w:r>
      <w:r w:rsidRPr="005B12E9">
        <w:rPr>
          <w:noProof/>
          <w:snapToGrid w:val="0"/>
        </w:rPr>
        <w:t xml:space="preserve">::= OCTET STRING -- This IE is to be encoded </w:t>
      </w:r>
      <w:r w:rsidRPr="005B12E9">
        <w:rPr>
          <w:noProof/>
          <w:lang w:eastAsia="ja-JP"/>
        </w:rPr>
        <w:t xml:space="preserve">according to </w:t>
      </w:r>
      <w:r w:rsidRPr="005B12E9">
        <w:rPr>
          <w:i/>
          <w:noProof/>
          <w:lang w:eastAsia="ja-JP"/>
        </w:rPr>
        <w:t>Global Cell ID</w:t>
      </w:r>
      <w:r w:rsidRPr="005B12E9">
        <w:rPr>
          <w:noProof/>
          <w:lang w:eastAsia="ja-JP"/>
        </w:rPr>
        <w:t xml:space="preserve"> in the </w:t>
      </w:r>
      <w:r w:rsidRPr="005B12E9">
        <w:rPr>
          <w:i/>
          <w:noProof/>
          <w:lang w:eastAsia="ja-JP"/>
        </w:rPr>
        <w:t xml:space="preserve">Last Visited </w:t>
      </w:r>
      <w:r w:rsidRPr="005B12E9">
        <w:rPr>
          <w:i/>
          <w:noProof/>
        </w:rPr>
        <w:t>E-</w:t>
      </w:r>
      <w:r w:rsidRPr="005B12E9">
        <w:rPr>
          <w:i/>
          <w:noProof/>
          <w:lang w:eastAsia="ja-JP"/>
        </w:rPr>
        <w:t>UTRAN Cell Information</w:t>
      </w:r>
      <w:r w:rsidRPr="005B12E9">
        <w:rPr>
          <w:noProof/>
          <w:lang w:eastAsia="ja-JP"/>
        </w:rPr>
        <w:t xml:space="preserve"> IE, as defined in in TS </w:t>
      </w:r>
      <w:r w:rsidRPr="005B12E9">
        <w:rPr>
          <w:noProof/>
        </w:rPr>
        <w:t>36</w:t>
      </w:r>
      <w:r w:rsidRPr="005B12E9">
        <w:rPr>
          <w:noProof/>
          <w:lang w:eastAsia="ja-JP"/>
        </w:rPr>
        <w:t>.413 [</w:t>
      </w:r>
      <w:r w:rsidRPr="005B12E9">
        <w:rPr>
          <w:noProof/>
        </w:rPr>
        <w:t>31</w:t>
      </w:r>
      <w:r w:rsidRPr="005B12E9">
        <w:rPr>
          <w:noProof/>
          <w:lang w:eastAsia="ja-JP"/>
        </w:rPr>
        <w:t>]</w:t>
      </w:r>
    </w:p>
    <w:p w14:paraId="3CB513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AD67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7A0E3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7F9F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Target-CGI ::= CHOICE {</w:t>
      </w:r>
    </w:p>
    <w:p w14:paraId="281518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NR-CGI,</w:t>
      </w:r>
    </w:p>
    <w:p w14:paraId="4C60A87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e-utra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E-UTRA-CGI,</w:t>
      </w:r>
    </w:p>
    <w:p w14:paraId="332CEF7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choice-extension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ProtocolIE-Single-Container</w:t>
      </w:r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snapToGrid w:val="0"/>
          <w:lang w:val="fr-FR"/>
        </w:rPr>
        <w:t>TargetCGI-ExtIEs</w:t>
      </w:r>
      <w:proofErr w:type="spellEnd"/>
      <w:r w:rsidRPr="005B12E9">
        <w:rPr>
          <w:snapToGrid w:val="0"/>
          <w:lang w:val="fr-FR"/>
        </w:rPr>
        <w:t>} }</w:t>
      </w:r>
    </w:p>
    <w:p w14:paraId="5DEAC40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127006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EA9FC4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TargetCGI-ExtIEs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IES ::</w:t>
      </w:r>
      <w:proofErr w:type="gramEnd"/>
      <w:r w:rsidRPr="005B12E9">
        <w:rPr>
          <w:snapToGrid w:val="0"/>
          <w:lang w:val="fr-FR"/>
        </w:rPr>
        <w:t>= {</w:t>
      </w:r>
    </w:p>
    <w:p w14:paraId="0A4053B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60D93D9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/>
        </w:rPr>
        <w:t>}</w:t>
      </w:r>
    </w:p>
    <w:p w14:paraId="091DCCF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74BD44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31C61E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 xml:space="preserve">TDDULDLConfigurationCommonNR ::= </w:t>
      </w:r>
      <w:r w:rsidRPr="005B12E9">
        <w:rPr>
          <w:snapToGrid w:val="0"/>
          <w:lang w:val="fr-FR"/>
        </w:rPr>
        <w:t>OCTET STRING</w:t>
      </w:r>
    </w:p>
    <w:p w14:paraId="42E4527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C3BF1D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2B90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TargetCellList ::= SEQUENCE (SIZE(1..maxnoofCHOcells)) OF TargetCellList</w:t>
      </w:r>
      <w:r w:rsidRPr="005B12E9">
        <w:rPr>
          <w:noProof/>
          <w:lang w:eastAsia="ko-KR"/>
        </w:rPr>
        <w:t>-Item</w:t>
      </w:r>
    </w:p>
    <w:p w14:paraId="7EA749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B62A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TargetCellList-Item </w:t>
      </w:r>
      <w:r w:rsidRPr="005B12E9">
        <w:rPr>
          <w:noProof/>
          <w:lang w:eastAsia="ko-KR"/>
        </w:rPr>
        <w:t>::= SEQUENCE {</w:t>
      </w:r>
    </w:p>
    <w:p w14:paraId="519ADF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target-cell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Target-CGI,</w:t>
      </w:r>
    </w:p>
    <w:p w14:paraId="3D7A647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 xml:space="preserve">ProtocolExtensionContainer { { </w:t>
      </w:r>
      <w:r w:rsidRPr="005B12E9">
        <w:rPr>
          <w:noProof/>
          <w:snapToGrid w:val="0"/>
          <w:lang w:val="fr-FR" w:eastAsia="ko-KR"/>
        </w:rPr>
        <w:t>TargetCellList</w:t>
      </w:r>
      <w:r w:rsidRPr="005B12E9">
        <w:rPr>
          <w:noProof/>
          <w:lang w:val="fr-FR" w:eastAsia="ko-KR"/>
        </w:rPr>
        <w:t>-Item-ExtIEs} } OPTIONAL</w:t>
      </w:r>
    </w:p>
    <w:p w14:paraId="1B6DED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34F25C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68FF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TargetCellList</w:t>
      </w:r>
      <w:r w:rsidRPr="005B12E9">
        <w:rPr>
          <w:noProof/>
          <w:lang w:eastAsia="ko-KR"/>
        </w:rPr>
        <w:t>-Item-ExtIEs XNAP-PROTOCOL-EXTENSION ::= {</w:t>
      </w:r>
    </w:p>
    <w:p w14:paraId="4D1486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77D7C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4153C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B483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Threshold-</w:t>
      </w:r>
      <w:proofErr w:type="gramStart"/>
      <w:r w:rsidRPr="005B12E9">
        <w:rPr>
          <w:snapToGrid w:val="0"/>
          <w:lang w:eastAsia="ko-KR"/>
        </w:rPr>
        <w:t>RSRQ ::=</w:t>
      </w:r>
      <w:proofErr w:type="gramEnd"/>
      <w:r w:rsidRPr="005B12E9">
        <w:rPr>
          <w:snapToGrid w:val="0"/>
          <w:lang w:eastAsia="ko-KR"/>
        </w:rPr>
        <w:t xml:space="preserve"> INTEGER(0..127)</w:t>
      </w:r>
    </w:p>
    <w:p w14:paraId="6116EE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Threshold-</w:t>
      </w:r>
      <w:proofErr w:type="gramStart"/>
      <w:r w:rsidRPr="005B12E9">
        <w:rPr>
          <w:snapToGrid w:val="0"/>
          <w:lang w:eastAsia="ko-KR"/>
        </w:rPr>
        <w:t>RSRP ::=</w:t>
      </w:r>
      <w:proofErr w:type="gramEnd"/>
      <w:r w:rsidRPr="005B12E9">
        <w:rPr>
          <w:snapToGrid w:val="0"/>
          <w:lang w:eastAsia="ko-KR"/>
        </w:rPr>
        <w:t xml:space="preserve"> INTEGER(0..127)</w:t>
      </w:r>
    </w:p>
    <w:p w14:paraId="47B5DA4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Threshold-</w:t>
      </w:r>
      <w:proofErr w:type="gramStart"/>
      <w:r w:rsidRPr="005B12E9">
        <w:rPr>
          <w:snapToGrid w:val="0"/>
          <w:lang w:eastAsia="ko-KR"/>
        </w:rPr>
        <w:t>SINR ::=</w:t>
      </w:r>
      <w:proofErr w:type="gramEnd"/>
      <w:r w:rsidRPr="005B12E9">
        <w:rPr>
          <w:snapToGrid w:val="0"/>
          <w:lang w:eastAsia="ko-KR"/>
        </w:rPr>
        <w:t xml:space="preserve"> INTEGER(0..127)</w:t>
      </w:r>
    </w:p>
    <w:p w14:paraId="2684CDC9" w14:textId="77777777" w:rsidR="006E5625" w:rsidRPr="005B12E9" w:rsidRDefault="006E5625" w:rsidP="00063248">
      <w:pPr>
        <w:pStyle w:val="PL"/>
        <w:rPr>
          <w:rFonts w:eastAsia="Malgun Gothic"/>
          <w:lang w:eastAsia="ko-KR"/>
        </w:rPr>
      </w:pPr>
    </w:p>
    <w:p w14:paraId="4FD75D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TimeSynchronizationAssistanceInformation </w:t>
      </w:r>
      <w:r w:rsidRPr="005B12E9">
        <w:rPr>
          <w:noProof/>
          <w:snapToGrid w:val="0"/>
          <w:lang w:eastAsia="ko-KR"/>
        </w:rPr>
        <w:t>::= SEQUENCE {</w:t>
      </w:r>
    </w:p>
    <w:p w14:paraId="142FB9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timeDistributionIndication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{enabled, disabled, ...},</w:t>
      </w:r>
    </w:p>
    <w:p w14:paraId="05ECB0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uuTimeSynchronizationErrorBudget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(0..1000000, ...)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42DBE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--</w:t>
      </w:r>
      <w:r w:rsidRPr="005B12E9">
        <w:rPr>
          <w:rFonts w:cs="Arial"/>
          <w:noProof/>
          <w:szCs w:val="18"/>
          <w:lang w:eastAsia="ko-KR"/>
        </w:rPr>
        <w:t xml:space="preserve"> The above IE shall be present if the Time Distribution Indication IE is set to the value “enabled”</w:t>
      </w:r>
    </w:p>
    <w:p w14:paraId="49E4A1A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 </w:t>
      </w:r>
      <w:r w:rsidRPr="005B12E9">
        <w:rPr>
          <w:noProof/>
          <w:snapToGrid w:val="0"/>
          <w:lang w:val="fr-FR"/>
        </w:rPr>
        <w:t>TimeSynchronizationAssistanceInformation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631B5CF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  <w:r w:rsidRPr="005B12E9">
        <w:rPr>
          <w:noProof/>
          <w:snapToGrid w:val="0"/>
          <w:lang w:val="fr-FR" w:eastAsia="ko-KR"/>
        </w:rPr>
        <w:tab/>
      </w:r>
    </w:p>
    <w:p w14:paraId="2BC93D0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237073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741CA25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/>
        </w:rPr>
        <w:t>TimeSynchronizationAssistanceInformation</w:t>
      </w:r>
      <w:r w:rsidRPr="005B12E9">
        <w:rPr>
          <w:noProof/>
          <w:snapToGrid w:val="0"/>
          <w:lang w:val="fr-FR" w:eastAsia="ko-KR"/>
        </w:rPr>
        <w:t>-ExtIEs XNAP-PROTOCOL-EXTENSION ::= {</w:t>
      </w:r>
    </w:p>
    <w:p w14:paraId="098DE4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238CF26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713C987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CB2ADE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TimeToTrigger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{ms0, ms40, ms64, ms80, ms100, ms128, ms160, ms256, ms320, ms480, ms512, ms640, ms1024, ms1280, ms2560, ms5120}</w:t>
      </w:r>
    </w:p>
    <w:p w14:paraId="2DC7580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389EDB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D70B2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lang w:eastAsia="ko-KR"/>
        </w:rPr>
        <w:t>TimeToWait</w:t>
      </w:r>
      <w:proofErr w:type="spellEnd"/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178F47E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v1s,</w:t>
      </w:r>
    </w:p>
    <w:p w14:paraId="6EC691E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v2s,</w:t>
      </w:r>
    </w:p>
    <w:p w14:paraId="52D755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v5s,</w:t>
      </w:r>
    </w:p>
    <w:p w14:paraId="29FAFD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v10s,</w:t>
      </w:r>
    </w:p>
    <w:p w14:paraId="1CEAAF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v20s,</w:t>
      </w:r>
    </w:p>
    <w:p w14:paraId="7252168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v60s,</w:t>
      </w:r>
    </w:p>
    <w:p w14:paraId="5236D8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D117F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34359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DDDB4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30ED49" w14:textId="77777777" w:rsidR="006E5625" w:rsidRPr="005B12E9" w:rsidRDefault="006E5625" w:rsidP="00063248">
      <w:pPr>
        <w:pStyle w:val="PL"/>
        <w:rPr>
          <w:rFonts w:eastAsia="Symbol"/>
          <w:noProof/>
          <w:lang w:eastAsia="ko-KR"/>
        </w:rPr>
      </w:pPr>
      <w:r w:rsidRPr="005B12E9">
        <w:rPr>
          <w:noProof/>
          <w:lang w:eastAsia="ko-KR"/>
        </w:rPr>
        <w:t>TMGI ::=  OCTET STRING (SIZE(6))</w:t>
      </w:r>
    </w:p>
    <w:p w14:paraId="330BC47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57DC7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5691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10" w:name="_Hlk521675633"/>
      <w:r w:rsidRPr="005B12E9">
        <w:rPr>
          <w:noProof/>
          <w:snapToGrid w:val="0"/>
          <w:lang w:eastAsia="ko-KR"/>
        </w:rPr>
        <w:t>TNLConfigurationInfo ::= SEQUENCE {</w:t>
      </w:r>
    </w:p>
    <w:p w14:paraId="050B78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extendedUPTransportLayerAddressesToAdd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ExtTLAs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42854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extendedUPTransportLayerAddressesToRemove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ExtTLAs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A4953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{TNLConfigurationInfo-ExtIEs}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A1DBC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D8EB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9D48C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21E4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TNLConfigurationInfo-ExtIEs XNAP-PROTOCOL-EXTENSION ::= {</w:t>
      </w:r>
    </w:p>
    <w:p w14:paraId="4150A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D3EE4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0E178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4DF1B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TNLA-To-Add-List ::= SEQUENCE (SIZE(1..maxnoofTNLAssociations)) OF </w:t>
      </w:r>
      <w:r w:rsidRPr="005B12E9">
        <w:rPr>
          <w:noProof/>
          <w:lang w:eastAsia="ko-KR"/>
        </w:rPr>
        <w:t>TNLA-To-Add-Item</w:t>
      </w:r>
    </w:p>
    <w:p w14:paraId="5E396B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CE80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TNLA-To-Add-Item ::= SEQUENCE {</w:t>
      </w:r>
    </w:p>
    <w:p w14:paraId="1C179C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50CF71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tNLAssociationUsage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TNLAssociationUsage,</w:t>
      </w:r>
    </w:p>
    <w:p w14:paraId="41346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TNLA-To-Add-Item-ExtIEs} } OPTIONAL</w:t>
      </w:r>
    </w:p>
    <w:p w14:paraId="12C0B4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EB0A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F30F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TNLA-To-Add-Item-ExtIEs XNAP-PROTOCOL-EXTENSION ::= {</w:t>
      </w:r>
    </w:p>
    <w:p w14:paraId="1B9E25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D0A0D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5B8DF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57BD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1065D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TNLA-To-Update-List ::= SEQUENCE (SIZE(1..maxnoofTNLAssociations)) OF </w:t>
      </w:r>
      <w:r w:rsidRPr="005B12E9">
        <w:rPr>
          <w:noProof/>
          <w:lang w:eastAsia="ko-KR"/>
        </w:rPr>
        <w:t>TNLA-To-Update-Item</w:t>
      </w:r>
    </w:p>
    <w:p w14:paraId="6C386E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E8D4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TNLA-To-Update-Item::= SEQUENCE {</w:t>
      </w:r>
    </w:p>
    <w:p w14:paraId="3E32D1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3E8F82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tNLAssociationUsage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TNLAssociationUsage </w:t>
      </w:r>
      <w:r w:rsidRPr="005B12E9">
        <w:rPr>
          <w:noProof/>
          <w:lang w:eastAsia="ko-KR"/>
        </w:rPr>
        <w:tab/>
        <w:t>OPTIONAL,</w:t>
      </w:r>
    </w:p>
    <w:p w14:paraId="228539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TNLA-To-Update-Item-ExtIEs} } OPTIONAL</w:t>
      </w:r>
    </w:p>
    <w:p w14:paraId="6BEE6D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F81D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958B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TNLA-To-Update-Item-ExtIEs XNAP-PROTOCOL-EXTENSION ::= {</w:t>
      </w:r>
    </w:p>
    <w:p w14:paraId="5D1830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1B2D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1B8E2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D7DC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TNLA-To-Remove-List ::= SEQUENCE (SIZE(1..maxnoofTNLAssociations)) OF </w:t>
      </w:r>
      <w:r w:rsidRPr="005B12E9">
        <w:rPr>
          <w:noProof/>
          <w:lang w:eastAsia="ko-KR"/>
        </w:rPr>
        <w:t>TNLA-To-Remove-Item</w:t>
      </w:r>
    </w:p>
    <w:p w14:paraId="1040F9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AFAC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TNLA-To-Remove-Item::= SEQUENCE {</w:t>
      </w:r>
    </w:p>
    <w:p w14:paraId="19772C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0BFFFA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TNLA-To-Remove-Item-ExtIEs} } OPTIONAL</w:t>
      </w:r>
    </w:p>
    <w:p w14:paraId="762730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88F22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3D3B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TNLA-To-Remove-Item-ExtIEs XNAP-PROTOCOL-EXTENSION ::= {</w:t>
      </w:r>
    </w:p>
    <w:p w14:paraId="761F26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4277A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9FAC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9909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1FA0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TNLA-Setup-List ::= SEQUENCE (SIZE(1..maxnoofTNLAssociations)) OF </w:t>
      </w:r>
      <w:r w:rsidRPr="005B12E9">
        <w:rPr>
          <w:noProof/>
          <w:lang w:eastAsia="ko-KR"/>
        </w:rPr>
        <w:t>TNLA-Setup-Item</w:t>
      </w:r>
    </w:p>
    <w:p w14:paraId="3F516D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EBC1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TNLA-Setup-Item ::= SEQUENCE {</w:t>
      </w:r>
    </w:p>
    <w:p w14:paraId="3C74D7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69816F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TNLA-Setup-Item-ExtIEs} } OPTIONAL,</w:t>
      </w:r>
    </w:p>
    <w:p w14:paraId="25AC6C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2DCFB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2B2BB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C3CA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TNLA-Setup-Item-ExtIEs XNAP-PROTOCOL-EXTENSION ::= {</w:t>
      </w:r>
    </w:p>
    <w:p w14:paraId="4B2A1A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951180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713D4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C86A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9987C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TNLA-Failed-To-Setup-List ::= SEQUENCE (SIZE(1..maxnoofTNLAssociations)) OF </w:t>
      </w:r>
      <w:r w:rsidRPr="005B12E9">
        <w:rPr>
          <w:noProof/>
          <w:lang w:eastAsia="ko-KR"/>
        </w:rPr>
        <w:t>TNLA-Failed-To-Setup-Item</w:t>
      </w:r>
    </w:p>
    <w:p w14:paraId="59FFC5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509B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TNLA-Failed-To-Setup-Item ::= SEQUENCE {</w:t>
      </w:r>
    </w:p>
    <w:p w14:paraId="6373FD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73C84F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Cause,</w:t>
      </w:r>
    </w:p>
    <w:p w14:paraId="66926F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TNLA-Failed-To-Setup-Item-ExtIEs} } OPTIONAL</w:t>
      </w:r>
    </w:p>
    <w:p w14:paraId="1AB944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0809D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1A5E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TNLA-Failed-To-Setup-Item-ExtIEs XNAP-PROTOCOL-EXTENSION ::= {</w:t>
      </w:r>
    </w:p>
    <w:p w14:paraId="1BA2737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...</w:t>
      </w:r>
    </w:p>
    <w:p w14:paraId="4234953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bookmarkEnd w:id="1010"/>
    <w:p w14:paraId="764E2C6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00A9D8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249EE6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TNLAssociationUsage ::= ENUMERATED {</w:t>
      </w:r>
    </w:p>
    <w:p w14:paraId="094ACAC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ue,</w:t>
      </w:r>
    </w:p>
    <w:p w14:paraId="15519EA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non-ue,</w:t>
      </w:r>
    </w:p>
    <w:p w14:paraId="773FC0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 xml:space="preserve">both, </w:t>
      </w:r>
    </w:p>
    <w:p w14:paraId="63C742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E45E4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6091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187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AB73E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TransportLayerAddress ::= BIT STRING (SIZE(1..160, ...))</w:t>
      </w:r>
    </w:p>
    <w:p w14:paraId="2A8B8D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D2E7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0C87E5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1" w:name="_Hlk513539477"/>
      <w:r w:rsidRPr="005B12E9">
        <w:rPr>
          <w:noProof/>
          <w:lang w:eastAsia="ko-KR"/>
        </w:rPr>
        <w:t>TraceActivation</w:t>
      </w:r>
      <w:bookmarkEnd w:id="1011"/>
      <w:r w:rsidRPr="005B12E9">
        <w:rPr>
          <w:noProof/>
          <w:lang w:eastAsia="ko-KR"/>
        </w:rPr>
        <w:t xml:space="preserve"> ::= SEQUENCE {</w:t>
      </w:r>
    </w:p>
    <w:p w14:paraId="0FC61A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ng-ran-TraceID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NG-RANTraceID,</w:t>
      </w:r>
    </w:p>
    <w:p w14:paraId="3DF1D2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interfaces-to-trace </w:t>
      </w:r>
      <w:r w:rsidRPr="005B12E9">
        <w:rPr>
          <w:noProof/>
          <w:lang w:eastAsia="ko-KR"/>
        </w:rPr>
        <w:tab/>
        <w:t>BIT STRING { ng-c (0), x-nc (1), uu (2), f1-c (3), e1 (4)} (SIZE(8)),</w:t>
      </w:r>
    </w:p>
    <w:p w14:paraId="0118A9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trace-depth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Trace-Depth,</w:t>
      </w:r>
    </w:p>
    <w:p w14:paraId="2A273F2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trace-coll-address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3EAE0B7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 xml:space="preserve">ie-Extension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snapToGrid w:val="0"/>
          <w:lang w:val="fr-FR"/>
        </w:rPr>
        <w:t>TraceActivation-ExtIEs</w:t>
      </w:r>
      <w:proofErr w:type="spellEnd"/>
      <w:r w:rsidRPr="005B12E9">
        <w:rPr>
          <w:snapToGrid w:val="0"/>
          <w:lang w:val="fr-FR"/>
        </w:rPr>
        <w:t>} } OPTIONAL</w:t>
      </w:r>
      <w:r w:rsidRPr="005B12E9">
        <w:rPr>
          <w:noProof/>
          <w:lang w:val="fr-FR" w:eastAsia="ko-KR"/>
        </w:rPr>
        <w:t>,</w:t>
      </w:r>
    </w:p>
    <w:p w14:paraId="35F9B8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821D2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48D8E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A60C0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TraceActivation-ExtIEs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E2882A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Extension to support MDT –</w:t>
      </w:r>
    </w:p>
    <w:p w14:paraId="5329CC50" w14:textId="77777777" w:rsidR="006E5625" w:rsidRPr="005B12E9" w:rsidRDefault="006E5625" w:rsidP="00063248">
      <w:pPr>
        <w:pStyle w:val="PL"/>
      </w:pPr>
      <w:r w:rsidRPr="005B12E9">
        <w:tab/>
      </w:r>
      <w:proofErr w:type="gramStart"/>
      <w:r w:rsidRPr="005B12E9">
        <w:t>{ ID</w:t>
      </w:r>
      <w:proofErr w:type="gramEnd"/>
      <w:r w:rsidRPr="005B12E9">
        <w:t xml:space="preserve"> id-</w:t>
      </w:r>
      <w:proofErr w:type="spellStart"/>
      <w:r w:rsidRPr="005B12E9">
        <w:t>TraceCollectionEntityURI</w:t>
      </w:r>
      <w:proofErr w:type="spellEnd"/>
      <w:r w:rsidRPr="005B12E9">
        <w:tab/>
        <w:t>CRITICALITY ignore</w:t>
      </w:r>
      <w:r w:rsidRPr="005B12E9">
        <w:tab/>
        <w:t xml:space="preserve">EXTENSION </w:t>
      </w:r>
      <w:proofErr w:type="spellStart"/>
      <w:r w:rsidRPr="005B12E9">
        <w:t>URIaddress</w:t>
      </w:r>
      <w:proofErr w:type="spellEnd"/>
      <w:r w:rsidRPr="005B12E9">
        <w:tab/>
      </w:r>
      <w:r w:rsidRPr="005B12E9">
        <w:tab/>
      </w:r>
      <w:r w:rsidRPr="005B12E9">
        <w:tab/>
      </w:r>
      <w:r w:rsidRPr="005B12E9">
        <w:tab/>
        <w:t>PRESENCE optional}|</w:t>
      </w:r>
    </w:p>
    <w:p w14:paraId="058FEC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id-MDT-Configuration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>EXTENSION MDT-Configuration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7D5DE57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639C1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0B99F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2A083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89D75B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>Trace-Depth ::= ENUMERATED {</w:t>
      </w:r>
    </w:p>
    <w:p w14:paraId="3A17B2C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minimum,</w:t>
      </w:r>
    </w:p>
    <w:p w14:paraId="3A3315C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medium,</w:t>
      </w:r>
    </w:p>
    <w:p w14:paraId="54D81D3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ja-JP"/>
        </w:rPr>
        <w:tab/>
        <w:t>maximum</w:t>
      </w:r>
      <w:r w:rsidRPr="005B12E9">
        <w:rPr>
          <w:noProof/>
        </w:rPr>
        <w:t>,</w:t>
      </w:r>
    </w:p>
    <w:p w14:paraId="01E55B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minimumWithoutVendorSpecificExtension,</w:t>
      </w:r>
    </w:p>
    <w:p w14:paraId="5702E0F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mediumWithoutVendorSpecificExtension,</w:t>
      </w:r>
    </w:p>
    <w:p w14:paraId="247C505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maximumWithoutVendorSpecificExtension,</w:t>
      </w:r>
    </w:p>
    <w:p w14:paraId="50234C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52D94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0B899E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F5FCF9" w14:textId="77777777" w:rsidR="006E5625" w:rsidRPr="005B12E9" w:rsidRDefault="006E5625" w:rsidP="00063248">
      <w:pPr>
        <w:pStyle w:val="PL"/>
        <w:rPr>
          <w:rFonts w:cs="Courier New"/>
          <w:bCs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TrafficIndex </w:t>
      </w:r>
      <w:r w:rsidRPr="005B12E9">
        <w:rPr>
          <w:rFonts w:cs="Courier New"/>
          <w:bCs/>
          <w:noProof/>
          <w:szCs w:val="16"/>
          <w:lang w:eastAsia="ko-KR"/>
        </w:rPr>
        <w:t xml:space="preserve">::= </w:t>
      </w:r>
      <w:r w:rsidRPr="005B12E9">
        <w:rPr>
          <w:rFonts w:cs="Courier New"/>
          <w:noProof/>
          <w:szCs w:val="16"/>
          <w:lang w:eastAsia="ko-KR"/>
        </w:rPr>
        <w:t>INTEGER (1..1024, ...)</w:t>
      </w:r>
    </w:p>
    <w:p w14:paraId="1BF6E19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939C89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TrafficProfile ::= CHOICE {</w:t>
      </w:r>
    </w:p>
    <w:p w14:paraId="68D1BF3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uPTraffic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QoSFlowLevelQoSParameters,</w:t>
      </w:r>
    </w:p>
    <w:p w14:paraId="51A1AA2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nonUPTraffic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NonUPTraffic,</w:t>
      </w:r>
    </w:p>
    <w:p w14:paraId="420A4A3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</w:t>
      </w:r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TrafficProfile</w:t>
      </w:r>
      <w:r w:rsidRPr="005B12E9">
        <w:rPr>
          <w:rFonts w:cs="Courier New"/>
          <w:snapToGrid w:val="0"/>
          <w:szCs w:val="16"/>
        </w:rPr>
        <w:t>-ExtIEs</w:t>
      </w:r>
      <w:proofErr w:type="spellEnd"/>
      <w:r w:rsidRPr="005B12E9">
        <w:rPr>
          <w:rFonts w:cs="Courier New"/>
          <w:snapToGrid w:val="0"/>
          <w:szCs w:val="16"/>
        </w:rPr>
        <w:t>} }</w:t>
      </w:r>
    </w:p>
    <w:p w14:paraId="1FCE70A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DC4B1D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DE7C3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TrafficProfile</w:t>
      </w:r>
      <w:r w:rsidRPr="005B12E9">
        <w:rPr>
          <w:rFonts w:cs="Courier New"/>
          <w:snapToGrid w:val="0"/>
          <w:szCs w:val="16"/>
        </w:rPr>
        <w:t>-</w:t>
      </w:r>
      <w:proofErr w:type="spellStart"/>
      <w:r w:rsidRPr="005B12E9">
        <w:rPr>
          <w:rFonts w:cs="Courier New"/>
          <w:snapToGrid w:val="0"/>
          <w:szCs w:val="16"/>
        </w:rPr>
        <w:t>ExtIEs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 xml:space="preserve"> XNAP-PROTOCOL-IES ::= {</w:t>
      </w:r>
    </w:p>
    <w:p w14:paraId="0F3E0E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5AB7085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3AC8F60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4A9382B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TrafficReleaseType ::= CHOICE {</w:t>
      </w:r>
    </w:p>
    <w:p w14:paraId="180AC9A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fullRelease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AllTrafficIndication,</w:t>
      </w:r>
    </w:p>
    <w:p w14:paraId="70E7BCD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partialRelease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TrafficToBeRelease-List,</w:t>
      </w:r>
    </w:p>
    <w:p w14:paraId="0544CA3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</w:t>
      </w:r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TrafficReleaseType</w:t>
      </w:r>
      <w:r w:rsidRPr="005B12E9">
        <w:rPr>
          <w:rFonts w:cs="Courier New"/>
          <w:snapToGrid w:val="0"/>
          <w:szCs w:val="16"/>
        </w:rPr>
        <w:t>-ExtIEs</w:t>
      </w:r>
      <w:proofErr w:type="spellEnd"/>
      <w:r w:rsidRPr="005B12E9">
        <w:rPr>
          <w:rFonts w:cs="Courier New"/>
          <w:snapToGrid w:val="0"/>
          <w:szCs w:val="16"/>
        </w:rPr>
        <w:t>} }</w:t>
      </w:r>
    </w:p>
    <w:p w14:paraId="3B0E83B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36DFADE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3E1ED65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TrafficReleaseType</w:t>
      </w:r>
      <w:r w:rsidRPr="005B12E9">
        <w:rPr>
          <w:rFonts w:cs="Courier New"/>
          <w:snapToGrid w:val="0"/>
          <w:szCs w:val="16"/>
        </w:rPr>
        <w:t>-</w:t>
      </w:r>
      <w:proofErr w:type="spellStart"/>
      <w:r w:rsidRPr="005B12E9">
        <w:rPr>
          <w:rFonts w:cs="Courier New"/>
          <w:snapToGrid w:val="0"/>
          <w:szCs w:val="16"/>
        </w:rPr>
        <w:t>ExtIEs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 xml:space="preserve"> XNAP-PROTOCOL-IES ::= {</w:t>
      </w:r>
    </w:p>
    <w:p w14:paraId="4011077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68584DD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EAF741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4C04A22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68CD237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 ::= SEQUENCE {</w:t>
      </w:r>
    </w:p>
    <w:p w14:paraId="20D70EC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releaseType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TrafficReleaseType,</w:t>
      </w:r>
    </w:p>
    <w:p w14:paraId="755FEEF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 xml:space="preserve">ie-Extensions 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ProtocolExtensionContainer { {TrafficToBeReleaseInformation-ExtIEs} } OPTIONAL,</w:t>
      </w:r>
    </w:p>
    <w:p w14:paraId="7C5F7CC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...</w:t>
      </w:r>
    </w:p>
    <w:p w14:paraId="7642D2A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7C98545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AE786C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TrafficToBeReleaseInformation-ExtIEs XNAP-PROTOCOL-EXTENSION ::= {</w:t>
      </w:r>
    </w:p>
    <w:p w14:paraId="1F2B95E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6621BB1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37145AB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2E82E9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TrafficToBeRelease-List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 SEQUENCE (SIZE(1..maxnoofTrafficIndexEntries)) OF </w:t>
      </w:r>
      <w:r w:rsidRPr="005B12E9">
        <w:rPr>
          <w:rFonts w:cs="Courier New"/>
          <w:noProof/>
          <w:szCs w:val="16"/>
          <w:lang w:eastAsia="ko-KR"/>
        </w:rPr>
        <w:t>TrafficToBeRelease-</w:t>
      </w:r>
      <w:r w:rsidRPr="005B12E9">
        <w:rPr>
          <w:rFonts w:cs="Courier New"/>
          <w:noProof/>
          <w:snapToGrid w:val="0"/>
          <w:szCs w:val="16"/>
          <w:lang w:eastAsia="ko-KR"/>
        </w:rPr>
        <w:t>Item</w:t>
      </w:r>
    </w:p>
    <w:p w14:paraId="40510F9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00D08D9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TrafficToBeRelease-</w:t>
      </w:r>
      <w:r w:rsidRPr="005B12E9">
        <w:rPr>
          <w:rFonts w:cs="Courier New"/>
          <w:noProof/>
          <w:snapToGrid w:val="0"/>
          <w:szCs w:val="16"/>
          <w:lang w:eastAsia="ko-KR"/>
        </w:rPr>
        <w:t>Item ::= SEQUENCE {</w:t>
      </w:r>
    </w:p>
    <w:p w14:paraId="5BD4C3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trafficIndex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TrafficIndex,</w:t>
      </w:r>
    </w:p>
    <w:p w14:paraId="0C574A5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bHInfoList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BHInfoList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0BCA8C3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TrafficToBeRelease</w:t>
      </w:r>
      <w:proofErr w:type="spellEnd"/>
      <w:r w:rsidRPr="005B12E9">
        <w:rPr>
          <w:rFonts w:cs="Courier New"/>
          <w:noProof/>
          <w:szCs w:val="16"/>
          <w:lang w:eastAsia="ko-KR"/>
        </w:rPr>
        <w:t>-</w:t>
      </w:r>
      <w:r w:rsidRPr="005B12E9">
        <w:rPr>
          <w:rFonts w:cs="Courier New"/>
          <w:noProof/>
          <w:snapToGrid w:val="0"/>
          <w:szCs w:val="16"/>
          <w:lang w:eastAsia="ko-KR"/>
        </w:rPr>
        <w:t>Item</w:t>
      </w:r>
      <w:r w:rsidRPr="005B12E9">
        <w:rPr>
          <w:rFonts w:cs="Courier New"/>
          <w:noProof/>
          <w:szCs w:val="16"/>
          <w:lang w:eastAsia="ko-KR"/>
        </w:rPr>
        <w:t>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747314A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7DECBE6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E51975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B27AC5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zCs w:val="16"/>
          <w:lang w:eastAsia="ko-KR"/>
        </w:rPr>
        <w:t>TrafficToBeRelease-</w:t>
      </w:r>
      <w:r w:rsidRPr="005B12E9">
        <w:rPr>
          <w:rFonts w:cs="Courier New"/>
          <w:noProof/>
          <w:snapToGrid w:val="0"/>
          <w:szCs w:val="16"/>
          <w:lang w:eastAsia="ko-KR"/>
        </w:rPr>
        <w:t>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5C0A4C7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122404B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0AD59C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E760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TSCTrafficCharacteristics ::= SEQUENCE {</w:t>
      </w:r>
    </w:p>
    <w:p w14:paraId="2A7494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tSCAssistanceInformationDownlink</w:t>
      </w:r>
      <w:r w:rsidRPr="005B12E9">
        <w:rPr>
          <w:noProof/>
          <w:snapToGrid w:val="0"/>
          <w:lang w:eastAsia="ko-KR"/>
        </w:rPr>
        <w:tab/>
        <w:t>TSCAssistanceInformation OPTIONAL,</w:t>
      </w:r>
    </w:p>
    <w:p w14:paraId="5573DE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tSCAssistanceInformationUplink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TSCAssistanceInformation OPTIONAL,</w:t>
      </w:r>
    </w:p>
    <w:p w14:paraId="593B4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ie-Extension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{TSCTrafficCharacteristics-ExtIEs} } OPTIONAL,</w:t>
      </w:r>
    </w:p>
    <w:p w14:paraId="519A2B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2959D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B846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78AA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TSCTrafficCharacteristics-ExtIEs XNAP-PROTOCOL-EXTENSION ::= {</w:t>
      </w:r>
    </w:p>
    <w:p w14:paraId="6820B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96ADE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D4ED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AA95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TSCAssistanceInformation ::= SEQUENCE {</w:t>
      </w:r>
    </w:p>
    <w:p w14:paraId="3D379C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periodicity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 640000, ...),</w:t>
      </w:r>
    </w:p>
    <w:p w14:paraId="1968E0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burstArrivalTime</w:t>
      </w:r>
      <w:r w:rsidRPr="005B12E9">
        <w:rPr>
          <w:noProof/>
          <w:snapToGrid w:val="0"/>
          <w:lang w:eastAsia="ko-KR"/>
        </w:rPr>
        <w:tab/>
        <w:t>OCTET STRING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7797E4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 xml:space="preserve">ie-Extension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TSCAssistanceInformation-ExtIEs} } OPTIONAL,</w:t>
      </w:r>
    </w:p>
    <w:p w14:paraId="3AEEDD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  <w:r w:rsidRPr="005B12E9">
        <w:rPr>
          <w:noProof/>
          <w:snapToGrid w:val="0"/>
          <w:lang w:eastAsia="ko-KR"/>
        </w:rPr>
        <w:tab/>
      </w:r>
    </w:p>
    <w:p w14:paraId="78AFE6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F1D08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E3FD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ko-KR"/>
        </w:rPr>
        <w:t>TSCAssistanceInformation-ExtIEs XNAP-PROTOCOL-EXTENSION ::= {</w:t>
      </w:r>
    </w:p>
    <w:p w14:paraId="3090E5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</w:t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ID id-</w:t>
      </w:r>
      <w:proofErr w:type="spellStart"/>
      <w:r w:rsidRPr="005B12E9">
        <w:rPr>
          <w:snapToGrid w:val="0"/>
          <w:lang w:eastAsia="ko-KR"/>
        </w:rPr>
        <w:t>SurvivalTime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SurvivalTime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41AE3F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D5D0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9A1A546" w14:textId="77777777" w:rsidR="006E5625" w:rsidRPr="005B12E9" w:rsidRDefault="006E5625" w:rsidP="00063248">
      <w:pPr>
        <w:pStyle w:val="PL"/>
        <w:rPr>
          <w:lang w:eastAsia="ko-KR"/>
        </w:rPr>
      </w:pPr>
    </w:p>
    <w:p w14:paraId="394E395C" w14:textId="77777777" w:rsidR="006E5625" w:rsidRPr="005B12E9" w:rsidRDefault="006E5625" w:rsidP="00063248">
      <w:pPr>
        <w:pStyle w:val="PL"/>
        <w:rPr>
          <w:lang w:eastAsia="ko-KR"/>
        </w:rPr>
      </w:pPr>
    </w:p>
    <w:p w14:paraId="08FB4A7A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lang w:eastAsia="ko-KR"/>
        </w:rPr>
        <w:t>TypeOfError</w:t>
      </w:r>
      <w:proofErr w:type="spellEnd"/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ENUMERATED {</w:t>
      </w:r>
    </w:p>
    <w:p w14:paraId="2B64EBC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not-understood,</w:t>
      </w:r>
    </w:p>
    <w:p w14:paraId="59B7349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missing,</w:t>
      </w:r>
    </w:p>
    <w:p w14:paraId="6469A79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444F868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39E7C8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F9FA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06CE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U</w:t>
      </w:r>
    </w:p>
    <w:p w14:paraId="701BA3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663DE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621E56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2" w:name="_Hlk513550597"/>
      <w:r w:rsidRPr="005B12E9">
        <w:rPr>
          <w:noProof/>
          <w:lang w:eastAsia="ko-KR"/>
        </w:rPr>
        <w:t>UEAggregateMaximumBitRate</w:t>
      </w:r>
      <w:bookmarkEnd w:id="1012"/>
      <w:r w:rsidRPr="005B12E9">
        <w:rPr>
          <w:noProof/>
          <w:lang w:eastAsia="ko-KR"/>
        </w:rPr>
        <w:t xml:space="preserve"> ::= SEQUENCE {</w:t>
      </w:r>
    </w:p>
    <w:p w14:paraId="0F32AB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dl-UE-AMBR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25E91F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ul-UE-AMBR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7B766D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UEAggregateMaximumBitRate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</w:t>
      </w:r>
      <w:r w:rsidRPr="005B12E9">
        <w:rPr>
          <w:noProof/>
          <w:lang w:eastAsia="ko-KR"/>
        </w:rPr>
        <w:t>,</w:t>
      </w:r>
    </w:p>
    <w:p w14:paraId="0944E9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3C71F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903A0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4316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UEAggregateMaximumBitRate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7C6B09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C7175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47C34D1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705E5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E00F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UEAppLayerMeasConfigInfo ::= SEQUENCE {</w:t>
      </w:r>
    </w:p>
    <w:p w14:paraId="35B762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qOEReference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QOEReference,</w:t>
      </w:r>
    </w:p>
    <w:p w14:paraId="573764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qOEMeasConfigAppLayerID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QOEMeasConfAppLayerID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0324EA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serviceType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ServiceType,</w:t>
      </w:r>
    </w:p>
    <w:p w14:paraId="3A4A81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qOEMeasStatus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QOEMeasStatus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758CE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</w:t>
      </w:r>
      <w:proofErr w:type="spellStart"/>
      <w:r w:rsidRPr="005B12E9">
        <w:rPr>
          <w:snapToGrid w:val="0"/>
          <w:lang w:eastAsia="ko-KR"/>
        </w:rPr>
        <w:t>ontainerAppLayerMeasConfig</w:t>
      </w:r>
      <w:proofErr w:type="spellEnd"/>
      <w:r w:rsidRPr="005B12E9">
        <w:rPr>
          <w:snapToGrid w:val="0"/>
          <w:lang w:eastAsia="ko-KR"/>
        </w:rPr>
        <w:tab/>
      </w:r>
      <w:proofErr w:type="spellStart"/>
      <w:r w:rsidRPr="005B12E9">
        <w:rPr>
          <w:noProof/>
          <w:lang w:eastAsia="ko-KR"/>
        </w:rPr>
        <w:t>C</w:t>
      </w:r>
      <w:r w:rsidRPr="005B12E9">
        <w:rPr>
          <w:snapToGrid w:val="0"/>
          <w:lang w:eastAsia="ko-KR"/>
        </w:rPr>
        <w:t>ontainerAppLayerMeasConfig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4ED37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mDTAlignmentInfo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MDTAlignmentInfo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B744A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measCollectionEntityIPAddress</w:t>
      </w:r>
      <w:r w:rsidRPr="005B12E9">
        <w:rPr>
          <w:noProof/>
          <w:lang w:eastAsia="ko-KR"/>
        </w:rPr>
        <w:tab/>
        <w:t>MeasCollectionEntityIPAddress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749E5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areaScopeOfQMC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AreaScopeOfQMC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9011C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s-NSSAIListQoE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S-NSSAIListQoE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AB5C5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availableRVQoEMetrics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AvailableRVQoEMetrics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A6109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{UEAppLayerMeasConfigInfo-ExtIEs} } OPTIONAL,</w:t>
      </w:r>
    </w:p>
    <w:p w14:paraId="37C3C9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D0AEE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767462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FAC3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UEAppLayerMeasConfigInfo-ExtIEs XNAP-PROTOCOL-EXTENSION ::= {</w:t>
      </w:r>
    </w:p>
    <w:p w14:paraId="42325D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1428F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17A71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6DC7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9412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UEContextKeptIndicator ::= ENUMERATED {true, ...}</w:t>
      </w:r>
    </w:p>
    <w:p w14:paraId="4A880A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FA3A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9BAEC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3" w:name="_Hlk515363970"/>
      <w:r w:rsidRPr="005B12E9">
        <w:rPr>
          <w:noProof/>
          <w:lang w:eastAsia="ko-KR"/>
        </w:rPr>
        <w:t>UEContextID</w:t>
      </w:r>
      <w:bookmarkEnd w:id="1013"/>
      <w:r w:rsidRPr="005B12E9">
        <w:rPr>
          <w:noProof/>
          <w:lang w:eastAsia="ko-KR"/>
        </w:rPr>
        <w:t xml:space="preserve"> ::= CHOICE {</w:t>
      </w:r>
    </w:p>
    <w:p w14:paraId="788C1B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rRCResume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UEContextIDforRRCResume,</w:t>
      </w:r>
    </w:p>
    <w:p w14:paraId="3218FA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rRRCReestablishment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UEContextIDforRRCReestablishment,</w:t>
      </w:r>
    </w:p>
    <w:p w14:paraId="033F22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UEContextID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28286D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209D1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B166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UEContextID-ExtIE</w:t>
      </w:r>
      <w:r w:rsidRPr="005B12E9">
        <w:rPr>
          <w:snapToGrid w:val="0"/>
        </w:rPr>
        <w:t>s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9A8B4B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828D1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10A52F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1D3D0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BAD5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UEContextIDforRRCResume ::= SEQUENCE {</w:t>
      </w:r>
    </w:p>
    <w:p w14:paraId="1AA1B7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I-RNTI,</w:t>
      </w:r>
    </w:p>
    <w:p w14:paraId="491C11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allocated-c-rnti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C-RNTI,</w:t>
      </w:r>
    </w:p>
    <w:p w14:paraId="54C997A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accessPCI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NG-RAN-CellPCI,</w:t>
      </w:r>
    </w:p>
    <w:p w14:paraId="54CCE66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lang w:val="fr-FR" w:eastAsia="ko-KR"/>
        </w:rPr>
        <w:t>UEContextIDforRRCResume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</w:t>
      </w:r>
      <w:r w:rsidRPr="005B12E9">
        <w:rPr>
          <w:noProof/>
          <w:lang w:val="fr-FR" w:eastAsia="ko-KR"/>
        </w:rPr>
        <w:t>,</w:t>
      </w:r>
    </w:p>
    <w:p w14:paraId="53AF980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1267BDC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30E92DF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C9594C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>UEContextIDforRRCResume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11788E2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58F2202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/>
        </w:rPr>
        <w:t>}</w:t>
      </w:r>
    </w:p>
    <w:p w14:paraId="5BC80B3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462829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23987C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bookmarkStart w:id="1014" w:name="_Hlk513997339"/>
      <w:r w:rsidRPr="005B12E9">
        <w:rPr>
          <w:noProof/>
          <w:lang w:val="fr-FR" w:eastAsia="ko-KR"/>
        </w:rPr>
        <w:t>UEContextIDforRRCReestablishment ::= SEQUENCE {</w:t>
      </w:r>
    </w:p>
    <w:p w14:paraId="241A560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c-rnti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C-RNTI,</w:t>
      </w:r>
    </w:p>
    <w:p w14:paraId="21630CB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failureCellPCI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NG-RAN-CellPCI,</w:t>
      </w:r>
    </w:p>
    <w:p w14:paraId="6FEB3E2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lang w:val="fr-FR" w:eastAsia="ko-KR"/>
        </w:rPr>
        <w:t>UEContextIDforRRCReestablishment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</w:t>
      </w:r>
      <w:r w:rsidRPr="005B12E9">
        <w:rPr>
          <w:noProof/>
          <w:lang w:val="fr-FR" w:eastAsia="ko-KR"/>
        </w:rPr>
        <w:t>,</w:t>
      </w:r>
    </w:p>
    <w:p w14:paraId="2EBBC25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41C818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04A177F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1846F3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>UEContextIDforRRCReestablishment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10AA553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193CB1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/>
        </w:rPr>
        <w:t>}</w:t>
      </w:r>
    </w:p>
    <w:p w14:paraId="4DE3F0D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C9BA27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9B40C0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bookmarkStart w:id="1015" w:name="_Hlk515524243"/>
      <w:r w:rsidRPr="005B12E9">
        <w:rPr>
          <w:noProof/>
          <w:snapToGrid w:val="0"/>
          <w:lang w:val="fr-FR" w:eastAsia="ko-KR"/>
        </w:rPr>
        <w:t>UEContextInfoRetrUECtxtResp</w:t>
      </w:r>
      <w:bookmarkEnd w:id="1014"/>
      <w:bookmarkEnd w:id="1015"/>
      <w:r w:rsidRPr="005B12E9">
        <w:rPr>
          <w:noProof/>
          <w:snapToGrid w:val="0"/>
          <w:lang w:val="fr-FR" w:eastAsia="ko-KR"/>
        </w:rPr>
        <w:t xml:space="preserve"> ::= SEQUENCE {</w:t>
      </w:r>
    </w:p>
    <w:p w14:paraId="4B3DC10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ng-c-UE-signalling-ref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AMF-UE-NGAP-ID,</w:t>
      </w:r>
    </w:p>
    <w:p w14:paraId="1B241A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signalling-TNL-at-source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531916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ueSecurityCapabilities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UESecurityCapabilities,</w:t>
      </w:r>
    </w:p>
    <w:p w14:paraId="048259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securityInformation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AS-SecurityInformation,</w:t>
      </w:r>
    </w:p>
    <w:p w14:paraId="17B1DF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ue-AMBR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UEAggregateMaximumBitRate,</w:t>
      </w:r>
    </w:p>
    <w:p w14:paraId="1DE449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pduSessionResourcesToBeSetup-List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PDUSessionResourcesToBeSetup-List,</w:t>
      </w:r>
    </w:p>
    <w:p w14:paraId="59D999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rrc-Context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STRING,</w:t>
      </w:r>
    </w:p>
    <w:p w14:paraId="0BD7FC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mobilityRestrictionList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MobilityRestrictionList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7F1DD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indexToRatFrequencySelectionPriority</w:t>
      </w:r>
      <w:r w:rsidRPr="005B12E9">
        <w:rPr>
          <w:noProof/>
          <w:lang w:eastAsia="ko-KR"/>
        </w:rPr>
        <w:tab/>
        <w:t>RFSP-Index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B851F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UEContextInfoRetrUECtxtResp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E2D72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308BCF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EB3F1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442C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UEContextInfoRetrUECtxtResp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A5B522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FiveGCMobilityRestrictionListContainer</w:t>
      </w:r>
      <w:proofErr w:type="spellEnd"/>
      <w:r w:rsidRPr="005B12E9">
        <w:rPr>
          <w:snapToGrid w:val="0"/>
        </w:rPr>
        <w:t xml:space="preserve"> 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FiveGCMobilityRestrictionListContainer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2C6AA08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NRUESidelinkAggregateMaximumBitRate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NRUESidelinkAggregateMaximumBitRate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119DC53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LTEUESidelinkAggregateMaximumBitRate</w:t>
      </w:r>
      <w:proofErr w:type="spellEnd"/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LTEUESidelinkAggregateMaximumBitRate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</w:t>
      </w:r>
      <w:r w:rsidRPr="005B12E9">
        <w:rPr>
          <w:rFonts w:hint="eastAsia"/>
          <w:snapToGrid w:val="0"/>
        </w:rPr>
        <w:t>|</w:t>
      </w:r>
    </w:p>
    <w:p w14:paraId="6CA2DA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snapToGrid w:val="0"/>
        </w:rPr>
        <w:tab/>
      </w:r>
      <w:proofErr w:type="gramStart"/>
      <w:r w:rsidRPr="005B12E9">
        <w:rPr>
          <w:snapToGrid w:val="0"/>
        </w:rPr>
        <w:t>{</w:t>
      </w:r>
      <w:r w:rsidRPr="005B12E9">
        <w:rPr>
          <w:rFonts w:hint="eastAsia"/>
          <w:snapToGrid w:val="0"/>
        </w:rPr>
        <w:t xml:space="preserve"> </w:t>
      </w:r>
      <w:r w:rsidRPr="005B12E9">
        <w:rPr>
          <w:snapToGrid w:val="0"/>
        </w:rPr>
        <w:t>ID</w:t>
      </w:r>
      <w:proofErr w:type="gramEnd"/>
      <w:r w:rsidRPr="005B12E9">
        <w:rPr>
          <w:snapToGrid w:val="0"/>
        </w:rPr>
        <w:t xml:space="preserve"> </w:t>
      </w: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UERadioCapabilityID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CRITICALITY reject</w:t>
      </w:r>
      <w:r w:rsidRPr="005B12E9">
        <w:rPr>
          <w:snapToGrid w:val="0"/>
        </w:rPr>
        <w:tab/>
        <w:t xml:space="preserve">EXTENSION </w:t>
      </w:r>
      <w:r w:rsidRPr="005B12E9">
        <w:rPr>
          <w:rFonts w:hint="eastAsia"/>
          <w:noProof/>
          <w:snapToGrid w:val="0"/>
        </w:rPr>
        <w:t>UERadioCapabilityID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PRESENCE optional</w:t>
      </w:r>
      <w:r w:rsidRPr="005B12E9">
        <w:rPr>
          <w:rFonts w:hint="eastAsia"/>
          <w:snapToGrid w:val="0"/>
        </w:rPr>
        <w:t xml:space="preserve"> </w:t>
      </w:r>
      <w:r w:rsidRPr="005B12E9">
        <w:rPr>
          <w:snapToGrid w:val="0"/>
        </w:rPr>
        <w:t>}</w:t>
      </w:r>
      <w:r w:rsidRPr="005B12E9">
        <w:rPr>
          <w:noProof/>
          <w:lang w:eastAsia="ko-KR"/>
        </w:rPr>
        <w:t>|</w:t>
      </w:r>
    </w:p>
    <w:p w14:paraId="3EAC95B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noProof/>
          <w:lang w:eastAsia="ko-KR"/>
        </w:rPr>
        <w:tab/>
        <w:t>{ ID id-</w:t>
      </w:r>
      <w:r w:rsidRPr="005B12E9">
        <w:rPr>
          <w:rFonts w:eastAsia="Times"/>
          <w:noProof/>
          <w:lang w:eastAsia="ko-KR"/>
        </w:rPr>
        <w:t>MBS-SessionInformation-List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 xml:space="preserve">EXTENSION </w:t>
      </w:r>
      <w:r w:rsidRPr="005B12E9">
        <w:rPr>
          <w:rFonts w:eastAsia="Times"/>
          <w:noProof/>
          <w:lang w:eastAsia="ko-KR"/>
        </w:rPr>
        <w:t>MBS-SessionInformation-List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 }</w:t>
      </w:r>
      <w:r w:rsidRPr="005B12E9">
        <w:rPr>
          <w:rFonts w:cs="Courier New"/>
          <w:noProof/>
          <w:snapToGrid w:val="0"/>
          <w:szCs w:val="16"/>
        </w:rPr>
        <w:t>|</w:t>
      </w:r>
    </w:p>
    <w:p w14:paraId="7DF93A9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{ ID id-NoPDUSessionIndication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CRITICALITY ignore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EXTENSION</w:t>
      </w:r>
      <w:r w:rsidRPr="005B12E9">
        <w:rPr>
          <w:rFonts w:cs="Courier New"/>
          <w:noProof/>
          <w:snapToGrid w:val="0"/>
          <w:szCs w:val="16"/>
        </w:rPr>
        <w:t xml:space="preserve"> 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PRESENCE optional }</w:t>
      </w:r>
      <w:r w:rsidRPr="005B12E9">
        <w:rPr>
          <w:rFonts w:hint="eastAsia"/>
          <w:noProof/>
          <w:snapToGrid w:val="0"/>
        </w:rPr>
        <w:t>|</w:t>
      </w:r>
    </w:p>
    <w:p w14:paraId="5D4A99C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</w:rPr>
        <w:tab/>
        <w:t>{ ID id-</w:t>
      </w:r>
      <w:r w:rsidRPr="005B12E9">
        <w:rPr>
          <w:noProof/>
          <w:snapToGrid w:val="0"/>
          <w:lang w:eastAsia="ko-KR"/>
        </w:rPr>
        <w:t>Five</w:t>
      </w:r>
      <w:r w:rsidRPr="005B12E9">
        <w:rPr>
          <w:noProof/>
          <w:snapToGrid w:val="0"/>
        </w:rPr>
        <w:t>GProSeUEPC5Aggregate</w:t>
      </w:r>
      <w:r w:rsidRPr="005B12E9">
        <w:rPr>
          <w:noProof/>
          <w:snapToGrid w:val="0"/>
          <w:lang w:eastAsia="ko-KR"/>
        </w:rPr>
        <w:t>MaximumBitRate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</w:rPr>
        <w:t>NRUESidelinkAggregate</w:t>
      </w:r>
      <w:r w:rsidRPr="005B12E9">
        <w:rPr>
          <w:noProof/>
          <w:snapToGrid w:val="0"/>
          <w:lang w:eastAsia="ko-KR"/>
        </w:rPr>
        <w:t>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PRESENCE optional </w:t>
      </w:r>
      <w:r w:rsidRPr="005B12E9">
        <w:rPr>
          <w:noProof/>
          <w:snapToGrid w:val="0"/>
        </w:rPr>
        <w:t>}</w:t>
      </w:r>
      <w:r w:rsidRPr="005B12E9">
        <w:rPr>
          <w:rFonts w:eastAsia="等线" w:hint="eastAsia"/>
          <w:noProof/>
          <w:snapToGrid w:val="0"/>
        </w:rPr>
        <w:t>|</w:t>
      </w:r>
    </w:p>
    <w:p w14:paraId="11F9AA1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等线"/>
          <w:noProof/>
          <w:snapToGrid w:val="0"/>
        </w:rPr>
        <w:tab/>
        <w:t>{</w:t>
      </w:r>
      <w:r w:rsidRPr="005B12E9">
        <w:rPr>
          <w:rFonts w:eastAsia="等线" w:hint="eastAsia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 xml:space="preserve">ID </w:t>
      </w:r>
      <w:r w:rsidRPr="005B12E9">
        <w:rPr>
          <w:rFonts w:eastAsia="等线" w:hint="eastAsia"/>
          <w:noProof/>
        </w:rPr>
        <w:t>id-</w:t>
      </w:r>
      <w:r w:rsidRPr="005B12E9">
        <w:rPr>
          <w:rFonts w:eastAsia="等线"/>
          <w:noProof/>
          <w:snapToGrid w:val="0"/>
        </w:rPr>
        <w:t>UESliceMaximumBitRateList</w:t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>CRITICALITY ignore</w:t>
      </w:r>
      <w:r w:rsidRPr="005B12E9">
        <w:rPr>
          <w:rFonts w:eastAsia="等线"/>
          <w:noProof/>
          <w:snapToGrid w:val="0"/>
        </w:rPr>
        <w:tab/>
        <w:t>EXTENSION UESliceMaximumBitRateList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>PRESENCE optional }</w:t>
      </w:r>
      <w:r w:rsidRPr="005B12E9">
        <w:rPr>
          <w:rFonts w:hint="eastAsia"/>
          <w:snapToGrid w:val="0"/>
        </w:rPr>
        <w:t>|</w:t>
      </w:r>
    </w:p>
    <w:p w14:paraId="31FE8B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snapToGrid w:val="0"/>
        </w:rPr>
        <w:tab/>
      </w:r>
      <w:proofErr w:type="gramStart"/>
      <w:r w:rsidRPr="005B12E9">
        <w:rPr>
          <w:rFonts w:hint="eastAsia"/>
          <w:snapToGrid w:val="0"/>
        </w:rPr>
        <w:t xml:space="preserve">{ </w:t>
      </w:r>
      <w:r w:rsidRPr="005B12E9">
        <w:rPr>
          <w:snapToGrid w:val="0"/>
        </w:rPr>
        <w:t>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noProof/>
          <w:snapToGrid w:val="0"/>
          <w:lang w:eastAsia="ko-KR"/>
        </w:rPr>
        <w:t>PositioningInformation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 xml:space="preserve">EXTENSION </w:t>
      </w:r>
      <w:r w:rsidRPr="005B12E9">
        <w:rPr>
          <w:noProof/>
          <w:snapToGrid w:val="0"/>
          <w:lang w:eastAsia="ko-KR"/>
        </w:rPr>
        <w:t>PositioningInformation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PRESENCE optional</w:t>
      </w:r>
      <w:r w:rsidRPr="005B12E9">
        <w:rPr>
          <w:rFonts w:hint="eastAsia"/>
          <w:snapToGrid w:val="0"/>
        </w:rPr>
        <w:t xml:space="preserve"> }</w:t>
      </w:r>
      <w:r w:rsidRPr="005B12E9">
        <w:rPr>
          <w:snapToGrid w:val="0"/>
        </w:rPr>
        <w:t>,</w:t>
      </w:r>
    </w:p>
    <w:p w14:paraId="0D43E6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0178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07821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AC56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6FD8A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UEHistoryInformation ::= </w:t>
      </w:r>
      <w:r w:rsidRPr="005B12E9">
        <w:rPr>
          <w:snapToGrid w:val="0"/>
          <w:lang w:eastAsia="ko-KR"/>
        </w:rPr>
        <w:t>SEQUENCE 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1..</w:t>
      </w:r>
      <w:r w:rsidRPr="005B12E9">
        <w:rPr>
          <w:szCs w:val="16"/>
          <w:lang w:eastAsia="ko-KR"/>
        </w:rPr>
        <w:t>maxnoofCellsinUEHistoryInfo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lang w:eastAsia="ko-KR"/>
        </w:rPr>
        <w:t>LastVisitedCell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</w:p>
    <w:p w14:paraId="76D87A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DB40A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4B9A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UEHistoryInformationFromTheUE ::= CHOICE {</w:t>
      </w:r>
    </w:p>
    <w:p w14:paraId="3E8593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NRMobilityHistoryReport,</w:t>
      </w:r>
    </w:p>
    <w:p w14:paraId="2572F3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{UEHistoryInformationFromTheUE-ExtIEs} }</w:t>
      </w:r>
    </w:p>
    <w:p w14:paraId="45FF24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833FB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3BCA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UEHistoryInformationFromTheUE-ExtIEs XNAP-PROTOCOL-IES ::= {</w:t>
      </w:r>
    </w:p>
    <w:p w14:paraId="69C441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91941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8E34A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AC0CF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7A75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UEIdentityIndexValue ::= CHOICE {</w:t>
      </w:r>
    </w:p>
    <w:p w14:paraId="4DEF80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indexLength10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(SIZE(10)),</w:t>
      </w:r>
    </w:p>
    <w:p w14:paraId="782BCB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UEIdentityIndexValue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 xml:space="preserve">} </w:t>
      </w:r>
      <w:r w:rsidRPr="005B12E9">
        <w:rPr>
          <w:noProof/>
          <w:lang w:eastAsia="ko-KR"/>
        </w:rPr>
        <w:t>}</w:t>
      </w:r>
    </w:p>
    <w:p w14:paraId="4329CC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A4B69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FE82B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UEIdentityIndexValue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60E8C27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C78A3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B18B05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30EB65" w14:textId="77777777" w:rsidR="006E5625" w:rsidRPr="005B12E9" w:rsidRDefault="006E5625" w:rsidP="00063248">
      <w:pPr>
        <w:pStyle w:val="PL"/>
        <w:rPr>
          <w:bCs/>
          <w:lang w:eastAsia="ko-KR"/>
        </w:rPr>
      </w:pPr>
      <w:proofErr w:type="spellStart"/>
      <w:r w:rsidRPr="005B12E9">
        <w:rPr>
          <w:snapToGrid w:val="0"/>
          <w:lang w:eastAsia="ko-KR"/>
        </w:rPr>
        <w:t>UEIdentityIndexList-</w:t>
      </w:r>
      <w:proofErr w:type="gram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</w:t>
      </w:r>
      <w:r w:rsidRPr="005B12E9">
        <w:rPr>
          <w:szCs w:val="16"/>
          <w:lang w:eastAsia="ko-KR"/>
        </w:rPr>
        <w:t>maxnoofUEIDIndicesforMBSPaging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</w:p>
    <w:p w14:paraId="78C33E9B" w14:textId="77777777" w:rsidR="006E5625" w:rsidRPr="005B12E9" w:rsidRDefault="006E5625" w:rsidP="00063248">
      <w:pPr>
        <w:pStyle w:val="PL"/>
        <w:rPr>
          <w:bCs/>
          <w:lang w:eastAsia="ko-KR"/>
        </w:rPr>
      </w:pPr>
    </w:p>
    <w:p w14:paraId="7545B3FF" w14:textId="77777777" w:rsidR="006E5625" w:rsidRPr="005B12E9" w:rsidRDefault="006E5625" w:rsidP="00063248">
      <w:pPr>
        <w:pStyle w:val="PL"/>
        <w:rPr>
          <w:bCs/>
          <w:lang w:eastAsia="ko-KR"/>
        </w:rPr>
      </w:pP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bCs/>
          <w:lang w:eastAsia="ko-KR"/>
        </w:rPr>
        <w:t>Item ::=</w:t>
      </w:r>
      <w:proofErr w:type="gramEnd"/>
      <w:r w:rsidRPr="005B12E9">
        <w:rPr>
          <w:bCs/>
          <w:lang w:eastAsia="ko-KR"/>
        </w:rPr>
        <w:t xml:space="preserve"> SEQUENCE {</w:t>
      </w:r>
    </w:p>
    <w:p w14:paraId="0E1728D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bCs/>
          <w:lang w:eastAsia="ko-KR"/>
        </w:rPr>
        <w:tab/>
      </w:r>
      <w:proofErr w:type="spellStart"/>
      <w:r w:rsidRPr="005B12E9">
        <w:rPr>
          <w:bCs/>
          <w:lang w:eastAsia="ko-KR"/>
        </w:rPr>
        <w:t>ue</w:t>
      </w:r>
      <w:r w:rsidRPr="005B12E9">
        <w:rPr>
          <w:snapToGrid w:val="0"/>
          <w:lang w:eastAsia="ko-KR"/>
        </w:rPr>
        <w:t>IdentityIndexList-MBSGroupPagingValue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UEIdentityIndexList-MBSGroupPagingValue</w:t>
      </w:r>
      <w:proofErr w:type="spellEnd"/>
      <w:r w:rsidRPr="005B12E9">
        <w:rPr>
          <w:snapToGrid w:val="0"/>
          <w:lang w:eastAsia="ko-KR"/>
        </w:rPr>
        <w:t>,</w:t>
      </w:r>
    </w:p>
    <w:p w14:paraId="29875711" w14:textId="77777777" w:rsidR="006E5625" w:rsidRPr="005B12E9" w:rsidRDefault="006E5625" w:rsidP="00063248">
      <w:pPr>
        <w:pStyle w:val="PL"/>
        <w:rPr>
          <w:bCs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pagingDRX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UESpecificDRX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823E4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3F519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CF00D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033C29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BDD9E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A5D36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50F25E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12E43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D1D02E" w14:textId="77777777" w:rsidR="006E5625" w:rsidRPr="005B12E9" w:rsidRDefault="006E5625" w:rsidP="00063248">
      <w:pPr>
        <w:pStyle w:val="PL"/>
        <w:rPr>
          <w:bCs/>
          <w:lang w:eastAsia="ko-KR"/>
        </w:rPr>
      </w:pPr>
    </w:p>
    <w:p w14:paraId="1A2C5F56" w14:textId="77777777" w:rsidR="006E5625" w:rsidRPr="005B12E9" w:rsidRDefault="006E5625" w:rsidP="00063248">
      <w:pPr>
        <w:pStyle w:val="PL"/>
        <w:rPr>
          <w:bCs/>
          <w:lang w:eastAsia="ko-KR"/>
        </w:rPr>
      </w:pPr>
      <w:proofErr w:type="spellStart"/>
      <w:r w:rsidRPr="005B12E9">
        <w:rPr>
          <w:snapToGrid w:val="0"/>
          <w:lang w:eastAsia="ko-KR"/>
        </w:rPr>
        <w:t>UEIdentityIndexList-</w:t>
      </w:r>
      <w:proofErr w:type="gramStart"/>
      <w:r w:rsidRPr="005B12E9">
        <w:rPr>
          <w:snapToGrid w:val="0"/>
          <w:lang w:eastAsia="ko-KR"/>
        </w:rPr>
        <w:t>MBSGroupPagingValue</w:t>
      </w:r>
      <w:proofErr w:type="spellEnd"/>
      <w:r w:rsidRPr="005B12E9">
        <w:rPr>
          <w:bCs/>
          <w:lang w:eastAsia="ko-KR"/>
        </w:rPr>
        <w:t xml:space="preserve"> ::=</w:t>
      </w:r>
      <w:proofErr w:type="gramEnd"/>
      <w:r w:rsidRPr="005B12E9">
        <w:rPr>
          <w:bCs/>
          <w:lang w:eastAsia="ko-KR"/>
        </w:rPr>
        <w:t xml:space="preserve"> CHOICE {</w:t>
      </w:r>
    </w:p>
    <w:p w14:paraId="33523764" w14:textId="77777777" w:rsidR="006E5625" w:rsidRPr="005B12E9" w:rsidRDefault="006E5625" w:rsidP="00063248">
      <w:pPr>
        <w:pStyle w:val="PL"/>
        <w:rPr>
          <w:bCs/>
          <w:lang w:eastAsia="ko-KR"/>
        </w:rPr>
      </w:pPr>
      <w:r w:rsidRPr="005B12E9">
        <w:rPr>
          <w:bCs/>
          <w:lang w:eastAsia="ko-KR"/>
        </w:rPr>
        <w:tab/>
      </w:r>
      <w:proofErr w:type="spellStart"/>
      <w:r w:rsidRPr="005B12E9">
        <w:rPr>
          <w:bCs/>
          <w:lang w:eastAsia="ko-KR"/>
        </w:rPr>
        <w:t>uEIdentityIndexValueMBSGroupPaging</w:t>
      </w:r>
      <w:proofErr w:type="spellEnd"/>
      <w:r w:rsidRPr="005B12E9">
        <w:rPr>
          <w:bCs/>
          <w:lang w:eastAsia="ko-KR"/>
        </w:rPr>
        <w:tab/>
      </w:r>
      <w:r w:rsidRPr="005B12E9">
        <w:rPr>
          <w:bCs/>
          <w:lang w:eastAsia="ko-KR"/>
        </w:rPr>
        <w:tab/>
      </w:r>
      <w:r w:rsidRPr="005B12E9">
        <w:rPr>
          <w:noProof/>
          <w:lang w:eastAsia="ko-KR"/>
        </w:rPr>
        <w:t>BIT STRING (SIZE(10)),</w:t>
      </w:r>
    </w:p>
    <w:p w14:paraId="7423C6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UEIdentityIndexValueMBSGroupPaging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 xml:space="preserve">} </w:t>
      </w:r>
      <w:r w:rsidRPr="005B12E9">
        <w:rPr>
          <w:noProof/>
          <w:lang w:eastAsia="ko-KR"/>
        </w:rPr>
        <w:t>}</w:t>
      </w:r>
    </w:p>
    <w:p w14:paraId="1B7B630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7938C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845B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UEIdentityIndexValueMBSGroupPaging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4AC6CD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7BA98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5C7C66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B71EB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772F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UERadioCapabilityForPaging ::= SEQUENCE {</w:t>
      </w:r>
    </w:p>
    <w:p w14:paraId="1376DA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uERadioCapabilityForPagingOfNR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UERadioCapabilityForPagingOfNR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1AF62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uERadioCapabilityForPagingOfEUTRA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UERadioCapabilityForPagingOfEUTRA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05E0D0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{UERadioCapabilityForPaging-ExtIEs} }</w:t>
      </w:r>
      <w:r w:rsidRPr="005B12E9">
        <w:rPr>
          <w:noProof/>
          <w:lang w:val="fr-FR" w:eastAsia="ko-KR"/>
        </w:rPr>
        <w:tab/>
        <w:t>OPTIONAL,</w:t>
      </w:r>
    </w:p>
    <w:p w14:paraId="4326FE6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49FA204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1BB588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E3629A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UERadioCapabilityForPaging-ExtIEs XNAP-PROTOCOL-EXTENSION ::= {</w:t>
      </w:r>
    </w:p>
    <w:p w14:paraId="1EE79B9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3648E01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24C9FCA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3EF00F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UERadioCapabilityForPagingOfNR ::= OCTET STRING</w:t>
      </w:r>
    </w:p>
    <w:p w14:paraId="3303E8B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803226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UERadioCapabilityForPagingOfEUTRA ::= OCTET STRING</w:t>
      </w:r>
    </w:p>
    <w:p w14:paraId="6B4C6BB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DCC32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</w:rPr>
        <w:t xml:space="preserve">UERadioCapabilityID ::= </w:t>
      </w:r>
      <w:r w:rsidRPr="005B12E9">
        <w:rPr>
          <w:noProof/>
          <w:lang w:eastAsia="ko-KR"/>
        </w:rPr>
        <w:t xml:space="preserve">OCTET STRING </w:t>
      </w:r>
    </w:p>
    <w:p w14:paraId="4DC1EF4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05EA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UERANPagingIdentity ::= CHOICE {</w:t>
      </w:r>
    </w:p>
    <w:p w14:paraId="11F7DF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i-RNTI-full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 SIZE (40)),</w:t>
      </w:r>
    </w:p>
    <w:p w14:paraId="6D4269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UERANPagingIdentity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27E69E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558F3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8418E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UERANPagingIdentity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76BD187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F6125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5CE706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F4D0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E3622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6" w:name="_Hlk515373258"/>
      <w:r w:rsidRPr="005B12E9">
        <w:rPr>
          <w:noProof/>
          <w:lang w:eastAsia="ko-KR"/>
        </w:rPr>
        <w:t>UERLFReportContainer ::= CHOICE {</w:t>
      </w:r>
    </w:p>
    <w:p w14:paraId="1D3A67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nR-UERLFReportContainer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UERLFReportContainerNR,</w:t>
      </w:r>
    </w:p>
    <w:p w14:paraId="648EB1E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lTE-UERLFReportContainer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UERLFReportContainerLTE,</w:t>
      </w:r>
    </w:p>
    <w:p w14:paraId="514D01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{UERLFReportContainer-ExtIEs} }</w:t>
      </w:r>
    </w:p>
    <w:p w14:paraId="123E95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F9B30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UERLFReportContainer-ExtIEs XNAP-PROTOCOL-IES ::= {</w:t>
      </w:r>
    </w:p>
    <w:p w14:paraId="5755EC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</w:rPr>
        <w:tab/>
        <w:t xml:space="preserve">{ID </w:t>
      </w:r>
      <w:bookmarkStart w:id="1017" w:name="OLE_LINK110"/>
      <w:bookmarkStart w:id="1018" w:name="OLE_LINK111"/>
      <w:r w:rsidRPr="005B12E9">
        <w:rPr>
          <w:rFonts w:hint="eastAsia"/>
          <w:noProof/>
          <w:snapToGrid w:val="0"/>
        </w:rPr>
        <w:t>id-</w:t>
      </w:r>
      <w:bookmarkStart w:id="1019" w:name="OLE_LINK31"/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Extension</w:t>
      </w:r>
      <w:bookmarkEnd w:id="1017"/>
      <w:bookmarkEnd w:id="1018"/>
      <w:bookmarkEnd w:id="1019"/>
      <w:r w:rsidRPr="005B12E9">
        <w:rPr>
          <w:rFonts w:hint="eastAsia"/>
          <w:noProof/>
          <w:snapToGrid w:val="0"/>
        </w:rPr>
        <w:t xml:space="preserve">  </w:t>
      </w:r>
      <w:r w:rsidRPr="005B12E9">
        <w:rPr>
          <w:noProof/>
          <w:snapToGrid w:val="0"/>
        </w:rPr>
        <w:t xml:space="preserve">CRITICALITY </w:t>
      </w:r>
      <w:r w:rsidRPr="005B12E9">
        <w:rPr>
          <w:rFonts w:hint="eastAsia"/>
          <w:noProof/>
          <w:snapToGrid w:val="0"/>
        </w:rPr>
        <w:t xml:space="preserve">ignore  </w:t>
      </w:r>
      <w:r w:rsidRPr="005B12E9">
        <w:rPr>
          <w:noProof/>
          <w:snapToGrid w:val="0"/>
        </w:rPr>
        <w:t xml:space="preserve">TYPE </w:t>
      </w:r>
      <w:bookmarkStart w:id="1020" w:name="OLE_LINK42"/>
      <w:bookmarkStart w:id="1021" w:name="OLE_LINK43"/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Extension</w:t>
      </w:r>
      <w:bookmarkEnd w:id="1020"/>
      <w:bookmarkEnd w:id="1021"/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mandatory},</w:t>
      </w:r>
    </w:p>
    <w:p w14:paraId="165E1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35E52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481AC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B371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UERLFReportContainerLTE </w:t>
      </w:r>
      <w:r w:rsidRPr="005B12E9">
        <w:rPr>
          <w:noProof/>
          <w:lang w:eastAsia="ko-KR"/>
        </w:rPr>
        <w:t>::= OCTET STRING</w:t>
      </w:r>
    </w:p>
    <w:p w14:paraId="280D8DDB" w14:textId="77777777" w:rsidR="006E5625" w:rsidRPr="005B12E9" w:rsidRDefault="006E5625" w:rsidP="00063248">
      <w:pPr>
        <w:pStyle w:val="PL"/>
        <w:rPr>
          <w:iCs/>
          <w:noProof/>
        </w:rPr>
      </w:pPr>
      <w:r w:rsidRPr="005B12E9">
        <w:rPr>
          <w:noProof/>
          <w:lang w:eastAsia="ko-KR"/>
        </w:rPr>
        <w:t xml:space="preserve">-- This IE is a transparent container and includes </w:t>
      </w:r>
      <w:r w:rsidRPr="005B12E9">
        <w:rPr>
          <w:iCs/>
          <w:noProof/>
          <w:lang w:eastAsia="ko-KR"/>
        </w:rPr>
        <w:t xml:space="preserve">the </w:t>
      </w:r>
      <w:r w:rsidRPr="005B12E9">
        <w:rPr>
          <w:i/>
          <w:noProof/>
          <w:lang w:eastAsia="ja-JP"/>
        </w:rPr>
        <w:t>RLF-Report-r9</w:t>
      </w:r>
      <w:r w:rsidRPr="005B12E9">
        <w:rPr>
          <w:noProof/>
          <w:lang w:eastAsia="ja-JP"/>
        </w:rPr>
        <w:t xml:space="preserve"> IE contained in the </w:t>
      </w:r>
      <w:r w:rsidRPr="005B12E9">
        <w:rPr>
          <w:i/>
          <w:iCs/>
          <w:noProof/>
          <w:lang w:eastAsia="ja-JP"/>
        </w:rPr>
        <w:t>UEInformationResponse</w:t>
      </w:r>
      <w:r w:rsidRPr="005B12E9">
        <w:rPr>
          <w:noProof/>
          <w:lang w:eastAsia="ja-JP"/>
        </w:rPr>
        <w:t xml:space="preserve"> message as defined in TS 36.331 [14].</w:t>
      </w:r>
    </w:p>
    <w:p w14:paraId="2B07D4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681C95E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C16F97C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Extension</w:t>
      </w:r>
      <w:r w:rsidRPr="005B12E9">
        <w:rPr>
          <w:rFonts w:hint="eastAsia"/>
          <w:noProof/>
          <w:snapToGrid w:val="0"/>
        </w:rPr>
        <w:t xml:space="preserve"> </w:t>
      </w:r>
      <w:r w:rsidRPr="005B12E9">
        <w:rPr>
          <w:noProof/>
          <w:snapToGrid w:val="0"/>
          <w:lang w:eastAsia="en-GB"/>
        </w:rPr>
        <w:t xml:space="preserve">::= </w:t>
      </w:r>
      <w:r w:rsidRPr="005B12E9">
        <w:rPr>
          <w:rFonts w:hint="eastAsia"/>
          <w:noProof/>
          <w:snapToGrid w:val="0"/>
        </w:rPr>
        <w:t>SEQUENCE</w:t>
      </w:r>
      <w:r w:rsidRPr="005B12E9">
        <w:rPr>
          <w:noProof/>
          <w:snapToGrid w:val="0"/>
          <w:lang w:eastAsia="en-GB"/>
        </w:rPr>
        <w:t xml:space="preserve"> {</w:t>
      </w:r>
    </w:p>
    <w:p w14:paraId="386DD7D3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rFonts w:hint="eastAsia"/>
          <w:noProof/>
          <w:snapToGrid w:val="0"/>
        </w:rPr>
        <w:tab/>
        <w:t>ue</w:t>
      </w:r>
      <w:r w:rsidRPr="005B12E9">
        <w:rPr>
          <w:noProof/>
          <w:snapToGrid w:val="0"/>
          <w:lang w:eastAsia="en-GB"/>
        </w:rPr>
        <w:t>RLFReportContainerLTE</w:t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en-GB"/>
        </w:rPr>
        <w:t>UERLFReportContainerLTE,</w:t>
      </w:r>
    </w:p>
    <w:p w14:paraId="68FD81F5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rFonts w:hint="eastAsia"/>
          <w:noProof/>
          <w:snapToGrid w:val="0"/>
        </w:rPr>
        <w:tab/>
        <w:t>ue</w:t>
      </w:r>
      <w:r w:rsidRPr="005B12E9">
        <w:rPr>
          <w:noProof/>
          <w:snapToGrid w:val="0"/>
          <w:lang w:eastAsia="en-GB"/>
        </w:rPr>
        <w:t>RLFReportContainerLTE</w:t>
      </w:r>
      <w:r w:rsidRPr="005B12E9">
        <w:rPr>
          <w:noProof/>
          <w:snapToGrid w:val="0"/>
        </w:rPr>
        <w:t>ExtendBand</w:t>
      </w:r>
      <w:bookmarkStart w:id="1022" w:name="OLE_LINK106"/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ExtendBand</w:t>
      </w:r>
      <w:bookmarkEnd w:id="1022"/>
      <w:r w:rsidRPr="005B12E9">
        <w:rPr>
          <w:noProof/>
          <w:snapToGrid w:val="0"/>
          <w:lang w:eastAsia="en-GB"/>
        </w:rPr>
        <w:t>,</w:t>
      </w:r>
    </w:p>
    <w:p w14:paraId="606F78B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val="fr-FR" w:eastAsia="en-GB"/>
        </w:rPr>
        <w:t>iE-Extensions</w:t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en-GB"/>
        </w:rPr>
        <w:t xml:space="preserve">ProtocolExtensionContainer { { </w:t>
      </w:r>
      <w:bookmarkStart w:id="1023" w:name="OLE_LINK126"/>
      <w:bookmarkStart w:id="1024" w:name="OLE_LINK127"/>
      <w:r w:rsidRPr="005B12E9">
        <w:rPr>
          <w:noProof/>
          <w:snapToGrid w:val="0"/>
          <w:lang w:val="fr-FR" w:eastAsia="en-GB"/>
        </w:rPr>
        <w:t>UERLFReportContainerLTE</w:t>
      </w:r>
      <w:r w:rsidRPr="005B12E9">
        <w:rPr>
          <w:noProof/>
          <w:snapToGrid w:val="0"/>
          <w:lang w:val="fr-FR"/>
        </w:rPr>
        <w:t>Extension</w:t>
      </w:r>
      <w:bookmarkStart w:id="1025" w:name="OLE_LINK130"/>
      <w:bookmarkStart w:id="1026" w:name="OLE_LINK131"/>
      <w:bookmarkStart w:id="1027" w:name="OLE_LINK132"/>
      <w:bookmarkEnd w:id="1023"/>
      <w:bookmarkEnd w:id="1024"/>
      <w:r w:rsidRPr="005B12E9">
        <w:rPr>
          <w:noProof/>
          <w:snapToGrid w:val="0"/>
          <w:lang w:val="fr-FR" w:eastAsia="en-GB"/>
        </w:rPr>
        <w:t>-ExtIEs</w:t>
      </w:r>
      <w:bookmarkEnd w:id="1025"/>
      <w:bookmarkEnd w:id="1026"/>
      <w:bookmarkEnd w:id="1027"/>
      <w:r w:rsidRPr="005B12E9">
        <w:rPr>
          <w:noProof/>
          <w:snapToGrid w:val="0"/>
          <w:lang w:val="fr-FR" w:eastAsia="en-GB"/>
        </w:rPr>
        <w:t>} } OPTIONAL,</w:t>
      </w:r>
    </w:p>
    <w:p w14:paraId="2F769664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1028" w:name="OLE_LINK128"/>
      <w:bookmarkStart w:id="1029" w:name="OLE_LINK129"/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noProof/>
          <w:snapToGrid w:val="0"/>
          <w:lang w:eastAsia="en-GB"/>
        </w:rPr>
        <w:t>...</w:t>
      </w:r>
    </w:p>
    <w:p w14:paraId="73743D9C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noProof/>
          <w:snapToGrid w:val="0"/>
          <w:lang w:eastAsia="en-GB"/>
        </w:rPr>
        <w:t>}</w:t>
      </w:r>
    </w:p>
    <w:bookmarkEnd w:id="1028"/>
    <w:bookmarkEnd w:id="1029"/>
    <w:p w14:paraId="4D6C8E38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898E09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7BEE0B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ExtendBand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>::= OCTET STRING</w:t>
      </w:r>
    </w:p>
    <w:p w14:paraId="763382A0" w14:textId="77777777" w:rsidR="006E5625" w:rsidRPr="005B12E9" w:rsidRDefault="006E5625" w:rsidP="00063248">
      <w:pPr>
        <w:pStyle w:val="PL"/>
        <w:rPr>
          <w:iCs/>
          <w:noProof/>
        </w:rPr>
      </w:pPr>
      <w:r w:rsidRPr="005B12E9">
        <w:rPr>
          <w:noProof/>
          <w:lang w:eastAsia="ko-KR"/>
        </w:rPr>
        <w:t xml:space="preserve">-- This IE is a transparent container and includes </w:t>
      </w:r>
      <w:r w:rsidRPr="005B12E9">
        <w:rPr>
          <w:iCs/>
          <w:noProof/>
          <w:lang w:eastAsia="ko-KR"/>
        </w:rPr>
        <w:t xml:space="preserve">the </w:t>
      </w:r>
      <w:r w:rsidRPr="005B12E9">
        <w:rPr>
          <w:i/>
          <w:noProof/>
          <w:lang w:eastAsia="ja-JP"/>
        </w:rPr>
        <w:t>rLF-Report-v9</w:t>
      </w:r>
      <w:r w:rsidRPr="005B12E9">
        <w:rPr>
          <w:rFonts w:hint="eastAsia"/>
          <w:i/>
          <w:noProof/>
        </w:rPr>
        <w:t>e0</w:t>
      </w:r>
      <w:r w:rsidRPr="005B12E9">
        <w:rPr>
          <w:noProof/>
          <w:lang w:eastAsia="ja-JP"/>
        </w:rPr>
        <w:t xml:space="preserve"> contained in the </w:t>
      </w:r>
      <w:r w:rsidRPr="005B12E9">
        <w:rPr>
          <w:i/>
          <w:iCs/>
          <w:noProof/>
          <w:lang w:eastAsia="ja-JP"/>
        </w:rPr>
        <w:t>UEInformationResponse</w:t>
      </w:r>
      <w:r w:rsidRPr="005B12E9">
        <w:rPr>
          <w:noProof/>
          <w:lang w:eastAsia="ja-JP"/>
        </w:rPr>
        <w:t xml:space="preserve"> message as defined in TS 36.331 [14].</w:t>
      </w:r>
    </w:p>
    <w:p w14:paraId="31271A4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426F94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63594C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Extension</w:t>
      </w:r>
      <w:r w:rsidRPr="005B12E9">
        <w:rPr>
          <w:noProof/>
          <w:snapToGrid w:val="0"/>
          <w:lang w:eastAsia="en-GB"/>
        </w:rPr>
        <w:t>-ExtIEs</w:t>
      </w:r>
      <w:r w:rsidRPr="005B12E9">
        <w:rPr>
          <w:rFonts w:eastAsia="MS Mincho" w:cs="Courier New"/>
          <w:noProof/>
          <w:snapToGrid w:val="0"/>
          <w:lang w:eastAsia="ko-KR"/>
        </w:rPr>
        <w:t xml:space="preserve"> XNAP-PROTOCOL-EXTENSION ::= {</w:t>
      </w:r>
    </w:p>
    <w:p w14:paraId="7098449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rFonts w:cs="Courier New" w:hint="eastAsia"/>
          <w:noProof/>
          <w:snapToGrid w:val="0"/>
        </w:rPr>
        <w:tab/>
      </w:r>
      <w:r w:rsidRPr="005B12E9">
        <w:rPr>
          <w:noProof/>
          <w:snapToGrid w:val="0"/>
          <w:lang w:eastAsia="en-GB"/>
        </w:rPr>
        <w:t>...</w:t>
      </w:r>
    </w:p>
    <w:p w14:paraId="1C8B5F12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noProof/>
          <w:snapToGrid w:val="0"/>
          <w:lang w:eastAsia="en-GB"/>
        </w:rPr>
        <w:t>}</w:t>
      </w:r>
    </w:p>
    <w:p w14:paraId="29CAFAB3" w14:textId="77777777" w:rsidR="006E5625" w:rsidRPr="005B12E9" w:rsidRDefault="006E5625" w:rsidP="00063248">
      <w:pPr>
        <w:pStyle w:val="PL"/>
        <w:rPr>
          <w:rFonts w:eastAsia="Malgun Gothic" w:cs="Courier New"/>
          <w:noProof/>
          <w:snapToGrid w:val="0"/>
        </w:rPr>
      </w:pPr>
    </w:p>
    <w:p w14:paraId="6B00719A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0B1313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UERLFReportContainerNR </w:t>
      </w:r>
      <w:r w:rsidRPr="005B12E9">
        <w:rPr>
          <w:noProof/>
          <w:lang w:eastAsia="ko-KR"/>
        </w:rPr>
        <w:t>::= OCTET STRING</w:t>
      </w:r>
    </w:p>
    <w:p w14:paraId="75D4D89A" w14:textId="77777777" w:rsidR="006E5625" w:rsidRPr="005B12E9" w:rsidRDefault="006E5625" w:rsidP="00063248">
      <w:pPr>
        <w:pStyle w:val="PL"/>
        <w:rPr>
          <w:iCs/>
          <w:noProof/>
        </w:rPr>
      </w:pPr>
      <w:r w:rsidRPr="005B12E9">
        <w:rPr>
          <w:noProof/>
          <w:lang w:eastAsia="ko-KR"/>
        </w:rPr>
        <w:t xml:space="preserve">-- This IE is a transparent container and includes </w:t>
      </w:r>
      <w:r w:rsidRPr="005B12E9">
        <w:rPr>
          <w:iCs/>
          <w:noProof/>
          <w:lang w:eastAsia="ko-KR"/>
        </w:rPr>
        <w:t xml:space="preserve">the </w:t>
      </w:r>
      <w:r w:rsidRPr="005B12E9">
        <w:rPr>
          <w:i/>
          <w:iCs/>
          <w:noProof/>
          <w:lang w:eastAsia="ko-KR"/>
        </w:rPr>
        <w:t>nr-</w:t>
      </w:r>
      <w:r w:rsidRPr="005B12E9">
        <w:rPr>
          <w:i/>
          <w:noProof/>
          <w:lang w:eastAsia="ja-JP"/>
        </w:rPr>
        <w:t>RLF-Report-r</w:t>
      </w:r>
      <w:r w:rsidRPr="005B12E9">
        <w:rPr>
          <w:noProof/>
          <w:lang w:eastAsia="ja-JP"/>
        </w:rPr>
        <w:t xml:space="preserve">16 IE contained in the  </w:t>
      </w:r>
      <w:r w:rsidRPr="005B12E9">
        <w:rPr>
          <w:i/>
          <w:iCs/>
          <w:noProof/>
          <w:lang w:eastAsia="ja-JP"/>
        </w:rPr>
        <w:t>UEInformationResponse</w:t>
      </w:r>
      <w:r w:rsidRPr="005B12E9">
        <w:rPr>
          <w:noProof/>
          <w:lang w:eastAsia="ja-JP"/>
        </w:rPr>
        <w:t xml:space="preserve"> message as defined in TS 38.331 [10].</w:t>
      </w:r>
    </w:p>
    <w:p w14:paraId="018691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98B5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787E4A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snapToGrid w:val="0"/>
        </w:rPr>
        <w:t>UESliceMaximumBitRateList</w:t>
      </w:r>
      <w:r w:rsidRPr="005B12E9">
        <w:rPr>
          <w:rFonts w:eastAsia="等线"/>
          <w:noProof/>
          <w:lang w:eastAsia="ko-KR"/>
        </w:rPr>
        <w:t xml:space="preserve"> ::= SEQUENCE </w:t>
      </w:r>
      <w:r w:rsidRPr="005B12E9">
        <w:rPr>
          <w:rFonts w:eastAsia="等线"/>
          <w:noProof/>
          <w:snapToGrid w:val="0"/>
        </w:rPr>
        <w:t>(SIZE(1..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等线"/>
          <w:noProof/>
          <w:snapToGrid w:val="0"/>
        </w:rPr>
        <w:t>maxnoofSMBR)) OF UESliceMaximumBitRate</w:t>
      </w:r>
      <w:r w:rsidRPr="005B12E9">
        <w:rPr>
          <w:rFonts w:eastAsia="等线"/>
          <w:noProof/>
          <w:lang w:eastAsia="ko-KR"/>
        </w:rPr>
        <w:t>-Item</w:t>
      </w:r>
    </w:p>
    <w:p w14:paraId="4491D375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</w:p>
    <w:p w14:paraId="296A0752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snapToGrid w:val="0"/>
        </w:rPr>
        <w:t>UESliceMaximumBitRate</w:t>
      </w:r>
      <w:r w:rsidRPr="005B12E9">
        <w:rPr>
          <w:rFonts w:eastAsia="等线"/>
          <w:noProof/>
          <w:lang w:eastAsia="ko-KR"/>
        </w:rPr>
        <w:t>-Item ::= SEQUENCE {</w:t>
      </w:r>
    </w:p>
    <w:p w14:paraId="63A7AA2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s-NSSAI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S-NSSAI,</w:t>
      </w:r>
    </w:p>
    <w:p w14:paraId="3236AFE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dl-UE-Slice-MBR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BitRate,</w:t>
      </w:r>
    </w:p>
    <w:p w14:paraId="7707B4D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ul-UE-Slice-MBR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BitRate,</w:t>
      </w:r>
    </w:p>
    <w:p w14:paraId="7DB1A09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ProtocolExtensionContainer { { UESliceMaximumBitRate</w:t>
      </w:r>
      <w:r w:rsidRPr="005B12E9">
        <w:rPr>
          <w:rFonts w:eastAsia="等线"/>
          <w:noProof/>
          <w:lang w:eastAsia="ko-KR"/>
        </w:rPr>
        <w:t>-Item</w:t>
      </w:r>
      <w:r w:rsidRPr="005B12E9">
        <w:rPr>
          <w:rFonts w:eastAsia="等线"/>
          <w:noProof/>
          <w:snapToGrid w:val="0"/>
        </w:rPr>
        <w:t>-ExtIEs} } OPTIONAL,</w:t>
      </w:r>
    </w:p>
    <w:p w14:paraId="226A2D0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5E4D2DB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1E0BC9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35AF121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UESliceMaximumBitRate</w:t>
      </w:r>
      <w:r w:rsidRPr="005B12E9">
        <w:rPr>
          <w:rFonts w:eastAsia="等线"/>
          <w:noProof/>
          <w:lang w:eastAsia="ko-KR"/>
        </w:rPr>
        <w:t>-Item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1856E40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58761C2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46222469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</w:p>
    <w:p w14:paraId="26DBA4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UESecurityCapabilities</w:t>
      </w:r>
      <w:bookmarkEnd w:id="1016"/>
      <w:r w:rsidRPr="005B12E9">
        <w:rPr>
          <w:noProof/>
          <w:lang w:eastAsia="ko-KR"/>
        </w:rPr>
        <w:t xml:space="preserve"> ::= SEQUENCE {</w:t>
      </w:r>
    </w:p>
    <w:p w14:paraId="534BC34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nr-EncyptionAlgorithms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{nea1-128(1),</w:t>
      </w:r>
    </w:p>
    <w:p w14:paraId="1C8F1B64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nea2-128(2),</w:t>
      </w:r>
    </w:p>
    <w:p w14:paraId="391A7F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nea3-128(3)}</w:t>
      </w:r>
      <w:r w:rsidRPr="005B12E9">
        <w:rPr>
          <w:noProof/>
          <w:lang w:eastAsia="ko-KR"/>
        </w:rPr>
        <w:t xml:space="preserve"> (SIZE(16, ...)),</w:t>
      </w:r>
    </w:p>
    <w:p w14:paraId="4893959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nr-IntegrityProtectionAlgorithms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{nia1-128(1),</w:t>
      </w:r>
    </w:p>
    <w:p w14:paraId="60DF17D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nia2-128(2),</w:t>
      </w:r>
    </w:p>
    <w:p w14:paraId="69A2D7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nia3-128(3)}</w:t>
      </w:r>
      <w:r w:rsidRPr="005B12E9">
        <w:rPr>
          <w:noProof/>
          <w:lang w:eastAsia="ko-KR"/>
        </w:rPr>
        <w:t xml:space="preserve"> (SIZE(16, ...)),</w:t>
      </w:r>
    </w:p>
    <w:p w14:paraId="27209A76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e-utra-EncyptionAlgorithms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{eea1-128(1),</w:t>
      </w:r>
    </w:p>
    <w:p w14:paraId="28D2761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eea2-128(2),</w:t>
      </w:r>
    </w:p>
    <w:p w14:paraId="2D080B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eea3-128(3)}</w:t>
      </w:r>
      <w:r w:rsidRPr="005B12E9">
        <w:rPr>
          <w:noProof/>
          <w:lang w:eastAsia="ko-KR"/>
        </w:rPr>
        <w:t xml:space="preserve"> (SIZE(16, ...)),</w:t>
      </w:r>
    </w:p>
    <w:p w14:paraId="28ABE0C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e-utra-IntegrityProtectionAlgorithms</w:t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{eia1-128(1),</w:t>
      </w:r>
    </w:p>
    <w:p w14:paraId="64DA9C9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eia2-128(2),</w:t>
      </w:r>
    </w:p>
    <w:p w14:paraId="31B526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eia3-128(3)}</w:t>
      </w:r>
      <w:r w:rsidRPr="005B12E9">
        <w:rPr>
          <w:noProof/>
          <w:lang w:eastAsia="ko-KR"/>
        </w:rPr>
        <w:t xml:space="preserve"> (SIZE(16, ...)),</w:t>
      </w:r>
    </w:p>
    <w:p w14:paraId="0D9646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UESecurityCapabilities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</w:t>
      </w:r>
      <w:r w:rsidRPr="005B12E9">
        <w:rPr>
          <w:noProof/>
          <w:lang w:eastAsia="ko-KR"/>
        </w:rPr>
        <w:t>,</w:t>
      </w:r>
    </w:p>
    <w:p w14:paraId="59168A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0C638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6000C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0B319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UESecurityCapabilities-ExtIEs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noProof/>
          <w:snapToGrid w:val="0"/>
        </w:rPr>
        <w:t>EXTENSION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{</w:t>
      </w:r>
    </w:p>
    <w:p w14:paraId="2579DFB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F877C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BCD2C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4014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UESpecificDRX ::= ENUMERATED {</w:t>
      </w:r>
    </w:p>
    <w:p w14:paraId="1A6BAF0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v32,</w:t>
      </w:r>
    </w:p>
    <w:p w14:paraId="302596B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v64,</w:t>
      </w:r>
    </w:p>
    <w:p w14:paraId="2D141D7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v128,</w:t>
      </w:r>
    </w:p>
    <w:p w14:paraId="77BBF58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v256,</w:t>
      </w:r>
    </w:p>
    <w:p w14:paraId="00C8752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2542F29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1460949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83264F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lang w:val="fr-FR"/>
        </w:rPr>
      </w:pPr>
      <w:r w:rsidRPr="005B12E9">
        <w:rPr>
          <w:rFonts w:eastAsia="等线" w:cs="Courier New"/>
          <w:noProof/>
          <w:snapToGrid w:val="0"/>
          <w:lang w:val="fr-FR"/>
        </w:rPr>
        <w:t>ULConfiguration::= SEQUENCE {</w:t>
      </w:r>
    </w:p>
    <w:p w14:paraId="2058986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lang w:val="fr-FR"/>
        </w:rPr>
      </w:pPr>
      <w:r w:rsidRPr="005B12E9">
        <w:rPr>
          <w:rFonts w:eastAsia="等线" w:cs="Courier New"/>
          <w:noProof/>
          <w:snapToGrid w:val="0"/>
          <w:lang w:val="fr-FR"/>
        </w:rPr>
        <w:tab/>
        <w:t>uL-PDCP</w:t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  <w:t>UL-UE-Configuration,</w:t>
      </w:r>
    </w:p>
    <w:p w14:paraId="01DBBE2E" w14:textId="77777777" w:rsidR="006E5625" w:rsidRPr="005B12E9" w:rsidRDefault="006E5625" w:rsidP="00063248">
      <w:pPr>
        <w:pStyle w:val="PL"/>
        <w:rPr>
          <w:rFonts w:eastAsia="等线"/>
          <w:noProof/>
          <w:lang w:val="fr-FR"/>
        </w:rPr>
      </w:pPr>
      <w:r w:rsidRPr="005B12E9">
        <w:rPr>
          <w:rFonts w:eastAsia="等线"/>
          <w:noProof/>
          <w:lang w:val="fr-FR"/>
        </w:rPr>
        <w:tab/>
        <w:t>iE-Extensions</w:t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  <w:t>ProtocolExtensionContainer { {ULConfiguration-ExtIEs} } OPTIONAL,</w:t>
      </w:r>
    </w:p>
    <w:p w14:paraId="661B8981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</w:rPr>
        <w:t>...</w:t>
      </w:r>
    </w:p>
    <w:p w14:paraId="49770CCE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}</w:t>
      </w:r>
    </w:p>
    <w:p w14:paraId="77331DBD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7F08D2DE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rFonts w:eastAsia="等线"/>
          <w:noProof/>
        </w:rPr>
        <w:t>ULConfiguration-ExtIEs XNAP-PROTOCOL-EXTENSION ::= {</w:t>
      </w:r>
    </w:p>
    <w:p w14:paraId="108E8E8E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rFonts w:eastAsia="等线"/>
          <w:noProof/>
        </w:rPr>
        <w:tab/>
        <w:t>...</w:t>
      </w:r>
    </w:p>
    <w:p w14:paraId="47FF9376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/>
          <w:noProof/>
        </w:rPr>
        <w:t>}</w:t>
      </w:r>
    </w:p>
    <w:p w14:paraId="32C8E05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5F537EF0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UL-UE-Configuration::= ENUMERATED {no-data, shared, only, ...}</w:t>
      </w:r>
    </w:p>
    <w:p w14:paraId="2139976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721892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</w:t>
      </w:r>
      <w:proofErr w:type="gramStart"/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eastAsia="Malgun Gothic" w:cs="Courier New"/>
          <w:noProof/>
          <w:szCs w:val="16"/>
        </w:rPr>
        <w:t xml:space="preserve"> ::=</w:t>
      </w:r>
      <w:proofErr w:type="gramEnd"/>
      <w:r w:rsidRPr="005B12E9">
        <w:rPr>
          <w:rFonts w:eastAsia="Malgun Gothic" w:cs="Courier New"/>
          <w:noProof/>
          <w:szCs w:val="16"/>
        </w:rPr>
        <w:t xml:space="preserve"> </w:t>
      </w:r>
      <w:r w:rsidRPr="005B12E9">
        <w:rPr>
          <w:rFonts w:cs="Courier New"/>
          <w:szCs w:val="16"/>
          <w:lang w:eastAsia="ko-KR"/>
        </w:rPr>
        <w:t>SEQUENCE {</w:t>
      </w:r>
    </w:p>
    <w:p w14:paraId="69255DD2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ingressBAPRoutingID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BAPRoutingID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598D37C0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ingressBHRLCCHID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19A0A14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iE</w:t>
      </w:r>
      <w:proofErr w:type="spellEnd"/>
      <w:r w:rsidRPr="005B12E9">
        <w:rPr>
          <w:rFonts w:cs="Courier New"/>
          <w:szCs w:val="16"/>
          <w:lang w:eastAsia="ko-KR"/>
        </w:rPr>
        <w:t>-Extensions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zCs w:val="16"/>
          <w:lang w:eastAsia="ko-KR"/>
        </w:rPr>
        <w:t>{ {</w:t>
      </w:r>
      <w:proofErr w:type="gramEnd"/>
      <w:r w:rsidRPr="005B12E9">
        <w:rPr>
          <w:rFonts w:cs="Courier New"/>
          <w:szCs w:val="16"/>
          <w:lang w:eastAsia="ko-KR"/>
        </w:rPr>
        <w:t xml:space="preserve"> 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-BHInfo-ExtIEs} } OPTIONAL,</w:t>
      </w:r>
    </w:p>
    <w:p w14:paraId="4257390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273338B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73131A9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3EF024D1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 XNAP-PROTOCOL-</w:t>
      </w:r>
      <w:proofErr w:type="gramStart"/>
      <w:r w:rsidRPr="005B12E9">
        <w:rPr>
          <w:rFonts w:cs="Courier New"/>
          <w:szCs w:val="16"/>
          <w:lang w:eastAsia="ko-KR"/>
        </w:rPr>
        <w:t>EXTENSION ::=</w:t>
      </w:r>
      <w:proofErr w:type="gramEnd"/>
      <w:r w:rsidRPr="005B12E9">
        <w:rPr>
          <w:rFonts w:cs="Courier New"/>
          <w:szCs w:val="16"/>
          <w:lang w:eastAsia="ko-KR"/>
        </w:rPr>
        <w:t xml:space="preserve"> {</w:t>
      </w:r>
    </w:p>
    <w:p w14:paraId="1DC13979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18C69EB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6C492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E464966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</w:t>
      </w:r>
      <w:proofErr w:type="gramStart"/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eastAsia="Malgun Gothic" w:cs="Courier New"/>
          <w:noProof/>
          <w:szCs w:val="16"/>
        </w:rPr>
        <w:t xml:space="preserve"> ::=</w:t>
      </w:r>
      <w:proofErr w:type="gramEnd"/>
      <w:r w:rsidRPr="005B12E9">
        <w:rPr>
          <w:rFonts w:eastAsia="Malgun Gothic" w:cs="Courier New"/>
          <w:noProof/>
          <w:szCs w:val="16"/>
        </w:rPr>
        <w:t xml:space="preserve"> </w:t>
      </w:r>
      <w:r w:rsidRPr="005B12E9">
        <w:rPr>
          <w:rFonts w:cs="Courier New"/>
          <w:szCs w:val="16"/>
          <w:lang w:eastAsia="ko-KR"/>
        </w:rPr>
        <w:t>SEQUENCE {</w:t>
      </w:r>
    </w:p>
    <w:p w14:paraId="397A8EB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egressBAPRoutingID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BAPRoutingID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2DC1F951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egressBHRLCCHID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0586756A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nexthopBAPAddress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125326F2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iE</w:t>
      </w:r>
      <w:proofErr w:type="spellEnd"/>
      <w:r w:rsidRPr="005B12E9">
        <w:rPr>
          <w:rFonts w:cs="Courier New"/>
          <w:szCs w:val="16"/>
          <w:lang w:eastAsia="ko-KR"/>
        </w:rPr>
        <w:t>-Extensions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zCs w:val="16"/>
          <w:lang w:eastAsia="ko-KR"/>
        </w:rPr>
        <w:t>{ {</w:t>
      </w:r>
      <w:proofErr w:type="gramEnd"/>
      <w:r w:rsidRPr="005B12E9">
        <w:rPr>
          <w:rFonts w:cs="Courier New"/>
          <w:szCs w:val="16"/>
          <w:lang w:eastAsia="ko-KR"/>
        </w:rPr>
        <w:t xml:space="preserve"> 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-BHInfo-ExtIEs} } OPTIONAL,</w:t>
      </w:r>
    </w:p>
    <w:p w14:paraId="1B09D7AD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63A3BF71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1BF449B7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05BCA80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 XNAP-PROTOCOL-</w:t>
      </w:r>
      <w:proofErr w:type="gramStart"/>
      <w:r w:rsidRPr="005B12E9">
        <w:rPr>
          <w:rFonts w:cs="Courier New"/>
          <w:szCs w:val="16"/>
          <w:lang w:eastAsia="ko-KR"/>
        </w:rPr>
        <w:t>EXTENSION ::=</w:t>
      </w:r>
      <w:proofErr w:type="gramEnd"/>
      <w:r w:rsidRPr="005B12E9">
        <w:rPr>
          <w:rFonts w:cs="Courier New"/>
          <w:szCs w:val="16"/>
          <w:lang w:eastAsia="ko-KR"/>
        </w:rPr>
        <w:t xml:space="preserve"> {</w:t>
      </w:r>
    </w:p>
    <w:p w14:paraId="3186F760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21CCE7C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CE3B4B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6980BD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20B4E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ULForwarding</w:t>
      </w:r>
      <w:r w:rsidRPr="005B12E9">
        <w:rPr>
          <w:noProof/>
          <w:lang w:eastAsia="ko-KR"/>
        </w:rPr>
        <w:tab/>
        <w:t>::= ENUMERATED {ul-forwarding-proposed, ...}</w:t>
      </w:r>
    </w:p>
    <w:p w14:paraId="26E1FA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5402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ULForwardingProposal</w:t>
      </w:r>
      <w:r w:rsidRPr="005B12E9">
        <w:rPr>
          <w:noProof/>
          <w:lang w:eastAsia="ko-KR"/>
        </w:rPr>
        <w:tab/>
        <w:t>::= ENUMERATED {ul-forwarding-proposed, ...}</w:t>
      </w:r>
    </w:p>
    <w:p w14:paraId="1FEB083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A717CD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30" w:name="_Hlk513549783"/>
    </w:p>
    <w:p w14:paraId="2348C394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3983CFC5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0C68B97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BE5DD39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C64A47B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C06D52E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UL-non-GBR-PRB-usage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1D2D1F07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670C16C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55D38658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UL-non-GBR-PRB-usage-for-MIMO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ED5CFF0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5B96E83A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UL-Total-PRB-usage</w:t>
      </w:r>
      <w:r w:rsidRPr="005B12E9">
        <w:rPr>
          <w:bCs/>
          <w:noProof/>
          <w:lang w:val="sv-SE" w:eastAsia="ko-KR"/>
        </w:rPr>
        <w:t>::= INTEGER (0..100)</w:t>
      </w:r>
    </w:p>
    <w:p w14:paraId="4757E232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18D6BF0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79728C82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UL-Total-PRB-usage-for-MIMO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3A854B84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</w:p>
    <w:p w14:paraId="26AEDD3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D68A3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UPTransportLayerInformation</w:t>
      </w:r>
      <w:bookmarkEnd w:id="1030"/>
      <w:r w:rsidRPr="005B12E9">
        <w:rPr>
          <w:noProof/>
          <w:lang w:eastAsia="ko-KR"/>
        </w:rPr>
        <w:t xml:space="preserve"> ::= CHOICE {</w:t>
      </w:r>
    </w:p>
    <w:p w14:paraId="525A10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gtpTunnel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GTPtunnelTransportLayerInformation,</w:t>
      </w:r>
    </w:p>
    <w:p w14:paraId="64382D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5A431FB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C2499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1EE4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336D6C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9D955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21BD5FF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17F72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724E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UPTransportParameters ::= SEQUENCE (SIZE(1..maxnoofSCellGroupsplus1)) OF UPTransportParametersItem</w:t>
      </w:r>
    </w:p>
    <w:p w14:paraId="674491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97E6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UPTransportParametersItem ::= SEQUENCE {</w:t>
      </w:r>
    </w:p>
    <w:p w14:paraId="7A5FDF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upTNLInfo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UPTransportLayerInformation,</w:t>
      </w:r>
    </w:p>
    <w:p w14:paraId="4B10E6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cellGroupID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CellGroupID,</w:t>
      </w:r>
    </w:p>
    <w:p w14:paraId="6258CC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UPTransportParametersItem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</w:t>
      </w:r>
      <w:r w:rsidRPr="005B12E9">
        <w:rPr>
          <w:noProof/>
          <w:lang w:eastAsia="ko-KR"/>
        </w:rPr>
        <w:t>,</w:t>
      </w:r>
    </w:p>
    <w:p w14:paraId="03BBDE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95FF5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1689F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D531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lang w:eastAsia="ko-KR"/>
        </w:rPr>
        <w:t>UPTransportParametersItem</w:t>
      </w:r>
      <w:r w:rsidRPr="005B12E9">
        <w:rPr>
          <w:rFonts w:eastAsia="宋体"/>
          <w:noProof/>
          <w:snapToGrid w:val="0"/>
        </w:rPr>
        <w:t>-ExtIEs XNAP-PROTOCOL-EXTENSION ::= {</w:t>
      </w:r>
    </w:p>
    <w:p w14:paraId="3B28762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...</w:t>
      </w:r>
    </w:p>
    <w:p w14:paraId="1A49EB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20DF10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838E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0B73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UserPlaneTrafficActivityReport ::= ENUMERATED {inactive, re-activated, ...}</w:t>
      </w:r>
    </w:p>
    <w:p w14:paraId="0457BB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B71E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URIaddress ::= VisibleString</w:t>
      </w:r>
    </w:p>
    <w:p w14:paraId="701AF5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3D0B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V</w:t>
      </w:r>
    </w:p>
    <w:p w14:paraId="21F2F2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58A25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VehicleUE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 </w:t>
      </w:r>
    </w:p>
    <w:p w14:paraId="6358F2F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authorized,</w:t>
      </w:r>
    </w:p>
    <w:p w14:paraId="666CF3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not-authorized,</w:t>
      </w:r>
    </w:p>
    <w:p w14:paraId="7CCFD9B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CDF96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8A7EF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9791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VolumeTimedReportList ::= SEQUENCE (SIZE(1..maxnooftimeperiods)) OF VolumeTimedReport-Item</w:t>
      </w:r>
    </w:p>
    <w:p w14:paraId="5AB271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B0FF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VolumeTimedReport-Item ::= SEQUENCE {</w:t>
      </w:r>
    </w:p>
    <w:p w14:paraId="433ED1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startTimeStamp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(SIZE(4)),</w:t>
      </w:r>
    </w:p>
    <w:p w14:paraId="5BEB07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endTimeStamp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(SIZE(4)),</w:t>
      </w:r>
    </w:p>
    <w:p w14:paraId="62984C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usageCountUL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(0..18446744073709551615),</w:t>
      </w:r>
    </w:p>
    <w:p w14:paraId="07BA8C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usageCountDL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(0..18446744073709551615),</w:t>
      </w:r>
    </w:p>
    <w:p w14:paraId="1AAC32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{VolumeTimedReport-Item-ExtIEs} } OPTIONAL,</w:t>
      </w:r>
    </w:p>
    <w:p w14:paraId="5B12E2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7E8A43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5E47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EAD5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VolumeTimedReport-Item-ExtIEs XNAP-PROTOCOL-EXTENSION ::= {</w:t>
      </w:r>
    </w:p>
    <w:p w14:paraId="5C2043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CD795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598D0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79F7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W</w:t>
      </w:r>
    </w:p>
    <w:p w14:paraId="7C18B1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6170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WLANMeasurementConfiguration ::= SEQUENCE {</w:t>
      </w:r>
    </w:p>
    <w:p w14:paraId="67361F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wlanMeasConfig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WLANMeasConfig,</w:t>
      </w:r>
    </w:p>
    <w:p w14:paraId="2256A4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wlanMeasConfigNameList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WLANMeasConfigNameList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0E2D1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wlan-rssi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{true,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87F0FE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  <w:t>wlan-rtt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{true,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OPTIONAL,</w:t>
      </w:r>
    </w:p>
    <w:p w14:paraId="4D92BEA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WLANMeasurementConfiguration-ExtIEs } } OPTIONAL,</w:t>
      </w:r>
    </w:p>
    <w:p w14:paraId="11A8F8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1A4EDB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E5A5E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F42C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WLANMeasurementConfiguration-ExtIEs XNAP-PROTOCOL-EXTENSION ::= {</w:t>
      </w:r>
    </w:p>
    <w:p w14:paraId="715FDE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5D54A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2848F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9284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WLANMeasConfigNameList ::= SEQUENCE (SIZE(1..maxnoofWLANName)) OF WLANName</w:t>
      </w:r>
    </w:p>
    <w:p w14:paraId="19F45F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0A47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WLANMeasConfig::= ENUMERATED {setup,...}</w:t>
      </w:r>
    </w:p>
    <w:p w14:paraId="58782B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3C97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WLANName ::= OCTET STRING (SIZE (1..32))</w:t>
      </w:r>
    </w:p>
    <w:p w14:paraId="509B35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691A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1B49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X</w:t>
      </w:r>
    </w:p>
    <w:p w14:paraId="55D0A62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828D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XnBenefitValue ::= INTEGER (1..8, ...)</w:t>
      </w:r>
    </w:p>
    <w:p w14:paraId="6B7624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5A2B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4C75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Y</w:t>
      </w:r>
    </w:p>
    <w:p w14:paraId="1443D3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1AF9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F18C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Z</w:t>
      </w:r>
    </w:p>
    <w:p w14:paraId="4FA126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5251F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20164D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noProof/>
          <w:lang w:eastAsia="ko-KR"/>
        </w:rPr>
        <w:t>END</w:t>
      </w:r>
    </w:p>
    <w:p w14:paraId="0B04553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p w14:paraId="40464F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4766B8E" w14:textId="44423B9E" w:rsidR="006E5625" w:rsidRPr="005B12E9" w:rsidRDefault="006E5625" w:rsidP="00063248">
      <w:pPr>
        <w:pStyle w:val="Heading3"/>
        <w:rPr>
          <w:lang w:eastAsia="ko-KR"/>
        </w:rPr>
      </w:pPr>
      <w:bookmarkStart w:id="1031" w:name="_Toc20955409"/>
      <w:bookmarkStart w:id="1032" w:name="_Toc29991617"/>
      <w:bookmarkStart w:id="1033" w:name="_Toc36556020"/>
      <w:bookmarkStart w:id="1034" w:name="_Toc44497805"/>
      <w:bookmarkStart w:id="1035" w:name="_Toc45108192"/>
      <w:bookmarkStart w:id="1036" w:name="_Toc45901812"/>
      <w:bookmarkStart w:id="1037" w:name="_Toc51850893"/>
      <w:bookmarkStart w:id="1038" w:name="_Toc56693897"/>
      <w:bookmarkStart w:id="1039" w:name="_Toc64447441"/>
      <w:bookmarkStart w:id="1040" w:name="_Toc66286935"/>
      <w:bookmarkStart w:id="1041" w:name="_Toc74151633"/>
      <w:bookmarkStart w:id="1042" w:name="_Toc88654107"/>
      <w:bookmarkStart w:id="1043" w:name="_Toc97904463"/>
      <w:bookmarkStart w:id="1044" w:name="_Toc98868601"/>
      <w:bookmarkStart w:id="1045" w:name="_Toc105174887"/>
      <w:bookmarkStart w:id="1046" w:name="_Toc106109724"/>
      <w:bookmarkStart w:id="1047" w:name="_Toc113825546"/>
      <w:bookmarkStart w:id="1048" w:name="_Toc146228151"/>
      <w:r w:rsidRPr="005B12E9">
        <w:rPr>
          <w:lang w:eastAsia="ko-KR"/>
        </w:rPr>
        <w:t>9.3.6</w:t>
      </w:r>
      <w:r w:rsidRPr="005B12E9">
        <w:rPr>
          <w:lang w:eastAsia="ko-KR"/>
        </w:rPr>
        <w:tab/>
        <w:t>Common definitions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</w:p>
    <w:p w14:paraId="2E0902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2AB583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0835A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A2B7B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Common definitions</w:t>
      </w:r>
    </w:p>
    <w:p w14:paraId="1131E8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2ACFA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010767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1570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XnAP-CommonDataTypes {</w:t>
      </w:r>
    </w:p>
    <w:p w14:paraId="157B09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itu-t (0) identified-organization (4) etsi (0) mobileDomain (0)</w:t>
      </w:r>
    </w:p>
    <w:p w14:paraId="2C1977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ngran-access (22) modules (3) xnap (2) version1 (1) xnap-CommonDataTypes (3) }</w:t>
      </w:r>
    </w:p>
    <w:p w14:paraId="67FE3FD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E51E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DEFINITIONS AUTOMATIC TAGS ::=</w:t>
      </w:r>
    </w:p>
    <w:p w14:paraId="33D0C8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95B9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BEGIN</w:t>
      </w:r>
    </w:p>
    <w:p w14:paraId="69FD86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1FF8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6B8C93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AFF8E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Extension constants</w:t>
      </w:r>
    </w:p>
    <w:p w14:paraId="090C1F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13167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4F66AB8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CF7E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maxPrivateIEs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65535</w:t>
      </w:r>
    </w:p>
    <w:p w14:paraId="233DD5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maxProtocolExtensions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65535</w:t>
      </w:r>
    </w:p>
    <w:p w14:paraId="16375C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maxProtocolIEs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65535</w:t>
      </w:r>
    </w:p>
    <w:p w14:paraId="64D4C9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4609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63F40C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49A93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Common Data Types</w:t>
      </w:r>
    </w:p>
    <w:p w14:paraId="591DFB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E37D5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6F09C8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56F6D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ENUMERATED { reject, ignore, notify }</w:t>
      </w:r>
    </w:p>
    <w:p w14:paraId="7ED1EC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7A8D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Presence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ENUMERATED { optional, conditional, mandatory }</w:t>
      </w:r>
    </w:p>
    <w:p w14:paraId="3685B0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DEE1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PrivateIE-ID</w:t>
      </w:r>
      <w:r w:rsidRPr="005B12E9">
        <w:rPr>
          <w:noProof/>
          <w:lang w:eastAsia="ko-KR"/>
        </w:rPr>
        <w:tab/>
        <w:t>::= CHOICE {</w:t>
      </w:r>
    </w:p>
    <w:p w14:paraId="1E8790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local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 maxPrivateIEs),</w:t>
      </w:r>
    </w:p>
    <w:p w14:paraId="51B745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global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OBJECT IDENTIFIER</w:t>
      </w:r>
    </w:p>
    <w:p w14:paraId="7EEA22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74D2E7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FC23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ProcedureCode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INTEGER (0..255)</w:t>
      </w:r>
    </w:p>
    <w:p w14:paraId="71F3A60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36613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3C7E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ProtocolIE-ID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INTEGER (0..maxProtocolIEs)</w:t>
      </w:r>
    </w:p>
    <w:p w14:paraId="0BC186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5483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41E3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TriggeringMessage</w:t>
      </w:r>
      <w:r w:rsidRPr="005B12E9">
        <w:rPr>
          <w:noProof/>
          <w:lang w:eastAsia="ko-KR"/>
        </w:rPr>
        <w:tab/>
        <w:t>::= ENUMERATED { initiating-message, successful-outcome, unsuccessful-outcome}</w:t>
      </w:r>
    </w:p>
    <w:p w14:paraId="75C66FD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BCF7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END</w:t>
      </w:r>
    </w:p>
    <w:p w14:paraId="647A46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p w14:paraId="41E28D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B6BA0AE" w14:textId="63E08BC1" w:rsidR="006E5625" w:rsidRPr="005B12E9" w:rsidRDefault="006E5625" w:rsidP="00063248">
      <w:pPr>
        <w:pStyle w:val="Heading3"/>
        <w:rPr>
          <w:lang w:eastAsia="ko-KR"/>
        </w:rPr>
      </w:pPr>
      <w:bookmarkStart w:id="1049" w:name="_Toc20955410"/>
      <w:bookmarkStart w:id="1050" w:name="_Toc29991618"/>
      <w:bookmarkStart w:id="1051" w:name="_Toc36556021"/>
      <w:bookmarkStart w:id="1052" w:name="_Toc44497806"/>
      <w:bookmarkStart w:id="1053" w:name="_Toc45108193"/>
      <w:bookmarkStart w:id="1054" w:name="_Toc45901813"/>
      <w:bookmarkStart w:id="1055" w:name="_Toc51850894"/>
      <w:bookmarkStart w:id="1056" w:name="_Toc56693898"/>
      <w:bookmarkStart w:id="1057" w:name="_Toc64447442"/>
      <w:bookmarkStart w:id="1058" w:name="_Toc66286936"/>
      <w:bookmarkStart w:id="1059" w:name="_Toc74151634"/>
      <w:bookmarkStart w:id="1060" w:name="_Toc88654108"/>
      <w:bookmarkStart w:id="1061" w:name="_Toc97904464"/>
      <w:bookmarkStart w:id="1062" w:name="_Toc98868602"/>
      <w:bookmarkStart w:id="1063" w:name="_Toc105174888"/>
      <w:bookmarkStart w:id="1064" w:name="_Toc106109725"/>
      <w:bookmarkStart w:id="1065" w:name="_Toc113825547"/>
      <w:bookmarkStart w:id="1066" w:name="_Toc146228152"/>
      <w:r w:rsidRPr="005B12E9">
        <w:rPr>
          <w:lang w:eastAsia="ko-KR"/>
        </w:rPr>
        <w:t>9.3.7</w:t>
      </w:r>
      <w:r w:rsidRPr="005B12E9">
        <w:rPr>
          <w:lang w:eastAsia="ko-KR"/>
        </w:rPr>
        <w:tab/>
        <w:t>Constant definitions</w:t>
      </w:r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</w:p>
    <w:p w14:paraId="5AFFF60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288F05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1C368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09276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Constant definitions</w:t>
      </w:r>
    </w:p>
    <w:p w14:paraId="5DDCEB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F3159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34D6F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ABE3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XnAP-Constants {</w:t>
      </w:r>
    </w:p>
    <w:p w14:paraId="19391D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itu-t (0) identified-organization (4) etsi (0) mobileDomain (0)</w:t>
      </w:r>
    </w:p>
    <w:p w14:paraId="3F2A0A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ngran-Access (22) modules (3) xnap (2) version1 (1) xnap-Constants (4) }</w:t>
      </w:r>
    </w:p>
    <w:p w14:paraId="4ACE9F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C71B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DEFINITIONS AUTOMATIC TAGS ::=</w:t>
      </w:r>
    </w:p>
    <w:p w14:paraId="3870FD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C36F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BEGIN</w:t>
      </w:r>
    </w:p>
    <w:p w14:paraId="218A868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56A3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IMPORTS</w:t>
      </w:r>
    </w:p>
    <w:p w14:paraId="48CF59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ProcedureCode,</w:t>
      </w:r>
    </w:p>
    <w:p w14:paraId="55AD8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ProtocolIE-ID</w:t>
      </w:r>
    </w:p>
    <w:p w14:paraId="7D8170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FROM XnAP-CommonDataTypes;</w:t>
      </w:r>
    </w:p>
    <w:p w14:paraId="69C9DA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CF51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4F63BF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0C986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Elementary Procedures</w:t>
      </w:r>
    </w:p>
    <w:p w14:paraId="0E3FBFE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EB12D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E3200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5909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0</w:t>
      </w:r>
    </w:p>
    <w:p w14:paraId="25D85D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</w:t>
      </w:r>
    </w:p>
    <w:p w14:paraId="787496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2</w:t>
      </w:r>
    </w:p>
    <w:p w14:paraId="2BC638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id-retrieveUEContext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3</w:t>
      </w:r>
    </w:p>
    <w:p w14:paraId="6E7B20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id-rANPaging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4</w:t>
      </w:r>
    </w:p>
    <w:p w14:paraId="0496A0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id-xnUAddressIndication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5</w:t>
      </w:r>
    </w:p>
    <w:p w14:paraId="21A977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6</w:t>
      </w:r>
    </w:p>
    <w:p w14:paraId="7D5E02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id-sNGRANnodeAdditionPreparation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7</w:t>
      </w:r>
    </w:p>
    <w:p w14:paraId="1AA3DA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id-sNGRANnodeReconfigurationCompletion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8</w:t>
      </w:r>
    </w:p>
    <w:p w14:paraId="1AEF14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id-mNGRANnodeinitiatedSNGRANnodeModificationPreparation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9</w:t>
      </w:r>
    </w:p>
    <w:p w14:paraId="6104B8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id-sNGRANnodeinitiatedSNGRANnodeModificationPreparation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10</w:t>
      </w:r>
    </w:p>
    <w:p w14:paraId="0D3A0A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11</w:t>
      </w:r>
    </w:p>
    <w:p w14:paraId="06ABA7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12</w:t>
      </w:r>
    </w:p>
    <w:p w14:paraId="02471D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id-sNGRANnodeCounterCheck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13</w:t>
      </w:r>
    </w:p>
    <w:p w14:paraId="7D39B1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id-sNGRANnodeChange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ko-KR"/>
        </w:rPr>
        <w:t>ProcedureCode ::= 14</w:t>
      </w:r>
    </w:p>
    <w:p w14:paraId="296073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15</w:t>
      </w:r>
    </w:p>
    <w:p w14:paraId="742BFE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id-xnRemoval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16</w:t>
      </w:r>
    </w:p>
    <w:p w14:paraId="56D59A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id-xnSetup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17</w:t>
      </w:r>
    </w:p>
    <w:p w14:paraId="5B8C33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id-nGRANnodeConfigurationUpdate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18</w:t>
      </w:r>
    </w:p>
    <w:p w14:paraId="2C90D4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id-cellActivation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19</w:t>
      </w:r>
    </w:p>
    <w:p w14:paraId="4B2295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20</w:t>
      </w:r>
    </w:p>
    <w:p w14:paraId="08CAD5E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id-errorIndication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21</w:t>
      </w:r>
    </w:p>
    <w:p w14:paraId="687DDD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id-privateMessage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22</w:t>
      </w:r>
    </w:p>
    <w:p w14:paraId="3FB319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id-notificationControl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23</w:t>
      </w:r>
    </w:p>
    <w:p w14:paraId="54E912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id-activityNotification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24</w:t>
      </w:r>
    </w:p>
    <w:p w14:paraId="0C6E89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id-e-UTRA-NR-CellResourceCoordination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25</w:t>
      </w:r>
    </w:p>
    <w:p w14:paraId="07AA5C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id-secondaryRATDataUsageReport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26</w:t>
      </w:r>
    </w:p>
    <w:p w14:paraId="2DB1A6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id-deactivateTrace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27</w:t>
      </w:r>
    </w:p>
    <w:p w14:paraId="1352ED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id-traceStart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28</w:t>
      </w:r>
    </w:p>
    <w:p w14:paraId="6F6733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id-handoverSuccess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29</w:t>
      </w:r>
    </w:p>
    <w:p w14:paraId="652C2E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id-conditionalHandoverCancel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30</w:t>
      </w:r>
    </w:p>
    <w:p w14:paraId="6AF023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id-earlyStatusTransfer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31</w:t>
      </w:r>
    </w:p>
    <w:p w14:paraId="199A89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id-failureIndication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32</w:t>
      </w:r>
    </w:p>
    <w:p w14:paraId="58A084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33</w:t>
      </w:r>
    </w:p>
    <w:p w14:paraId="21133C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id-resourceStatusReportingInitiation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34</w:t>
      </w:r>
    </w:p>
    <w:p w14:paraId="7A051C1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resourceStatusReporting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35</w:t>
      </w:r>
    </w:p>
    <w:p w14:paraId="3114A3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mobilitySettingsChange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36</w:t>
      </w:r>
    </w:p>
    <w:p w14:paraId="7FCCC3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accessAndMobilityIndication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37</w:t>
      </w:r>
    </w:p>
    <w:p w14:paraId="6D727B8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snapToGrid w:val="0"/>
        </w:rPr>
        <w:t>cellTrafficT</w:t>
      </w:r>
      <w:r w:rsidRPr="005B12E9">
        <w:rPr>
          <w:noProof/>
          <w:snapToGrid w:val="0"/>
          <w:lang w:eastAsia="ko-KR"/>
        </w:rPr>
        <w:t>race</w:t>
      </w:r>
      <w:r w:rsidRPr="005B12E9">
        <w:rPr>
          <w:rFonts w:eastAsia="Symbol"/>
          <w:noProof/>
          <w:snapToGrid w:val="0"/>
          <w:lang w:eastAsia="ko-KR"/>
        </w:rPr>
        <w:t xml:space="preserve"> </w:t>
      </w:r>
      <w:r w:rsidRPr="005B12E9">
        <w:rPr>
          <w:rFonts w:eastAsia="Symbol"/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rFonts w:eastAsia="Symbol"/>
          <w:noProof/>
          <w:snapToGrid w:val="0"/>
          <w:lang w:eastAsia="ko-KR"/>
        </w:rPr>
        <w:t xml:space="preserve">ProcedureCode ::= </w:t>
      </w:r>
      <w:r w:rsidRPr="005B12E9">
        <w:rPr>
          <w:noProof/>
          <w:snapToGrid w:val="0"/>
        </w:rPr>
        <w:t>38</w:t>
      </w:r>
    </w:p>
    <w:p w14:paraId="5BFA9E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RANMulticastGroupPaging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ProcedureCode ::= 39</w:t>
      </w:r>
    </w:p>
    <w:p w14:paraId="389A8D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id-scgFailureInformationReport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40</w:t>
      </w:r>
    </w:p>
    <w:p w14:paraId="1C3C3C5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id-ProcedureCode41-NotToBeUsed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ProcedureCode ::= 41</w:t>
      </w:r>
    </w:p>
    <w:p w14:paraId="4DE498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id-scgFailureTransfer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42</w:t>
      </w:r>
    </w:p>
    <w:p w14:paraId="55AEA866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>id-f1C</w:t>
      </w:r>
      <w:r w:rsidRPr="005B12E9">
        <w:rPr>
          <w:rFonts w:cs="Courier New"/>
          <w:noProof/>
          <w:snapToGrid w:val="0"/>
          <w:szCs w:val="16"/>
        </w:rPr>
        <w:t>Traffic</w:t>
      </w:r>
      <w:r w:rsidRPr="005B12E9">
        <w:rPr>
          <w:rFonts w:eastAsia="等线" w:cs="Courier New"/>
          <w:noProof/>
          <w:snapToGrid w:val="0"/>
          <w:szCs w:val="16"/>
        </w:rPr>
        <w:t>Transfer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ProcedureCode ::= 43</w:t>
      </w:r>
    </w:p>
    <w:p w14:paraId="287F37C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id-iABTransportMigrationManagement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ProcedureCode ::= 44</w:t>
      </w:r>
    </w:p>
    <w:p w14:paraId="338BCE9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id-iABTransportMigrationModification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ProcedureCode ::= 45</w:t>
      </w:r>
    </w:p>
    <w:p w14:paraId="158270D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id-iABResourceCoordination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ProcedureCode ::= 46</w:t>
      </w:r>
    </w:p>
    <w:p w14:paraId="4830D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id-retrieveUEContextConfirm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47</w:t>
      </w:r>
    </w:p>
    <w:p w14:paraId="15992A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id-cPCCancel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48</w:t>
      </w:r>
    </w:p>
    <w:p w14:paraId="2FF1CA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id-partialUEContextTransfer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49</w:t>
      </w:r>
    </w:p>
    <w:p w14:paraId="6A0263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8A38B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3D5BAC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</w:p>
    <w:p w14:paraId="0DF2A0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FFDEE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BBAC1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Lists</w:t>
      </w:r>
    </w:p>
    <w:p w14:paraId="06ADD7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63794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D4EF3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E27876" w14:textId="77777777" w:rsidR="006E5625" w:rsidRPr="005B12E9" w:rsidRDefault="006E5625" w:rsidP="00063248">
      <w:pPr>
        <w:pStyle w:val="PL"/>
        <w:rPr>
          <w:rFonts w:eastAsia="MS Mincho" w:cs="Arial"/>
          <w:noProof/>
          <w:lang w:eastAsia="ja-JP"/>
        </w:rPr>
      </w:pPr>
      <w:r w:rsidRPr="005B12E9">
        <w:rPr>
          <w:noProof/>
          <w:lang w:eastAsia="ja-JP"/>
        </w:rPr>
        <w:t>maxEARFCN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 xml:space="preserve">INTEGER ::= </w:t>
      </w:r>
      <w:r w:rsidRPr="005B12E9">
        <w:rPr>
          <w:noProof/>
        </w:rPr>
        <w:t>262143</w:t>
      </w:r>
    </w:p>
    <w:p w14:paraId="33341398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rFonts w:eastAsia="MS Mincho" w:cs="Arial"/>
          <w:noProof/>
          <w:lang w:eastAsia="ja-JP"/>
        </w:rPr>
        <w:t>maxnoofAllowedAreas</w:t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  <w:t>INTEGER ::= 16</w:t>
      </w:r>
    </w:p>
    <w:p w14:paraId="6FE088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maxnoofAMFRegions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16</w:t>
      </w:r>
    </w:p>
    <w:p w14:paraId="13D07920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proofErr w:type="spellStart"/>
      <w:r w:rsidRPr="005B12E9">
        <w:rPr>
          <w:szCs w:val="16"/>
          <w:lang w:eastAsia="ko-KR"/>
        </w:rPr>
        <w:t>maxnoofAoIs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proofErr w:type="gramStart"/>
      <w:r w:rsidRPr="005B12E9">
        <w:rPr>
          <w:szCs w:val="16"/>
          <w:lang w:eastAsia="ko-KR"/>
        </w:rPr>
        <w:t>INTEGER ::=</w:t>
      </w:r>
      <w:proofErr w:type="gramEnd"/>
      <w:r w:rsidRPr="005B12E9">
        <w:rPr>
          <w:szCs w:val="16"/>
          <w:lang w:eastAsia="ko-KR"/>
        </w:rPr>
        <w:t xml:space="preserve"> 64</w:t>
      </w:r>
    </w:p>
    <w:p w14:paraId="3FC373CD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maxnoofBluetoothName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4</w:t>
      </w:r>
    </w:p>
    <w:p w14:paraId="483E5BA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>maxnoofBPLMNs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12</w:t>
      </w:r>
    </w:p>
    <w:p w14:paraId="1B4E3FBA" w14:textId="77777777" w:rsidR="006E5625" w:rsidRPr="005B12E9" w:rsidRDefault="006E5625" w:rsidP="00063248">
      <w:pPr>
        <w:pStyle w:val="PL"/>
        <w:rPr>
          <w:noProof/>
          <w:lang w:eastAsia="ja-JP"/>
        </w:rPr>
      </w:pPr>
      <w:proofErr w:type="spellStart"/>
      <w:r w:rsidRPr="005B12E9">
        <w:rPr>
          <w:snapToGrid w:val="0"/>
          <w:lang w:eastAsia="ko-KR"/>
        </w:rPr>
        <w:t>maxnoofCAGs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INTEGER ::= 12</w:t>
      </w:r>
    </w:p>
    <w:p w14:paraId="23EF8F4D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maxnoofCAGsperPLMN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256</w:t>
      </w:r>
    </w:p>
    <w:p w14:paraId="38593073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maxnoofCellIDforMDT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32</w:t>
      </w:r>
    </w:p>
    <w:p w14:paraId="50A47D73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maxnoofCellsinAoI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 ::=</w:t>
      </w:r>
      <w:proofErr w:type="gramEnd"/>
      <w:r w:rsidRPr="005B12E9">
        <w:rPr>
          <w:snapToGrid w:val="0"/>
        </w:rPr>
        <w:t xml:space="preserve"> 256</w:t>
      </w:r>
    </w:p>
    <w:p w14:paraId="516D7E2B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zCs w:val="16"/>
          <w:lang w:eastAsia="ko-KR"/>
        </w:rPr>
        <w:t>maxnoofCellsinUEHistoryInfo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noProof/>
          <w:lang w:eastAsia="ko-KR"/>
        </w:rPr>
        <w:t>INTEGER ::= 16</w:t>
      </w:r>
    </w:p>
    <w:p w14:paraId="708E05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maxnoofCellsinNG-RANnode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16384</w:t>
      </w:r>
    </w:p>
    <w:p w14:paraId="138321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maxnoofCellsinRNA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28AC438C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t>maxnoofCellsUEMovingTrajectory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73A813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maxnoofDRBs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11FB0DB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maxnoofEUTRABands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674A9506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maxnoofEUTRABPLMNs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INTEGER ::= 6</w:t>
      </w:r>
    </w:p>
    <w:p w14:paraId="3343FC1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maxnoofEPLMNs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15</w:t>
      </w:r>
    </w:p>
    <w:p w14:paraId="5229FF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maxnoofExtSliceItems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65535</w:t>
      </w:r>
    </w:p>
    <w:p w14:paraId="30473D5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maxnoofEPLMNsplus1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3808A1E6" w14:textId="77777777" w:rsidR="006E5625" w:rsidRPr="005B12E9" w:rsidRDefault="006E5625" w:rsidP="00063248">
      <w:pPr>
        <w:pStyle w:val="PL"/>
        <w:rPr>
          <w:rFonts w:eastAsia="MS Mincho" w:cs="Arial"/>
          <w:noProof/>
          <w:lang w:eastAsia="ja-JP"/>
        </w:rPr>
      </w:pPr>
      <w:r w:rsidRPr="005B12E9">
        <w:rPr>
          <w:rFonts w:eastAsia="MS Mincho" w:cs="Arial"/>
          <w:noProof/>
          <w:lang w:eastAsia="ja-JP"/>
        </w:rPr>
        <w:t>maxnoofForbiddenTACs</w:t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  <w:t>INTEGER ::= 4096</w:t>
      </w:r>
    </w:p>
    <w:p w14:paraId="3E37BAFD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rFonts w:eastAsia="宋体"/>
          <w:noProof/>
          <w:lang w:val="sv-SE" w:eastAsia="ko-KR"/>
        </w:rPr>
        <w:t>maxnoofFreqforMDT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8</w:t>
      </w:r>
    </w:p>
    <w:p w14:paraId="7B0D4B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maxnoofMBSFNEUTRA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4824097E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maxnoofMDTPLMNs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16</w:t>
      </w:r>
    </w:p>
    <w:p w14:paraId="298D07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maxnoofMultiConnectivityMinusOne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</w:t>
      </w:r>
    </w:p>
    <w:p w14:paraId="225A4D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maxnoofNeighbours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1024</w:t>
      </w:r>
    </w:p>
    <w:p w14:paraId="7D555785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maxnoofNeighPCIforMDT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32</w:t>
      </w:r>
    </w:p>
    <w:p w14:paraId="4E0B7882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maxnoofNIDs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12</w:t>
      </w:r>
    </w:p>
    <w:p w14:paraId="291B02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maxnoofNRCellBands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0C35D2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MS Mincho" w:cs="Arial"/>
          <w:noProof/>
          <w:lang w:eastAsia="ja-JP"/>
        </w:rPr>
        <w:t>m</w:t>
      </w:r>
      <w:r w:rsidRPr="005B12E9">
        <w:rPr>
          <w:rFonts w:cs="Arial"/>
          <w:noProof/>
          <w:lang w:eastAsia="ja-JP"/>
        </w:rPr>
        <w:t>axnoofPLMNs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07CAB5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maxnoofPDUSessions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256</w:t>
      </w:r>
    </w:p>
    <w:p w14:paraId="06951E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cs="Arial"/>
          <w:noProof/>
        </w:rPr>
        <w:t>maxnoofProtectedResourcePatterns</w:t>
      </w:r>
      <w:r w:rsidRPr="005B12E9">
        <w:rPr>
          <w:rFonts w:cs="Arial"/>
          <w:noProof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16</w:t>
      </w:r>
    </w:p>
    <w:p w14:paraId="21C09D60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lang w:eastAsia="ko-KR"/>
        </w:rPr>
        <w:t>maxnoofQoSFlows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 ::=</w:t>
      </w:r>
      <w:proofErr w:type="gramEnd"/>
      <w:r w:rsidRPr="005B12E9">
        <w:rPr>
          <w:lang w:eastAsia="ko-KR"/>
        </w:rPr>
        <w:t xml:space="preserve"> 64</w:t>
      </w:r>
    </w:p>
    <w:p w14:paraId="7562232B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lang w:eastAsia="ko-KR"/>
        </w:rPr>
        <w:t>maxnoofQoSParaSets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 ::=</w:t>
      </w:r>
      <w:proofErr w:type="gramEnd"/>
      <w:r w:rsidRPr="005B12E9">
        <w:rPr>
          <w:lang w:eastAsia="ko-KR"/>
        </w:rPr>
        <w:t xml:space="preserve"> 8</w:t>
      </w:r>
    </w:p>
    <w:p w14:paraId="50EC2A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maxnoofRANAreaCodes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0F31B5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maxnoofRANAreasinRNA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00FB02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maxnoofRANNodesinAoI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INTEGER ::= 64</w:t>
      </w:r>
    </w:p>
    <w:p w14:paraId="389E6E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maxnoofSCellGroups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</w:t>
      </w:r>
    </w:p>
    <w:p w14:paraId="3110B7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maxnoofSCellGroupsplus1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4</w:t>
      </w:r>
    </w:p>
    <w:p w14:paraId="696662BE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maxnoofSensorName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3</w:t>
      </w:r>
    </w:p>
    <w:p w14:paraId="17E707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maxnoofSliceItems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1024</w:t>
      </w:r>
    </w:p>
    <w:p w14:paraId="152A3D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maxnoofSNPNIDs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INTEGER ::= 12</w:t>
      </w:r>
    </w:p>
    <w:p w14:paraId="10786BD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ja-JP"/>
        </w:rPr>
        <w:t>maxnoofsupportedPLMNs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INTEGER ::= 12</w:t>
      </w:r>
    </w:p>
    <w:p w14:paraId="76CCED51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zCs w:val="16"/>
          <w:lang w:eastAsia="ko-KR"/>
        </w:rPr>
        <w:t>maxnoofsupportedTACs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proofErr w:type="gramStart"/>
      <w:r w:rsidRPr="005B12E9">
        <w:rPr>
          <w:szCs w:val="16"/>
          <w:lang w:eastAsia="ko-KR"/>
        </w:rPr>
        <w:t>INTEGER ::=</w:t>
      </w:r>
      <w:proofErr w:type="gramEnd"/>
      <w:r w:rsidRPr="005B12E9">
        <w:rPr>
          <w:szCs w:val="16"/>
          <w:lang w:eastAsia="ko-KR"/>
        </w:rPr>
        <w:t xml:space="preserve"> 256</w:t>
      </w:r>
    </w:p>
    <w:p w14:paraId="2EB925B4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maxnoofTAforMDT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8</w:t>
      </w:r>
    </w:p>
    <w:p w14:paraId="0FE825D0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</w:rPr>
        <w:t>maxnoofTAI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 ::=</w:t>
      </w:r>
      <w:proofErr w:type="gramEnd"/>
      <w:r w:rsidRPr="005B12E9">
        <w:rPr>
          <w:snapToGrid w:val="0"/>
        </w:rPr>
        <w:t xml:space="preserve"> 16</w:t>
      </w:r>
    </w:p>
    <w:p w14:paraId="57FF519C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</w:rPr>
        <w:t>maxnoofTAIsinAoI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78EABE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maxnooftimeperiods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</w:t>
      </w:r>
    </w:p>
    <w:p w14:paraId="609E76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maxnoofTNLAssociations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32</w:t>
      </w:r>
    </w:p>
    <w:p w14:paraId="3A3230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maxnoofUEContexts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8192</w:t>
      </w:r>
    </w:p>
    <w:p w14:paraId="327017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maxNRARFCN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3279165</w:t>
      </w:r>
    </w:p>
    <w:p w14:paraId="113CB7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maxNrOfErrors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256</w:t>
      </w:r>
    </w:p>
    <w:p w14:paraId="61485C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maxnoofslots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5120</w:t>
      </w:r>
    </w:p>
    <w:p w14:paraId="301FB2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maxnoofExtTLAs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4B09EA4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maxnoofGTPTLAs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566D9F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maxnoofCHOcells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469A43EA" w14:textId="77777777" w:rsidR="006E5625" w:rsidRPr="005B12E9" w:rsidRDefault="006E5625" w:rsidP="00063248">
      <w:pPr>
        <w:pStyle w:val="PL"/>
        <w:rPr>
          <w:lang w:val="sv-SE"/>
        </w:rPr>
      </w:pPr>
      <w:r w:rsidRPr="005B12E9">
        <w:rPr>
          <w:bCs/>
          <w:noProof/>
          <w:szCs w:val="18"/>
          <w:lang w:val="sv-SE" w:eastAsia="ja-JP"/>
        </w:rPr>
        <w:t>maxnoof</w:t>
      </w:r>
      <w:r w:rsidRPr="005B12E9">
        <w:rPr>
          <w:rFonts w:hint="eastAsia"/>
          <w:bCs/>
          <w:noProof/>
          <w:szCs w:val="18"/>
          <w:lang w:val="sv-SE"/>
        </w:rPr>
        <w:t>PC5QoSFlow</w:t>
      </w:r>
      <w:r w:rsidRPr="005B12E9">
        <w:rPr>
          <w:bCs/>
          <w:noProof/>
          <w:szCs w:val="18"/>
          <w:lang w:val="sv-SE" w:eastAsia="ja-JP"/>
        </w:rPr>
        <w:t>s</w:t>
      </w:r>
      <w:r w:rsidRPr="005B12E9">
        <w:rPr>
          <w:snapToGrid w:val="0"/>
          <w:lang w:val="sv-SE" w:eastAsia="ko-KR"/>
        </w:rPr>
        <w:t xml:space="preserve"> </w:t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snapToGrid w:val="0"/>
          <w:lang w:val="sv-SE" w:eastAsia="ko-KR"/>
        </w:rPr>
        <w:t>INTEGER ::= 2064</w:t>
      </w:r>
    </w:p>
    <w:p w14:paraId="272C3A0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maxnoofSSBAreas</w:t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noProof/>
          <w:lang w:val="sv-SE" w:eastAsia="ko-KR"/>
        </w:rPr>
        <w:t>INTEGER ::= 64</w:t>
      </w:r>
    </w:p>
    <w:p w14:paraId="66BC00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maxnoofRACHReports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64</w:t>
      </w:r>
    </w:p>
    <w:p w14:paraId="557D70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maxnoofNRSCSs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5</w:t>
      </w:r>
    </w:p>
    <w:p w14:paraId="485677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maxnoofPhysicalResourceBlocks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275</w:t>
      </w:r>
    </w:p>
    <w:p w14:paraId="383CE17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maxnoofAdditionalPDCPDuplicationTNL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2</w:t>
      </w:r>
    </w:p>
    <w:p w14:paraId="12A318A2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maxnoofRLCDuplicationstate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3</w:t>
      </w:r>
    </w:p>
    <w:p w14:paraId="15F4B660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maxnoofWLANName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4</w:t>
      </w:r>
    </w:p>
    <w:p w14:paraId="68054B34" w14:textId="77777777" w:rsidR="006E5625" w:rsidRPr="005B12E9" w:rsidRDefault="006E5625" w:rsidP="00063248">
      <w:pPr>
        <w:pStyle w:val="PL"/>
        <w:rPr>
          <w:snapToGrid w:val="0"/>
          <w:lang w:val="sv-SE"/>
        </w:rPr>
      </w:pPr>
      <w:r w:rsidRPr="005B12E9">
        <w:rPr>
          <w:noProof/>
          <w:lang w:eastAsia="ko-KR"/>
        </w:rPr>
        <w:t>maxnoofNonAnchorCarrierFreqConfig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15</w:t>
      </w:r>
    </w:p>
    <w:p w14:paraId="2E22EA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maxnoofDataForwardingTunneltoE-UTRAN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256</w:t>
      </w:r>
    </w:p>
    <w:p w14:paraId="0C9B4232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rFonts w:hint="eastAsia"/>
          <w:noProof/>
          <w:snapToGrid w:val="0"/>
          <w:lang w:val="sv-SE" w:eastAsia="ko-KR"/>
        </w:rPr>
        <w:t>maxnoofMBS</w:t>
      </w:r>
      <w:r w:rsidRPr="005B12E9">
        <w:rPr>
          <w:noProof/>
          <w:snapToGrid w:val="0"/>
          <w:lang w:val="sv-SE" w:eastAsia="ko-KR"/>
        </w:rPr>
        <w:t>F</w:t>
      </w:r>
      <w:r w:rsidRPr="005B12E9">
        <w:rPr>
          <w:rFonts w:hint="eastAsia"/>
          <w:noProof/>
          <w:snapToGrid w:val="0"/>
          <w:lang w:val="sv-SE" w:eastAsia="ko-KR"/>
        </w:rPr>
        <w:t>SAs</w:t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>INTEGER ::= 256</w:t>
      </w:r>
    </w:p>
    <w:p w14:paraId="3B471F34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zCs w:val="16"/>
          <w:lang w:eastAsia="ko-KR"/>
        </w:rPr>
        <w:t>maxnoofUEIDIndicesforMBSPaging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proofErr w:type="gramStart"/>
      <w:r w:rsidRPr="005B12E9">
        <w:rPr>
          <w:szCs w:val="16"/>
          <w:lang w:eastAsia="ko-KR"/>
        </w:rPr>
        <w:t>INTEGER ::=</w:t>
      </w:r>
      <w:proofErr w:type="gramEnd"/>
      <w:r w:rsidRPr="005B12E9">
        <w:rPr>
          <w:szCs w:val="16"/>
          <w:lang w:eastAsia="ko-KR"/>
        </w:rPr>
        <w:t xml:space="preserve"> 4096</w:t>
      </w:r>
    </w:p>
    <w:p w14:paraId="3284D9B8" w14:textId="77777777" w:rsidR="006E5625" w:rsidRPr="005B12E9" w:rsidRDefault="006E5625" w:rsidP="00063248">
      <w:pPr>
        <w:pStyle w:val="PL"/>
        <w:rPr>
          <w:rFonts w:cs="Courier New"/>
          <w:snapToGrid w:val="0"/>
          <w:lang w:eastAsia="ko-KR"/>
        </w:rPr>
      </w:pPr>
      <w:proofErr w:type="spellStart"/>
      <w:r w:rsidRPr="005B12E9">
        <w:rPr>
          <w:rFonts w:cs="Courier New"/>
          <w:snapToGrid w:val="0"/>
          <w:lang w:eastAsia="ko-KR"/>
        </w:rPr>
        <w:t>maxnoofMBSQoSFlows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64</w:t>
      </w:r>
    </w:p>
    <w:p w14:paraId="2DA13ACA" w14:textId="77777777" w:rsidR="006E5625" w:rsidRPr="005B12E9" w:rsidRDefault="006E5625" w:rsidP="00063248">
      <w:pPr>
        <w:pStyle w:val="PL"/>
        <w:rPr>
          <w:rFonts w:cs="Courier New"/>
          <w:snapToGrid w:val="0"/>
          <w:lang w:eastAsia="ko-KR"/>
        </w:rPr>
      </w:pPr>
      <w:proofErr w:type="spellStart"/>
      <w:r w:rsidRPr="005B12E9">
        <w:rPr>
          <w:rFonts w:cs="Courier New"/>
          <w:snapToGrid w:val="0"/>
          <w:lang w:eastAsia="ko-KR"/>
        </w:rPr>
        <w:t>maxnoofMRBs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32</w:t>
      </w:r>
    </w:p>
    <w:p w14:paraId="1D593425" w14:textId="77777777" w:rsidR="006E5625" w:rsidRPr="005B12E9" w:rsidRDefault="006E5625" w:rsidP="00063248">
      <w:pPr>
        <w:pStyle w:val="PL"/>
        <w:rPr>
          <w:rFonts w:cs="Courier New"/>
          <w:lang w:eastAsia="ko-KR"/>
        </w:rPr>
      </w:pPr>
      <w:proofErr w:type="spellStart"/>
      <w:r w:rsidRPr="005B12E9">
        <w:rPr>
          <w:rFonts w:cs="Courier New"/>
          <w:lang w:eastAsia="ko-KR"/>
        </w:rPr>
        <w:t>maxnoofCellsforMBS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8192</w:t>
      </w:r>
    </w:p>
    <w:p w14:paraId="02324457" w14:textId="77777777" w:rsidR="006E5625" w:rsidRPr="005B12E9" w:rsidRDefault="006E5625" w:rsidP="00063248">
      <w:pPr>
        <w:pStyle w:val="PL"/>
        <w:rPr>
          <w:rFonts w:eastAsia="Symbol" w:cs="Courier New"/>
          <w:snapToGrid w:val="0"/>
          <w:lang w:eastAsia="ko-KR"/>
        </w:rPr>
      </w:pPr>
      <w:proofErr w:type="spellStart"/>
      <w:r w:rsidRPr="005B12E9">
        <w:rPr>
          <w:rFonts w:eastAsia="Symbol" w:cs="Courier New"/>
          <w:snapToGrid w:val="0"/>
          <w:lang w:eastAsia="ko-KR"/>
        </w:rPr>
        <w:t>maxnoofMBSServiceAreaInformation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256</w:t>
      </w:r>
    </w:p>
    <w:p w14:paraId="5D74695D" w14:textId="77777777" w:rsidR="006E5625" w:rsidRPr="005B12E9" w:rsidRDefault="006E5625" w:rsidP="00063248">
      <w:pPr>
        <w:pStyle w:val="PL"/>
        <w:rPr>
          <w:rFonts w:cs="Courier New"/>
          <w:noProof/>
          <w:lang w:eastAsia="ko-KR"/>
        </w:rPr>
      </w:pPr>
      <w:proofErr w:type="spellStart"/>
      <w:r w:rsidRPr="005B12E9">
        <w:rPr>
          <w:rFonts w:cs="Courier New"/>
          <w:lang w:eastAsia="ko-KR"/>
        </w:rPr>
        <w:t>maxnoofTAIforMBS</w:t>
      </w:r>
      <w:proofErr w:type="spellEnd"/>
      <w:r w:rsidRPr="005B12E9">
        <w:rPr>
          <w:rFonts w:cs="Courier New"/>
          <w:noProof/>
          <w:lang w:eastAsia="ko-KR"/>
        </w:rPr>
        <w:t xml:space="preserve"> 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1024</w:t>
      </w:r>
    </w:p>
    <w:p w14:paraId="55FAF19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maxnoofAssociatedMBSSessions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32</w:t>
      </w:r>
    </w:p>
    <w:p w14:paraId="171453A1" w14:textId="77777777" w:rsidR="006E5625" w:rsidRPr="005B12E9" w:rsidRDefault="006E5625" w:rsidP="00063248">
      <w:pPr>
        <w:pStyle w:val="PL"/>
        <w:rPr>
          <w:rFonts w:cs="Courier New"/>
          <w:noProof/>
        </w:rPr>
      </w:pPr>
      <w:r w:rsidRPr="005B12E9">
        <w:rPr>
          <w:rFonts w:cs="Courier New"/>
          <w:noProof/>
          <w:szCs w:val="16"/>
          <w:lang w:eastAsia="ko-KR"/>
        </w:rPr>
        <w:t>maxnoofMBSSessions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256</w:t>
      </w:r>
    </w:p>
    <w:p w14:paraId="01D90C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</w:t>
      </w:r>
      <w:r w:rsidRPr="005B12E9">
        <w:rPr>
          <w:noProof/>
        </w:rPr>
        <w:t>SuccessfulHO</w:t>
      </w:r>
      <w:r w:rsidRPr="005B12E9">
        <w:rPr>
          <w:noProof/>
          <w:lang w:eastAsia="ko-KR"/>
        </w:rPr>
        <w:t>Reports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INTEGER ::= 64 </w:t>
      </w:r>
    </w:p>
    <w:p w14:paraId="7EBE69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val="sv-SE" w:eastAsia="ko-KR"/>
        </w:rPr>
        <w:t xml:space="preserve">maxnoofPSCellsPerSN 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8</w:t>
      </w:r>
    </w:p>
    <w:p w14:paraId="69D9545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>maxnoofNR-UChannelIDs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INTEGER ::= </w:t>
      </w:r>
      <w:r w:rsidRPr="005B12E9">
        <w:rPr>
          <w:noProof/>
          <w:lang w:eastAsia="ja-JP"/>
        </w:rPr>
        <w:t xml:space="preserve">16 </w:t>
      </w:r>
    </w:p>
    <w:p w14:paraId="518530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maxnoofCellsinCHO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7DABF0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maxnoofCHO</w:t>
      </w:r>
      <w:r w:rsidRPr="005B12E9">
        <w:rPr>
          <w:rFonts w:hint="eastAsia"/>
          <w:noProof/>
        </w:rPr>
        <w:t>ex</w:t>
      </w:r>
      <w:r w:rsidRPr="005B12E9">
        <w:rPr>
          <w:noProof/>
        </w:rPr>
        <w:t>ecutioncond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INTEGER ::= 2</w:t>
      </w:r>
    </w:p>
    <w:p w14:paraId="4835FB33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>maxnoofServedCellsIAB</w:t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  <w:t>INTEGER ::= 512</w:t>
      </w:r>
    </w:p>
    <w:p w14:paraId="59F29CE2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>maxnoofServingCells</w:t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  <w:t>INTEGER ::= 32</w:t>
      </w:r>
    </w:p>
    <w:p w14:paraId="4B795D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maxnoofBHInfo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>INTEGER ::= 1024</w:t>
      </w:r>
    </w:p>
    <w:p w14:paraId="09FC11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maxnoofTrafficIndexEntries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  <w:t>1024</w:t>
      </w:r>
    </w:p>
    <w:p w14:paraId="264121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maxnoofTLAsIAB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INTEGER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  <w:t>1024</w:t>
      </w:r>
    </w:p>
    <w:p w14:paraId="2BBB9543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lang w:eastAsia="ko-KR"/>
        </w:rPr>
        <w:t>maxnoofBAPControlPDURLCCHs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>INTEGER ::= 2</w:t>
      </w:r>
    </w:p>
    <w:p w14:paraId="5659FD9C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maxnoofIABSTCInfo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45</w:t>
      </w:r>
    </w:p>
    <w:p w14:paraId="55633472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maxnoofSymbols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14</w:t>
      </w:r>
    </w:p>
    <w:p w14:paraId="59DFCD08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maxnoofDUFSlots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320</w:t>
      </w:r>
    </w:p>
    <w:p w14:paraId="79C9A104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maxnoofHSNASlots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5120</w:t>
      </w:r>
    </w:p>
    <w:p w14:paraId="473312FC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maxnoofRBsetsPerCell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8</w:t>
      </w:r>
    </w:p>
    <w:p w14:paraId="0D6C2331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maxnoofRBsetsPerCell1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7</w:t>
      </w:r>
    </w:p>
    <w:p w14:paraId="088ED9E2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maxnoofChildIABNodes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1024</w:t>
      </w:r>
    </w:p>
    <w:p w14:paraId="6B4966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maxnoofPSCellCandidates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8</w:t>
      </w:r>
    </w:p>
    <w:p w14:paraId="79F6CD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maxnoofTargetSNs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0C2A2ED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maxnoofUEAppLayerMeas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49547C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maxnoofSNSSAIforQMC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494B282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maxnoofCellIDforQMC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32</w:t>
      </w:r>
    </w:p>
    <w:p w14:paraId="634F8BB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maxnoofPLMNforQMC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7DB01D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maxnoofTAforQMC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8</w:t>
      </w:r>
    </w:p>
    <w:p w14:paraId="685D74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maxnoofMTCItems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645536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maxnoofCSIRSconfigurations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96</w:t>
      </w:r>
    </w:p>
    <w:p w14:paraId="340883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maxnoofCSIRSneighbourCells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45B9A2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maxnoofCSIRSneighbourCellsInMTC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7D96BB5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maxnoofNeighbour-NG-RAN-Nodes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 xml:space="preserve">INTEGER ::= </w:t>
      </w:r>
      <w:r w:rsidRPr="005B12E9">
        <w:rPr>
          <w:rFonts w:hint="eastAsia"/>
          <w:noProof/>
          <w:snapToGrid w:val="0"/>
        </w:rPr>
        <w:t>256</w:t>
      </w:r>
    </w:p>
    <w:p w14:paraId="1A9F39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maxnoofSRBs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INTEGER ::= 5</w:t>
      </w:r>
    </w:p>
    <w:p w14:paraId="697944E9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lang w:eastAsia="ko-KR"/>
        </w:rPr>
        <w:t>maxnoofSMBR</w:t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  <w:t>INTEGER ::= 8</w:t>
      </w:r>
    </w:p>
    <w:p w14:paraId="6C559D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maxnoofNSAGs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256</w:t>
      </w:r>
    </w:p>
    <w:p w14:paraId="2B965E30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noProof/>
          <w:lang w:eastAsia="ko-KR"/>
        </w:rPr>
        <w:t>maxnoofTargetSNsMinusOne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>INTEGER ::= 7</w:t>
      </w:r>
    </w:p>
    <w:p w14:paraId="42A819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maxnoofThresholds</w:t>
      </w:r>
      <w:r w:rsidRPr="005B12E9">
        <w:rPr>
          <w:rFonts w:eastAsia="宋体"/>
          <w:noProof/>
          <w:snapToGrid w:val="0"/>
          <w:lang w:eastAsia="en-GB"/>
        </w:rPr>
        <w:t>ForExcessPacketDelay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255</w:t>
      </w:r>
    </w:p>
    <w:p w14:paraId="45F0AB13" w14:textId="12BCDEDF" w:rsidR="006E5625" w:rsidRDefault="006E5625" w:rsidP="00063248">
      <w:pPr>
        <w:pStyle w:val="PL"/>
        <w:rPr>
          <w:ins w:id="1067" w:author="Author"/>
          <w:noProof/>
          <w:lang w:eastAsia="ko-KR"/>
        </w:rPr>
      </w:pPr>
      <w:ins w:id="1068" w:author="Author">
        <w:r w:rsidRPr="00405E12">
          <w:rPr>
            <w:noProof/>
            <w:lang w:eastAsia="ko-KR"/>
          </w:rPr>
          <w:t>maxnoofSecurityConfigurations</w:t>
        </w:r>
        <w:r w:rsidRPr="00405E12">
          <w:rPr>
            <w:noProof/>
            <w:lang w:eastAsia="ko-KR"/>
          </w:rPr>
          <w:tab/>
        </w:r>
        <w:r w:rsidRPr="00405E12">
          <w:rPr>
            <w:noProof/>
            <w:lang w:eastAsia="ko-KR"/>
          </w:rPr>
          <w:tab/>
        </w:r>
        <w:r w:rsidRPr="00405E12">
          <w:rPr>
            <w:noProof/>
            <w:lang w:eastAsia="ko-KR"/>
          </w:rPr>
          <w:tab/>
        </w:r>
        <w:r w:rsidRPr="00405E12">
          <w:rPr>
            <w:noProof/>
            <w:lang w:eastAsia="ko-KR"/>
          </w:rPr>
          <w:tab/>
          <w:t>INTEGER ::= 8</w:t>
        </w:r>
      </w:ins>
    </w:p>
    <w:p w14:paraId="3CDFC6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E04A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0A8FF0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F15A7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IEs</w:t>
      </w:r>
    </w:p>
    <w:p w14:paraId="0CBBB7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87D71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F6F1D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D596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id-ActivatedServedCells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0</w:t>
      </w:r>
    </w:p>
    <w:p w14:paraId="10F8FC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id-ActivationIDforCellActivation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</w:t>
      </w:r>
    </w:p>
    <w:p w14:paraId="3B0C4A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id-admittedSplitSRB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</w:t>
      </w:r>
    </w:p>
    <w:p w14:paraId="618547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id-admittedSplitSRBrelease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</w:t>
      </w:r>
    </w:p>
    <w:p w14:paraId="512085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id-AMF-Region-Information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4</w:t>
      </w:r>
    </w:p>
    <w:p w14:paraId="67BE91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id-AssistanceDataForRANPaging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5</w:t>
      </w:r>
    </w:p>
    <w:p w14:paraId="14E611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id-BearersSubjectToCounterCheck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</w:t>
      </w:r>
    </w:p>
    <w:p w14:paraId="59375C1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id-Cause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ProtocolIE-ID ::= 7</w:t>
      </w:r>
    </w:p>
    <w:p w14:paraId="3BD3A70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id-cellAssistanceInfo-NR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8</w:t>
      </w:r>
    </w:p>
    <w:p w14:paraId="41BABF5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id-ConfigurationUpdateInitiatingNodeChoice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9</w:t>
      </w:r>
    </w:p>
    <w:p w14:paraId="344BF8C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id-CriticalityDiagnostics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ProtocolIE-ID ::= 10</w:t>
      </w:r>
    </w:p>
    <w:p w14:paraId="6193A14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id-XnUAddressInfoperPDUSession-List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ProtocolIE-ID ::= 11</w:t>
      </w:r>
    </w:p>
    <w:p w14:paraId="779F7A2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id-</w:t>
      </w:r>
      <w:r w:rsidRPr="005B12E9">
        <w:rPr>
          <w:noProof/>
          <w:snapToGrid w:val="0"/>
          <w:lang w:val="fr-FR" w:eastAsia="ko-KR"/>
        </w:rPr>
        <w:t>DRBsSubjectToStatusTransfer-List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ProtocolIE-ID ::= 12</w:t>
      </w:r>
    </w:p>
    <w:p w14:paraId="3C1E4E6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id-ExpectedUEBehaviour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ProtocolIE-ID ::= 13</w:t>
      </w:r>
    </w:p>
    <w:p w14:paraId="71B2F1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id-GlobalNG-RAN-node-ID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</w:t>
      </w:r>
    </w:p>
    <w:p w14:paraId="78F9E9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id-GUAMI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15</w:t>
      </w:r>
    </w:p>
    <w:p w14:paraId="268DF9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indexToRatFrequSelectionPriority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16</w:t>
      </w:r>
    </w:p>
    <w:p w14:paraId="2F9B87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id-initiatingNodeType-ResourceCoordRequest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</w:t>
      </w:r>
    </w:p>
    <w:p w14:paraId="7CAC5C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id-List-of-served-cells-E-UTRA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18</w:t>
      </w:r>
    </w:p>
    <w:p w14:paraId="7B6970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id-List-of-served-cells-NR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19</w:t>
      </w:r>
    </w:p>
    <w:p w14:paraId="16FEDF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LocationReportingInformation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20</w:t>
      </w:r>
    </w:p>
    <w:p w14:paraId="4AC694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id-MAC-I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</w:t>
      </w:r>
    </w:p>
    <w:p w14:paraId="3F2AAA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id-MaskedIMEISV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22</w:t>
      </w:r>
    </w:p>
    <w:p w14:paraId="62E3E8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id-M-NG-RANnodeUEXnAPID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23</w:t>
      </w:r>
    </w:p>
    <w:p w14:paraId="5C68B9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id-MN-to-SN-Container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24</w:t>
      </w:r>
    </w:p>
    <w:p w14:paraId="38ABE5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id-MobilityRestrictionList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25</w:t>
      </w:r>
    </w:p>
    <w:p w14:paraId="3583E0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id-new-NG-RAN-Cell-Identity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26</w:t>
      </w:r>
    </w:p>
    <w:p w14:paraId="1F36C0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id-newNG-RANnodeUEXnAPID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27</w:t>
      </w:r>
    </w:p>
    <w:p w14:paraId="128A1C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id-UEReportRRCTransfer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28</w:t>
      </w:r>
    </w:p>
    <w:p w14:paraId="576937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id-oldNG-RANnodeUEXnAPID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29</w:t>
      </w:r>
    </w:p>
    <w:p w14:paraId="7A7E76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id-OldtoNewNG-RANnodeResumeContainer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30</w:t>
      </w:r>
    </w:p>
    <w:p w14:paraId="60922C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id-PagingDRX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31</w:t>
      </w:r>
    </w:p>
    <w:p w14:paraId="62D19D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id-PCellID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32</w:t>
      </w:r>
    </w:p>
    <w:p w14:paraId="1E8563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id-PDCPChangeIndication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33</w:t>
      </w:r>
    </w:p>
    <w:p w14:paraId="7E50FD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id-PDUSessionAdmittedAddedAddReqAck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34</w:t>
      </w:r>
    </w:p>
    <w:p w14:paraId="0426FE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id-PDUSessionAdmittedModSNModConfirm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35</w:t>
      </w:r>
    </w:p>
    <w:p w14:paraId="66F741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id-PDUSessionAdmitted-SNModResponse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36</w:t>
      </w:r>
    </w:p>
    <w:p w14:paraId="36A2DB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id-PDUSessionNotAdmittedAddReqAck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37</w:t>
      </w:r>
    </w:p>
    <w:p w14:paraId="20DD4B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id-PDUSessionNotAdmitted-SNModResponse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38</w:t>
      </w:r>
    </w:p>
    <w:p w14:paraId="64A467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id-PDUSessionReleasedList-RelConf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39</w:t>
      </w:r>
    </w:p>
    <w:p w14:paraId="1231C1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id-PDUSessionReleasedSNModConfirm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40</w:t>
      </w:r>
    </w:p>
    <w:p w14:paraId="19E5F0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id-PDUSessionResourcesActivityNotifyList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41</w:t>
      </w:r>
    </w:p>
    <w:p w14:paraId="2554D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id-PDUSessionResourcesAdmitted-List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42</w:t>
      </w:r>
    </w:p>
    <w:p w14:paraId="42C12B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69" w:name="_Hlk514063536"/>
      <w:r w:rsidRPr="005B12E9">
        <w:rPr>
          <w:noProof/>
          <w:snapToGrid w:val="0"/>
          <w:lang w:eastAsia="ko-KR"/>
        </w:rPr>
        <w:t>id-PDUSessionResourcesNotAdmitted-List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43</w:t>
      </w:r>
    </w:p>
    <w:p w14:paraId="07AF7E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id-PDUSessionResourcesNotifyList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44</w:t>
      </w:r>
    </w:p>
    <w:p w14:paraId="728A93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id-PDUSession-SNChangeConfirm-List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45</w:t>
      </w:r>
    </w:p>
    <w:p w14:paraId="494479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id-PDUSession-SNChangeRequired-List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46</w:t>
      </w:r>
    </w:p>
    <w:p w14:paraId="62F9FD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id-PDUSessionToBeAddedAddReq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47</w:t>
      </w:r>
    </w:p>
    <w:p w14:paraId="2B8E9B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id-PDUSessionToBeModifiedSNModRequired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48</w:t>
      </w:r>
    </w:p>
    <w:p w14:paraId="18FEBE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id-PDUSessionToBeReleasedList-RelRqd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49</w:t>
      </w:r>
    </w:p>
    <w:p w14:paraId="7FD01A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id-PDUSessionToBeReleased-RelReq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50</w:t>
      </w:r>
    </w:p>
    <w:p w14:paraId="6DA5DF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id-PDUSessionToBeReleasedSNModRequired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51</w:t>
      </w:r>
    </w:p>
    <w:bookmarkEnd w:id="1069"/>
    <w:p w14:paraId="0F7721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id-RANPagingArea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52</w:t>
      </w:r>
    </w:p>
    <w:p w14:paraId="684515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snapToGrid w:val="0"/>
        </w:rPr>
        <w:t>PagingPriority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53</w:t>
      </w:r>
    </w:p>
    <w:p w14:paraId="3D5F9E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id-requestedSplitSRB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54</w:t>
      </w:r>
    </w:p>
    <w:p w14:paraId="185CA9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id-requestedSplitSRBrelease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55</w:t>
      </w:r>
    </w:p>
    <w:p w14:paraId="35E8B4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id-ResetRequestTypeInfo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56</w:t>
      </w:r>
    </w:p>
    <w:p w14:paraId="3B6110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id-ResetResponseTypeInfo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57</w:t>
      </w:r>
    </w:p>
    <w:p w14:paraId="15CD75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id-RespondingNodeTypeConfigUpdateAck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58</w:t>
      </w:r>
    </w:p>
    <w:p w14:paraId="061A61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id-respondingNodeType-ResourceCoordResponse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59</w:t>
      </w:r>
    </w:p>
    <w:p w14:paraId="3D2679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id-ResponseInfo-ReconfCompl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60</w:t>
      </w:r>
    </w:p>
    <w:p w14:paraId="0810B5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id-RRCConfigIndication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61</w:t>
      </w:r>
    </w:p>
    <w:p w14:paraId="041BC5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id-RRCResumeCause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62</w:t>
      </w:r>
    </w:p>
    <w:p w14:paraId="38830F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id-SCGConfigurationQuery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63</w:t>
      </w:r>
    </w:p>
    <w:p w14:paraId="170979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黑体"/>
          <w:noProof/>
          <w:lang w:eastAsia="ko-KR"/>
        </w:rPr>
        <w:t>id-selectedPLMN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64</w:t>
      </w:r>
    </w:p>
    <w:p w14:paraId="618762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id-ServedCellsToActivate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65</w:t>
      </w:r>
    </w:p>
    <w:p w14:paraId="21CED6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id-servedCellsToUpdate-E-UTRA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66</w:t>
      </w:r>
    </w:p>
    <w:p w14:paraId="16FC72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id-ServedCellsToUpdateInitiatingNodeChoice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67</w:t>
      </w:r>
    </w:p>
    <w:p w14:paraId="6DAED7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id-servedCellsToUpdate-NR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68</w:t>
      </w:r>
    </w:p>
    <w:p w14:paraId="678382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id-s-ng-RANnode-SecurityKey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69</w:t>
      </w:r>
    </w:p>
    <w:p w14:paraId="3B2E2A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id-S-NG-RANnodeUE-AMBR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70</w:t>
      </w:r>
    </w:p>
    <w:p w14:paraId="7528A5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id-S-NG-RANnodeUEXnAPID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71</w:t>
      </w:r>
    </w:p>
    <w:p w14:paraId="33626A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id-SN-to-MN-Container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72</w:t>
      </w:r>
    </w:p>
    <w:p w14:paraId="61AD0C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id-source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73</w:t>
      </w:r>
    </w:p>
    <w:p w14:paraId="46BD7F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id-SplitSRB-RRCTransfer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74</w:t>
      </w:r>
    </w:p>
    <w:p w14:paraId="6EC96F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id-TAISupport-list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75</w:t>
      </w:r>
    </w:p>
    <w:p w14:paraId="40CA93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id-TimeToWait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  <w:t>ProtocolIE-ID ::= 76</w:t>
      </w:r>
    </w:p>
    <w:p w14:paraId="3682BC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id-Target2SourceNG-RANnodeTranspContainer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77</w:t>
      </w:r>
    </w:p>
    <w:p w14:paraId="50763E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id-targetCellGlobalID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78</w:t>
      </w:r>
    </w:p>
    <w:p w14:paraId="6354421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70" w:name="_Hlk514063665"/>
      <w:r w:rsidRPr="005B12E9">
        <w:rPr>
          <w:noProof/>
          <w:lang w:eastAsia="ko-KR"/>
        </w:rPr>
        <w:t>id-target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79</w:t>
      </w:r>
    </w:p>
    <w:p w14:paraId="32797E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80</w:t>
      </w:r>
    </w:p>
    <w:p w14:paraId="79F982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id-TraceActivation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81</w:t>
      </w:r>
    </w:p>
    <w:p w14:paraId="741706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id-UEContextID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82</w:t>
      </w:r>
    </w:p>
    <w:p w14:paraId="3259C8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id-UEContextInfoHORequest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83</w:t>
      </w:r>
    </w:p>
    <w:p w14:paraId="395CCC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id-UEContextInfoRetrUECtxtResp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84</w:t>
      </w:r>
    </w:p>
    <w:p w14:paraId="3824F1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id-UEContextInfo-SNModRequest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85</w:t>
      </w:r>
    </w:p>
    <w:p w14:paraId="7C60D1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UEContextKeptIndicator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86</w:t>
      </w:r>
    </w:p>
    <w:p w14:paraId="294C70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id-UEContextRefAtSN-HORequest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87</w:t>
      </w:r>
    </w:p>
    <w:p w14:paraId="7492C2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id-UEHistoryInformation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88</w:t>
      </w:r>
    </w:p>
    <w:p w14:paraId="3D30F8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id-UEIdentityIndexValue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89</w:t>
      </w:r>
    </w:p>
    <w:p w14:paraId="1AB220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id-UERANPagingIdentity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90</w:t>
      </w:r>
    </w:p>
    <w:bookmarkEnd w:id="1070"/>
    <w:p w14:paraId="3E864A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UESecurityCapabilities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91</w:t>
      </w:r>
    </w:p>
    <w:p w14:paraId="40E609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id-UserPlaneTrafficActivityReport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92</w:t>
      </w:r>
    </w:p>
    <w:p w14:paraId="53F4AE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id-XnRemovalThreshold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93</w:t>
      </w:r>
    </w:p>
    <w:p w14:paraId="6CD657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id-DesiredActNotificationLevel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94</w:t>
      </w:r>
    </w:p>
    <w:p w14:paraId="75F56F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id-AvailableDRBIDs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95</w:t>
      </w:r>
    </w:p>
    <w:p w14:paraId="63B362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id-AdditionalDRBIDs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96</w:t>
      </w:r>
    </w:p>
    <w:p w14:paraId="73DC7B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id-SpareDRBIDs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97</w:t>
      </w:r>
    </w:p>
    <w:p w14:paraId="6C771D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id-RequiredNumberOfDRBIDs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98</w:t>
      </w:r>
    </w:p>
    <w:p w14:paraId="30ADAD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id-TNLA-To-Add-List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99</w:t>
      </w:r>
    </w:p>
    <w:p w14:paraId="11F0B2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id-TNLA-To-Update-List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100</w:t>
      </w:r>
    </w:p>
    <w:p w14:paraId="59F86C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id-TNLA-To-Remove-List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101</w:t>
      </w:r>
    </w:p>
    <w:p w14:paraId="2A7704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id-TNLA-Setup-List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102</w:t>
      </w:r>
    </w:p>
    <w:p w14:paraId="32F59F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id-TNLA-Failed-To-Setup-List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103</w:t>
      </w:r>
    </w:p>
    <w:p w14:paraId="13FDD0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id-PDUSessionToBeReleased-RelReqAck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104</w:t>
      </w:r>
    </w:p>
    <w:p w14:paraId="0B2E08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id-S-NG-RANnodeMaxIPDataRate-UL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105</w:t>
      </w:r>
    </w:p>
    <w:p w14:paraId="001B05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id-PDUSessionResourceSecondaryRATUsageList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107</w:t>
      </w:r>
    </w:p>
    <w:p w14:paraId="27BC94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id-Additional-UL-NG-U-TNLatUPF-List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108</w:t>
      </w:r>
    </w:p>
    <w:p w14:paraId="08A35C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id-SecondarydataForwardingInfoFromTarget-List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109</w:t>
      </w:r>
    </w:p>
    <w:p w14:paraId="7E2803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id-LocationInformationSNReporting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110</w:t>
      </w:r>
    </w:p>
    <w:p w14:paraId="602712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id-LocationInformationSN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noProof/>
          <w:lang w:eastAsia="ko-KR"/>
        </w:rPr>
        <w:t>ProtocolIE-ID ::= 111</w:t>
      </w:r>
    </w:p>
    <w:p w14:paraId="5603BD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id-LastE-UTRANPLMNIdentity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112</w:t>
      </w:r>
    </w:p>
    <w:p w14:paraId="689BFE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id-S-NG-RANnodeMaxIPDataRate-DL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113</w:t>
      </w:r>
    </w:p>
    <w:p w14:paraId="438BF12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id-MaxIPrate-DL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ProtocolIE-ID ::= 114</w:t>
      </w:r>
    </w:p>
    <w:p w14:paraId="6AAEE2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id-SecurityResult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115</w:t>
      </w:r>
    </w:p>
    <w:p w14:paraId="5221C1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id-S-NSSAI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116</w:t>
      </w:r>
    </w:p>
    <w:p w14:paraId="74182D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id-MR-DC-ResourceCoordinationInfo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117</w:t>
      </w:r>
    </w:p>
    <w:p w14:paraId="5E883B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id-AMF-Region-Information-To-Add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118</w:t>
      </w:r>
    </w:p>
    <w:p w14:paraId="2B4C84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id-AMF-Region-Information-To-Delete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119</w:t>
      </w:r>
    </w:p>
    <w:p w14:paraId="31834A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id-OldQoSFlowMap-ULendmarkerexpected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120</w:t>
      </w:r>
    </w:p>
    <w:p w14:paraId="14DAB9A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id-RANPagingFailure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121</w:t>
      </w:r>
    </w:p>
    <w:p w14:paraId="261101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id-UERadioCapabilityForPaging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122</w:t>
      </w:r>
    </w:p>
    <w:p w14:paraId="7567F0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id-PDUSessionDataForwarding-SNModResponse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123</w:t>
      </w:r>
    </w:p>
    <w:p w14:paraId="2F9351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id-DRBsNotAdmittedSetupModifyList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124</w:t>
      </w:r>
    </w:p>
    <w:p w14:paraId="41AD50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id-Secondary-MN-Xn-U-TNLInfoatM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125</w:t>
      </w:r>
    </w:p>
    <w:p w14:paraId="30EFEE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id-NE-DC-TDM-Pattern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126</w:t>
      </w:r>
    </w:p>
    <w:p w14:paraId="7FA0567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id-PDUSessionCommonNetworkInstance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ProtocolIE-ID ::= 127</w:t>
      </w:r>
    </w:p>
    <w:p w14:paraId="4522F8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id-BPLMN-ID-Info-EUTRA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128</w:t>
      </w:r>
    </w:p>
    <w:p w14:paraId="69A3AF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id-BPLMN-ID-Info-NR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129</w:t>
      </w:r>
    </w:p>
    <w:p w14:paraId="47963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id-InterfaceInstanceIndication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130</w:t>
      </w:r>
    </w:p>
    <w:p w14:paraId="69CD10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id-S-NG-RANnode-Addition-Trigger-Ind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131</w:t>
      </w:r>
    </w:p>
    <w:p w14:paraId="7B03A4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id-DefaultDRB-Allowed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132</w:t>
      </w:r>
    </w:p>
    <w:p w14:paraId="55C46B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id-DRB-IDs-takenintouse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133</w:t>
      </w:r>
    </w:p>
    <w:p w14:paraId="6B66B6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id-SplitSessionIndicator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lang w:eastAsia="ko-KR"/>
        </w:rPr>
        <w:t>134</w:t>
      </w:r>
    </w:p>
    <w:p w14:paraId="5E6DD8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id-CNTypeRestrictionsForEquivalent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135</w:t>
      </w:r>
    </w:p>
    <w:p w14:paraId="37102B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id-CNTypeRestrictionsForServing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136</w:t>
      </w:r>
    </w:p>
    <w:p w14:paraId="025783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id-DRBs-transferred-to-MN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137</w:t>
      </w:r>
    </w:p>
    <w:p w14:paraId="724F27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ULForwardingProposal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ProtocolIE-ID ::= 138</w:t>
      </w:r>
    </w:p>
    <w:p w14:paraId="61A31D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id-EndpointIPAddressAndPort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139</w:t>
      </w:r>
    </w:p>
    <w:p w14:paraId="49B34D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id-IntendedTDD-DL-ULConfiguration-NR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140</w:t>
      </w:r>
    </w:p>
    <w:p w14:paraId="7EB995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id-TNLConfigurationInfo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141</w:t>
      </w:r>
    </w:p>
    <w:p w14:paraId="30AB89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id-PartialListIndicator-NR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142</w:t>
      </w:r>
    </w:p>
    <w:p w14:paraId="3FCAE6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id-MessageOversizeNotification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143</w:t>
      </w:r>
    </w:p>
    <w:p w14:paraId="65F901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id-CellAndCapacityAssistanceInfo-NR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144</w:t>
      </w:r>
    </w:p>
    <w:p w14:paraId="1CB9BA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id-NG-RANTraceID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145</w:t>
      </w:r>
    </w:p>
    <w:p w14:paraId="1C2AED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id-NonGBRResources-Offered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146</w:t>
      </w:r>
    </w:p>
    <w:p w14:paraId="35E3A0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id-FastMCGRecoveryRRCTransfer-SN-to-MN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bookmarkStart w:id="1071" w:name="_Hlk29912457"/>
      <w:r w:rsidRPr="005B12E9">
        <w:rPr>
          <w:noProof/>
          <w:snapToGrid w:val="0"/>
          <w:lang w:eastAsia="ko-KR"/>
        </w:rPr>
        <w:t>ProtocolIE-ID</w:t>
      </w:r>
      <w:bookmarkEnd w:id="1071"/>
      <w:r w:rsidRPr="005B12E9">
        <w:rPr>
          <w:noProof/>
          <w:snapToGrid w:val="0"/>
          <w:lang w:eastAsia="ko-KR"/>
        </w:rPr>
        <w:t xml:space="preserve"> ::= 147</w:t>
      </w:r>
    </w:p>
    <w:p w14:paraId="788D6A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id-RequestedFastMCGRecoveryViaSRB3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148</w:t>
      </w:r>
    </w:p>
    <w:p w14:paraId="643CB8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id-AvailableFastMCGRecoveryViaSRB3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149</w:t>
      </w:r>
    </w:p>
    <w:p w14:paraId="087CF3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id-RequestedFastMCGRecoveryViaSRB3Release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150</w:t>
      </w:r>
    </w:p>
    <w:p w14:paraId="3CA60D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id-ReleaseFastMCGRecoveryViaSRB3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151</w:t>
      </w:r>
    </w:p>
    <w:p w14:paraId="495582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id-FastMCGRecoveryRRCTransfer-MN-to-SN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152</w:t>
      </w:r>
    </w:p>
    <w:p w14:paraId="7085A0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id-ExtendedRATRestrictionInformation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153</w:t>
      </w:r>
    </w:p>
    <w:p w14:paraId="517389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id-QoSMonitoringRequest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154</w:t>
      </w:r>
    </w:p>
    <w:p w14:paraId="5875EC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id-FiveGCMobilityRestrictionListContainer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155</w:t>
      </w:r>
    </w:p>
    <w:p w14:paraId="3EFE89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id-PartialListIndicator-EUTRA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156</w:t>
      </w:r>
    </w:p>
    <w:p w14:paraId="45EE94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id-CellAndCapacityAssistanceInfo-EUTRA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157</w:t>
      </w:r>
    </w:p>
    <w:p w14:paraId="6CCF3C0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id-CHOinformation-Req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158</w:t>
      </w:r>
    </w:p>
    <w:p w14:paraId="653E1A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id-CHOinformation-Ack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159</w:t>
      </w:r>
    </w:p>
    <w:p w14:paraId="1A7D32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id-targetCellsToCancel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160</w:t>
      </w:r>
    </w:p>
    <w:p w14:paraId="4FF953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id-requestedTargetCellGlobalID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161</w:t>
      </w:r>
    </w:p>
    <w:p w14:paraId="2B1315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id-procedureStage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162</w:t>
      </w:r>
    </w:p>
    <w:p w14:paraId="1628311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noProof/>
          <w:lang w:eastAsia="ja-JP"/>
        </w:rPr>
        <w:t>DAPSRequestInfo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163</w:t>
      </w:r>
    </w:p>
    <w:p w14:paraId="1EF0D737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</w:t>
      </w:r>
      <w:proofErr w:type="spellEnd"/>
      <w:r w:rsidRPr="005B12E9">
        <w:rPr>
          <w:noProof/>
          <w:lang w:eastAsia="ja-JP"/>
        </w:rPr>
        <w:t>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164</w:t>
      </w:r>
    </w:p>
    <w:p w14:paraId="187D1C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CHO-MRDC-Indicator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165</w:t>
      </w:r>
    </w:p>
    <w:p w14:paraId="12C939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id-OffsetOfNbiotChannelNumberToDL-EARFCN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166</w:t>
      </w:r>
    </w:p>
    <w:p w14:paraId="4CBD4BC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id-OffsetOfNbiotChannelNumberToUL-EARFCN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167</w:t>
      </w:r>
    </w:p>
    <w:p w14:paraId="15117E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168</w:t>
      </w:r>
    </w:p>
    <w:p w14:paraId="5B26CB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id-LTEV2XServicesAuthorized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169</w:t>
      </w:r>
    </w:p>
    <w:p w14:paraId="7A47A5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id-NRV2XServicesAuthorized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170</w:t>
      </w:r>
    </w:p>
    <w:p w14:paraId="29B1B1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id-LTEUESidelinkAggregateMaximumBitRate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171</w:t>
      </w:r>
    </w:p>
    <w:p w14:paraId="20F33C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id-NRUESidelinkAggregateMaximumBitRate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172</w:t>
      </w:r>
    </w:p>
    <w:p w14:paraId="2E57E7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id-PC5QoSParameters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173</w:t>
      </w:r>
    </w:p>
    <w:p w14:paraId="7D61CD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id-AlternativeQoSParaSetList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174</w:t>
      </w:r>
    </w:p>
    <w:p w14:paraId="2C259A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id-CurrentQoSParaSetIndex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175</w:t>
      </w:r>
    </w:p>
    <w:p w14:paraId="39984FBE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val="it-IT" w:eastAsia="ko-KR"/>
        </w:rPr>
        <w:t>id-Mobility</w:t>
      </w:r>
      <w:r w:rsidRPr="005B12E9">
        <w:rPr>
          <w:noProof/>
          <w:snapToGrid w:val="0"/>
          <w:lang w:val="it-IT" w:eastAsia="ko-KR"/>
        </w:rPr>
        <w:t xml:space="preserve">Information 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176</w:t>
      </w:r>
    </w:p>
    <w:p w14:paraId="233809FC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id-InitiatingCondition-FailureIndication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177</w:t>
      </w:r>
    </w:p>
    <w:p w14:paraId="37E3D9D8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id-UEHistoryInformationFromTheUE</w:t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  <w:t>ProtocolIE-ID ::=</w:t>
      </w:r>
      <w:r w:rsidRPr="005B12E9">
        <w:rPr>
          <w:noProof/>
          <w:snapToGrid w:val="0"/>
          <w:lang w:val="it-IT" w:eastAsia="ko-KR"/>
        </w:rPr>
        <w:t xml:space="preserve"> 178</w:t>
      </w:r>
    </w:p>
    <w:p w14:paraId="3B291061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id-HandoverReportType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179</w:t>
      </w:r>
    </w:p>
    <w:p w14:paraId="31663C12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/>
        </w:rPr>
        <w:t>Handover</w:t>
      </w:r>
      <w:r w:rsidRPr="005B12E9">
        <w:rPr>
          <w:noProof/>
          <w:lang w:val="it-IT" w:eastAsia="ja-JP"/>
        </w:rPr>
        <w:t>Cause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180</w:t>
      </w:r>
    </w:p>
    <w:p w14:paraId="3A1B486B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SourceCellCGI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181</w:t>
      </w:r>
    </w:p>
    <w:p w14:paraId="43B60E75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lang w:val="it-IT" w:eastAsia="ja-JP"/>
        </w:rPr>
        <w:t>id-TargetCellCGI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182</w:t>
      </w:r>
    </w:p>
    <w:p w14:paraId="3A557353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ReEstablishmentCellCGI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183</w:t>
      </w:r>
    </w:p>
    <w:p w14:paraId="7B36024D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TargetCellin</w:t>
      </w:r>
      <w:r w:rsidRPr="005B12E9">
        <w:rPr>
          <w:noProof/>
          <w:lang w:val="it-IT"/>
        </w:rPr>
        <w:t>E</w:t>
      </w:r>
      <w:r w:rsidRPr="005B12E9">
        <w:rPr>
          <w:noProof/>
          <w:lang w:val="it-IT" w:eastAsia="ja-JP"/>
        </w:rPr>
        <w:t>UTRAN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184</w:t>
      </w:r>
    </w:p>
    <w:p w14:paraId="62034B4B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SourceCellCRNTI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185</w:t>
      </w:r>
    </w:p>
    <w:p w14:paraId="336C57E2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UERLFReportContainer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186</w:t>
      </w:r>
    </w:p>
    <w:p w14:paraId="5E74588F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id-NGRAN-Node1-Measurement-ID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187</w:t>
      </w:r>
    </w:p>
    <w:p w14:paraId="30764F86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id-NGRAN-Node2-Measurement-ID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188</w:t>
      </w:r>
    </w:p>
    <w:p w14:paraId="45D59EE5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id-RegistrationRequest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189</w:t>
      </w:r>
    </w:p>
    <w:p w14:paraId="2F3DA184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id-ReportCharacteristics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190</w:t>
      </w:r>
    </w:p>
    <w:p w14:paraId="6A6A152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id-CellToReport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191</w:t>
      </w:r>
    </w:p>
    <w:p w14:paraId="02B9541B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id-ReportingPeriodicity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192</w:t>
      </w:r>
    </w:p>
    <w:p w14:paraId="1ADC3D5E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snapToGrid w:val="0"/>
          <w:lang w:val="it-IT" w:eastAsia="ko-KR"/>
        </w:rPr>
        <w:t>id-CellMeasurementResult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193</w:t>
      </w:r>
    </w:p>
    <w:p w14:paraId="0E2B036A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id-NG-RANnode1CellID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194</w:t>
      </w:r>
    </w:p>
    <w:p w14:paraId="232EAFD5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id-NG-RANnode2CellID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195</w:t>
      </w:r>
    </w:p>
    <w:p w14:paraId="511C4C4E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id-NG-RANnode1MobilityParameters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196</w:t>
      </w:r>
    </w:p>
    <w:p w14:paraId="45A82294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id-NG-RANnode2ProposedMobilityParameters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197</w:t>
      </w:r>
    </w:p>
    <w:p w14:paraId="5E43643A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rFonts w:hint="eastAsia"/>
          <w:noProof/>
          <w:snapToGrid w:val="0"/>
          <w:lang w:val="it-IT"/>
        </w:rPr>
        <w:t>i</w:t>
      </w:r>
      <w:r w:rsidRPr="005B12E9">
        <w:rPr>
          <w:noProof/>
          <w:snapToGrid w:val="0"/>
          <w:lang w:val="it-IT"/>
        </w:rPr>
        <w:t>d-MobilityParametersModificationRange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198</w:t>
      </w:r>
    </w:p>
    <w:p w14:paraId="5A68E474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</w:t>
      </w:r>
      <w:r w:rsidRPr="005B12E9">
        <w:rPr>
          <w:noProof/>
          <w:lang w:val="it-IT" w:eastAsia="ko-KR"/>
        </w:rPr>
        <w:t>TDDULDLConfigurationCommonNR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199</w:t>
      </w:r>
    </w:p>
    <w:p w14:paraId="051118C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id-CarrierList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200</w:t>
      </w:r>
    </w:p>
    <w:p w14:paraId="7BEF32B9" w14:textId="77777777" w:rsidR="006E5625" w:rsidRPr="005B12E9" w:rsidRDefault="006E5625" w:rsidP="00063248">
      <w:pPr>
        <w:pStyle w:val="PL"/>
        <w:rPr>
          <w:snapToGrid w:val="0"/>
          <w:lang w:val="it-IT"/>
        </w:rPr>
      </w:pPr>
      <w:r w:rsidRPr="005B12E9">
        <w:rPr>
          <w:snapToGrid w:val="0"/>
          <w:lang w:val="it-IT"/>
        </w:rPr>
        <w:t>id-ULCarrierList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201</w:t>
      </w:r>
    </w:p>
    <w:p w14:paraId="2279CD28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id-FrequencyShift7p5khz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202</w:t>
      </w:r>
    </w:p>
    <w:p w14:paraId="35C04B61" w14:textId="77777777" w:rsidR="006E5625" w:rsidRPr="005B12E9" w:rsidRDefault="006E5625" w:rsidP="00063248">
      <w:pPr>
        <w:pStyle w:val="PL"/>
        <w:rPr>
          <w:snapToGrid w:val="0"/>
          <w:lang w:val="sv-SE"/>
        </w:rPr>
      </w:pPr>
      <w:r w:rsidRPr="005B12E9">
        <w:rPr>
          <w:snapToGrid w:val="0"/>
          <w:lang w:val="sv-SE"/>
        </w:rPr>
        <w:t>id-SSB-PositionsInBurst</w:t>
      </w:r>
      <w:r w:rsidRPr="005B12E9">
        <w:rPr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ProtocolIE-ID ::= 203</w:t>
      </w:r>
    </w:p>
    <w:p w14:paraId="2D188588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id-NRCellPRACHConfig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204</w:t>
      </w:r>
    </w:p>
    <w:p w14:paraId="20C77C36" w14:textId="77777777" w:rsidR="006E5625" w:rsidRPr="005B12E9" w:rsidRDefault="006E5625" w:rsidP="00063248">
      <w:pPr>
        <w:pStyle w:val="PL"/>
        <w:rPr>
          <w:noProof/>
          <w:lang w:val="it-IT"/>
        </w:rPr>
      </w:pPr>
      <w:r w:rsidRPr="005B12E9">
        <w:rPr>
          <w:noProof/>
          <w:snapToGrid w:val="0"/>
          <w:lang w:val="it-IT"/>
        </w:rPr>
        <w:t>id-</w:t>
      </w:r>
      <w:r w:rsidRPr="005B12E9">
        <w:rPr>
          <w:rFonts w:hint="eastAsia"/>
          <w:noProof/>
          <w:snapToGrid w:val="0"/>
          <w:lang w:val="it-IT"/>
        </w:rPr>
        <w:t>R</w:t>
      </w:r>
      <w:r w:rsidRPr="005B12E9">
        <w:rPr>
          <w:noProof/>
          <w:snapToGrid w:val="0"/>
          <w:lang w:val="it-IT"/>
        </w:rPr>
        <w:t>ACHReportInformation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205</w:t>
      </w:r>
    </w:p>
    <w:p w14:paraId="1FF4FA3D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snapToGrid w:val="0"/>
          <w:lang w:val="it-IT"/>
        </w:rPr>
        <w:t>id-IABNodeIndication</w:t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  <w:t>ProtocolIE-ID ::= 206</w:t>
      </w:r>
    </w:p>
    <w:p w14:paraId="1430A8BD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id-Redundant-UL-NG-U-TNLatUPF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lang w:val="it-IT" w:eastAsia="ko-KR"/>
        </w:rPr>
        <w:t>ProtocolIE-ID ::= 207</w:t>
      </w:r>
    </w:p>
    <w:p w14:paraId="29C62571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id-CNPacketDelayBudgetDownlink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lang w:val="it-IT" w:eastAsia="ko-KR"/>
        </w:rPr>
        <w:t>ProtocolIE-ID ::= 208</w:t>
      </w:r>
    </w:p>
    <w:p w14:paraId="31971E2B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72" w:name="_Hlk34814282"/>
      <w:r w:rsidRPr="005B12E9">
        <w:rPr>
          <w:noProof/>
          <w:snapToGrid w:val="0"/>
          <w:lang w:eastAsia="ko-KR"/>
        </w:rPr>
        <w:t>id-CNPacketDelayBudgetUplink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209</w:t>
      </w:r>
    </w:p>
    <w:bookmarkEnd w:id="1072"/>
    <w:p w14:paraId="0D6D21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id-Additional-Redundant-UL-NG-U-TNLatUPF-List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210</w:t>
      </w:r>
    </w:p>
    <w:p w14:paraId="2EA549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211</w:t>
      </w:r>
    </w:p>
    <w:p w14:paraId="15FB92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212</w:t>
      </w:r>
    </w:p>
    <w:p w14:paraId="6F1E07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213</w:t>
      </w:r>
    </w:p>
    <w:p w14:paraId="6E0B49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id-Redundant</w:t>
      </w:r>
      <w:r w:rsidRPr="005B12E9">
        <w:rPr>
          <w:noProof/>
          <w:snapToGrid w:val="0"/>
        </w:rPr>
        <w:t>-DL-NG-U-TNLatNG-RAN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214</w:t>
      </w:r>
    </w:p>
    <w:p w14:paraId="421736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id-ExtendedPacketDelayBudget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215</w:t>
      </w:r>
    </w:p>
    <w:p w14:paraId="0F8D5B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216</w:t>
      </w:r>
    </w:p>
    <w:p w14:paraId="3D014B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id-RedundantPDUSessionInformation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217</w:t>
      </w:r>
    </w:p>
    <w:p w14:paraId="75B9DA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id-UsedRSNInformation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218</w:t>
      </w:r>
    </w:p>
    <w:p w14:paraId="761321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219</w:t>
      </w:r>
    </w:p>
    <w:p w14:paraId="56F0AD4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id-NPN-Broadcast-Information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ProtocolIE-ID ::= 220</w:t>
      </w:r>
    </w:p>
    <w:p w14:paraId="6A3493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id-NPNPagingAssistanceInformation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221</w:t>
      </w:r>
    </w:p>
    <w:p w14:paraId="7DFEEE0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id-NPNMobilityInformation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222</w:t>
      </w:r>
    </w:p>
    <w:p w14:paraId="37FE63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id-NPN-Support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223</w:t>
      </w:r>
    </w:p>
    <w:p w14:paraId="3544A0A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id-MDT-Configuration</w:t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>ProtocolIE-ID</w:t>
      </w:r>
      <w:r w:rsidRPr="005B12E9">
        <w:rPr>
          <w:rFonts w:eastAsia="宋体"/>
          <w:noProof/>
          <w:snapToGrid w:val="0"/>
          <w:lang w:val="it-IT" w:eastAsia="ko-KR"/>
        </w:rPr>
        <w:t xml:space="preserve"> ::= 224</w:t>
      </w:r>
    </w:p>
    <w:p w14:paraId="24D4D8F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id-MDTPLMNList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bookmarkStart w:id="1073" w:name="_Hlk31885127"/>
      <w:r w:rsidRPr="005B12E9">
        <w:rPr>
          <w:noProof/>
          <w:snapToGrid w:val="0"/>
          <w:lang w:val="it-IT" w:eastAsia="ko-KR"/>
        </w:rPr>
        <w:t>ProtocolIE-ID</w:t>
      </w:r>
      <w:bookmarkEnd w:id="1073"/>
      <w:r w:rsidRPr="005B12E9">
        <w:rPr>
          <w:noProof/>
          <w:snapToGrid w:val="0"/>
          <w:lang w:val="it-IT" w:eastAsia="ko-KR"/>
        </w:rPr>
        <w:t xml:space="preserve"> ::= 225</w:t>
      </w:r>
    </w:p>
    <w:p w14:paraId="1494B74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id-TraceCollectionEntityURI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226</w:t>
      </w:r>
    </w:p>
    <w:p w14:paraId="2847EB12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rFonts w:hint="eastAsia"/>
          <w:noProof/>
          <w:snapToGrid w:val="0"/>
          <w:lang w:val="it-IT" w:eastAsia="ko-KR"/>
        </w:rPr>
        <w:t>id-UERadioCapabilityID</w:t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>ProtocolIE-ID ::=</w:t>
      </w:r>
      <w:r w:rsidRPr="005B12E9">
        <w:rPr>
          <w:rFonts w:hint="eastAsia"/>
          <w:noProof/>
          <w:snapToGrid w:val="0"/>
          <w:lang w:val="it-IT" w:eastAsia="ko-KR"/>
        </w:rPr>
        <w:t xml:space="preserve"> </w:t>
      </w:r>
      <w:r w:rsidRPr="005B12E9">
        <w:rPr>
          <w:noProof/>
          <w:snapToGrid w:val="0"/>
          <w:lang w:val="it-IT" w:eastAsia="ko-KR"/>
        </w:rPr>
        <w:t>227</w:t>
      </w:r>
    </w:p>
    <w:p w14:paraId="6A11E7EE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id-CSI-RSTransmissionIndication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228</w:t>
      </w:r>
    </w:p>
    <w:p w14:paraId="4BFB7FD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id-</w:t>
      </w:r>
      <w:r w:rsidRPr="005B12E9">
        <w:rPr>
          <w:rFonts w:hint="eastAsia"/>
          <w:noProof/>
          <w:snapToGrid w:val="0"/>
        </w:rPr>
        <w:t>SNTriggered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ProtocolIE-ID ::= </w:t>
      </w:r>
      <w:r w:rsidRPr="005B12E9">
        <w:rPr>
          <w:noProof/>
        </w:rPr>
        <w:t>229</w:t>
      </w:r>
    </w:p>
    <w:p w14:paraId="0A64F21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DLCarrierList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230</w:t>
      </w:r>
    </w:p>
    <w:p w14:paraId="5DA733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id-ExtendedTAISliceSupportList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231</w:t>
      </w:r>
    </w:p>
    <w:p w14:paraId="7262CC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id-cellAssistanceInfo-EUTRA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232</w:t>
      </w:r>
    </w:p>
    <w:p w14:paraId="535C14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id-ConfiguredTACIndication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ProtocolIE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ID ::=</w:t>
      </w:r>
      <w:proofErr w:type="gramEnd"/>
      <w:r w:rsidRPr="005B12E9">
        <w:rPr>
          <w:snapToGrid w:val="0"/>
          <w:lang w:eastAsia="ko-KR"/>
        </w:rPr>
        <w:t xml:space="preserve"> 233</w:t>
      </w:r>
    </w:p>
    <w:p w14:paraId="0E7C4D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snapToGrid w:val="0"/>
          <w:lang w:eastAsia="ko-KR"/>
        </w:rPr>
        <w:t>secondary-SN-UL-PDCP-UP-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234</w:t>
      </w:r>
    </w:p>
    <w:p w14:paraId="51BA58E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>id-</w:t>
      </w:r>
      <w:r w:rsidRPr="005B12E9">
        <w:rPr>
          <w:noProof/>
          <w:snapToGrid w:val="0"/>
          <w:lang w:val="fr-FR" w:eastAsia="ko-KR"/>
        </w:rPr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235</w:t>
      </w:r>
    </w:p>
    <w:p w14:paraId="74F159B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id-duplicationActivation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236</w:t>
      </w:r>
    </w:p>
    <w:p w14:paraId="6A0C1D2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id-NPRACHConfiguration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ProtocolIE-ID ::= 237</w:t>
      </w:r>
    </w:p>
    <w:p w14:paraId="6DC7EA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id-QosMonitoringReportingFrequency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238</w:t>
      </w:r>
    </w:p>
    <w:p w14:paraId="2975DEC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239</w:t>
      </w:r>
    </w:p>
    <w:p w14:paraId="29F043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id-DL-scheduling-PDCCH-CCE-usage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240</w:t>
      </w:r>
    </w:p>
    <w:p w14:paraId="0163CC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241</w:t>
      </w:r>
    </w:p>
    <w:p w14:paraId="6CB6B8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id-SFN-Offset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242</w:t>
      </w:r>
    </w:p>
    <w:p w14:paraId="38D33F5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>id-QoSMonitoringDisabled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 w:hint="eastAsia"/>
          <w:noProof/>
          <w:snapToGrid w:val="0"/>
        </w:rPr>
        <w:t xml:space="preserve">ProtocolIE-ID ::= </w:t>
      </w:r>
      <w:r w:rsidRPr="005B12E9">
        <w:rPr>
          <w:rFonts w:eastAsia="宋体"/>
          <w:noProof/>
          <w:snapToGrid w:val="0"/>
        </w:rPr>
        <w:t>243</w:t>
      </w:r>
    </w:p>
    <w:p w14:paraId="1B318F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</w:rPr>
        <w:t>ExtendedUEIdentityIndexValue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ProtocolIE-ID ::= 244</w:t>
      </w:r>
    </w:p>
    <w:p w14:paraId="574D74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id-EUTRA</w:t>
      </w:r>
      <w:r w:rsidRPr="005B12E9">
        <w:rPr>
          <w:noProof/>
          <w:snapToGrid w:val="0"/>
        </w:rPr>
        <w:t>PagingeDRXInformation</w:t>
      </w:r>
      <w:r w:rsidRPr="005B12E9">
        <w:rPr>
          <w:noProof/>
          <w:snapToGrid w:val="0"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ProtocolIE-ID ::= 245</w:t>
      </w:r>
    </w:p>
    <w:p w14:paraId="517C43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id-CHO-MRDC-EarlyDataForwarding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246</w:t>
      </w:r>
    </w:p>
    <w:p w14:paraId="2725F63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id-SCGIndicator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247</w:t>
      </w:r>
    </w:p>
    <w:p w14:paraId="7662517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  <w:lang w:eastAsia="ko-KR"/>
        </w:rPr>
        <w:t>UESpecificDRX</w:t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</w:t>
      </w:r>
      <w:r w:rsidRPr="005B12E9">
        <w:rPr>
          <w:noProof/>
          <w:snapToGrid w:val="0"/>
        </w:rPr>
        <w:t>8</w:t>
      </w:r>
    </w:p>
    <w:p w14:paraId="34DB83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PDUSession</w:t>
      </w:r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249</w:t>
      </w:r>
    </w:p>
    <w:p w14:paraId="645417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id-QoS-Mapping-Information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250</w:t>
      </w:r>
    </w:p>
    <w:p w14:paraId="091221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id-AdditionLocationInformation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251</w:t>
      </w:r>
    </w:p>
    <w:p w14:paraId="179C4B5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eastAsia="ko-KR"/>
        </w:rPr>
        <w:t>id-dataForwardingInfoFromTargetE-UTRANnode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252</w:t>
      </w:r>
    </w:p>
    <w:p w14:paraId="620273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id-DirectForwardingPath</w:t>
      </w:r>
      <w:r w:rsidRPr="005B12E9">
        <w:rPr>
          <w:rFonts w:eastAsia="Batang"/>
          <w:noProof/>
          <w:lang w:eastAsia="ko-KR"/>
        </w:rPr>
        <w:t>Availability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253</w:t>
      </w:r>
    </w:p>
    <w:p w14:paraId="13154F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id-SourceNG-RAN-node-ID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254</w:t>
      </w:r>
    </w:p>
    <w:p w14:paraId="3386EB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cs="Courier New"/>
          <w:noProof/>
          <w:snapToGrid w:val="0"/>
          <w:lang w:eastAsia="ko-KR"/>
        </w:rPr>
        <w:t>id-SourceDLForwardingIPAddress</w:t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255</w:t>
      </w:r>
    </w:p>
    <w:p w14:paraId="5A0C6E5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id-Source</w:t>
      </w:r>
      <w:r w:rsidRPr="005B12E9">
        <w:rPr>
          <w:noProof/>
        </w:rPr>
        <w:t>Node</w:t>
      </w:r>
      <w:r w:rsidRPr="005B12E9">
        <w:rPr>
          <w:noProof/>
          <w:lang w:eastAsia="ko-KR"/>
        </w:rPr>
        <w:t>DLForwardingIPAddress</w:t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noProof/>
          <w:snapToGrid w:val="0"/>
          <w:lang w:eastAsia="ko-KR"/>
        </w:rPr>
        <w:t>ProtocolIE-ID ::=</w:t>
      </w:r>
      <w:r w:rsidRPr="005B12E9">
        <w:rPr>
          <w:rFonts w:hint="eastAsia"/>
          <w:noProof/>
          <w:snapToGrid w:val="0"/>
        </w:rPr>
        <w:t xml:space="preserve"> </w:t>
      </w:r>
      <w:r w:rsidRPr="005B12E9">
        <w:rPr>
          <w:noProof/>
          <w:snapToGrid w:val="0"/>
        </w:rPr>
        <w:t>256</w:t>
      </w:r>
    </w:p>
    <w:p w14:paraId="29F2E5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</w:rPr>
        <w:t>id-ExtendedReportIntervalMDT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ProtocolIE-ID ::= 257</w:t>
      </w:r>
    </w:p>
    <w:p w14:paraId="664E4E01" w14:textId="77777777" w:rsidR="006E5625" w:rsidRPr="005B12E9" w:rsidRDefault="006E5625" w:rsidP="00063248">
      <w:pPr>
        <w:pStyle w:val="PL"/>
        <w:rPr>
          <w:noProof/>
          <w:snapToGrid w:val="0"/>
          <w:highlight w:val="yellow"/>
          <w:lang w:eastAsia="ko-KR"/>
        </w:rPr>
      </w:pP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S</w:t>
      </w:r>
      <w:proofErr w:type="spellStart"/>
      <w:r w:rsidRPr="005B12E9">
        <w:rPr>
          <w:snapToGrid w:val="0"/>
          <w:lang w:eastAsia="ko-KR"/>
        </w:rPr>
        <w:t>ecurityIndication</w:t>
      </w:r>
      <w:proofErr w:type="spellEnd"/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258</w:t>
      </w:r>
    </w:p>
    <w:p w14:paraId="65135CB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>-Indicator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259</w:t>
      </w:r>
    </w:p>
    <w:p w14:paraId="32D8EF5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TargetNodeID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ProtocolIE-ID ::= </w:t>
      </w:r>
      <w:r w:rsidRPr="005B12E9">
        <w:rPr>
          <w:noProof/>
          <w:snapToGrid w:val="0"/>
        </w:rPr>
        <w:t>260</w:t>
      </w:r>
    </w:p>
    <w:p w14:paraId="47619C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id-ManagementBasedMDTPLMNList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261</w:t>
      </w:r>
    </w:p>
    <w:p w14:paraId="06B1CC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id-PrivacyIndicator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262</w:t>
      </w:r>
    </w:p>
    <w:p w14:paraId="6DF5CC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id-TraceCollectionEntityIPAddress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263</w:t>
      </w:r>
    </w:p>
    <w:p w14:paraId="09A9B002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ko-KR"/>
        </w:rPr>
        <w:t>id-M4ReportAmount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264</w:t>
      </w:r>
    </w:p>
    <w:p w14:paraId="4DD200D6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ko-KR"/>
        </w:rPr>
        <w:t>id-M5ReportAmount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265</w:t>
      </w:r>
    </w:p>
    <w:p w14:paraId="0C76EF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id-M6ReportAmount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266</w:t>
      </w:r>
    </w:p>
    <w:p w14:paraId="49DC5D6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id-M7ReportAmount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267</w:t>
      </w:r>
    </w:p>
    <w:p w14:paraId="25F919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id-BeamMeasurementIndicationM1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268</w:t>
      </w:r>
    </w:p>
    <w:p w14:paraId="605919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269</w:t>
      </w:r>
    </w:p>
    <w:p w14:paraId="55238A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270</w:t>
      </w:r>
    </w:p>
    <w:p w14:paraId="4F805F9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MulticastRANPagingArea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271</w:t>
      </w:r>
    </w:p>
    <w:p w14:paraId="0AE0E29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hint="eastAsia"/>
          <w:noProof/>
          <w:snapToGrid w:val="0"/>
          <w:lang w:eastAsia="ko-KR"/>
        </w:rPr>
        <w:t>id-Supported-MBS-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272</w:t>
      </w:r>
    </w:p>
    <w:p w14:paraId="7061FC3E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</w:t>
      </w:r>
      <w:r w:rsidRPr="005B12E9">
        <w:rPr>
          <w:rFonts w:eastAsia="CG Times (WN)"/>
          <w:noProof/>
          <w:lang w:val="it-IT" w:eastAsia="ko-KR"/>
        </w:rPr>
        <w:t>MBS-SessionInformation-List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273</w:t>
      </w:r>
    </w:p>
    <w:p w14:paraId="7A16CF9B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id-MBS-SessionInformationResponse-List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274</w:t>
      </w:r>
    </w:p>
    <w:p w14:paraId="58275B87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id-MBS-SessionAssociatedInformation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275</w:t>
      </w:r>
    </w:p>
    <w:p w14:paraId="78EF2B5F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/>
        </w:rPr>
        <w:t>id-</w:t>
      </w:r>
      <w:r w:rsidRPr="005B12E9">
        <w:rPr>
          <w:noProof/>
          <w:lang w:val="it-IT"/>
        </w:rPr>
        <w:t>SuccessfulHO</w:t>
      </w:r>
      <w:r w:rsidRPr="005B12E9">
        <w:rPr>
          <w:noProof/>
          <w:snapToGrid w:val="0"/>
          <w:lang w:val="it-IT"/>
        </w:rPr>
        <w:t>ReportInformation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276</w:t>
      </w:r>
    </w:p>
    <w:p w14:paraId="0A5FD9D8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eastAsia="ko-KR"/>
        </w:rPr>
        <w:t>id-SliceRadioResourceStatus-List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277</w:t>
      </w:r>
    </w:p>
    <w:p w14:paraId="1A34F08A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val="it-IT" w:eastAsia="ko-KR"/>
        </w:rPr>
        <w:t>id-C</w:t>
      </w:r>
      <w:r w:rsidRPr="005B12E9">
        <w:rPr>
          <w:noProof/>
          <w:lang w:val="it-IT" w:eastAsia="ja-JP"/>
        </w:rPr>
        <w:t>ompositeAvailableCapacitySupplementaryUplink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278</w:t>
      </w:r>
    </w:p>
    <w:p w14:paraId="7BFC930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ko-KR"/>
        </w:rPr>
        <w:t>S</w:t>
      </w:r>
      <w:r w:rsidRPr="005B12E9">
        <w:rPr>
          <w:rFonts w:hint="eastAsia"/>
          <w:noProof/>
          <w:lang w:val="it-IT" w:eastAsia="ko-KR"/>
        </w:rPr>
        <w:t>CG</w:t>
      </w:r>
      <w:r w:rsidRPr="005B12E9">
        <w:rPr>
          <w:noProof/>
          <w:lang w:val="it-IT" w:eastAsia="ko-KR"/>
        </w:rPr>
        <w:t>UEHistoryInformation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>ProtocolIE-ID ::= 279</w:t>
      </w:r>
    </w:p>
    <w:p w14:paraId="23A17CE3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id-</w:t>
      </w:r>
      <w:r w:rsidRPr="005B12E9">
        <w:rPr>
          <w:noProof/>
          <w:snapToGrid w:val="0"/>
          <w:lang w:val="sv-SE" w:eastAsia="ko-KR"/>
        </w:rPr>
        <w:t>SSBOffsets-List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ProtocolIE-ID ::= 280</w:t>
      </w:r>
    </w:p>
    <w:p w14:paraId="0540E85C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sv-SE" w:eastAsia="ko-KR"/>
        </w:rPr>
        <w:t>id-NG-RANnode2SSBOffsetModificationRange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>ProtocolIE-ID ::= 281</w:t>
      </w:r>
    </w:p>
    <w:p w14:paraId="261EC75F" w14:textId="77777777" w:rsidR="006E5625" w:rsidRPr="005B12E9" w:rsidRDefault="006E5625" w:rsidP="00063248">
      <w:pPr>
        <w:pStyle w:val="PL"/>
        <w:rPr>
          <w:noProof/>
          <w:lang w:val="it-IT" w:eastAsia="en-GB"/>
        </w:rPr>
      </w:pPr>
      <w:r w:rsidRPr="005B12E9">
        <w:rPr>
          <w:noProof/>
          <w:lang w:val="it-IT" w:eastAsia="en-GB"/>
        </w:rPr>
        <w:t>id-</w:t>
      </w:r>
      <w:r w:rsidRPr="005B12E9">
        <w:rPr>
          <w:rFonts w:hint="eastAsia"/>
          <w:noProof/>
          <w:lang w:val="it-IT" w:eastAsia="en-GB"/>
        </w:rPr>
        <w:t>Coverage-Modification-List</w:t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  <w:t>ProtocolIE-ID ::= 282</w:t>
      </w:r>
    </w:p>
    <w:p w14:paraId="05D358F6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id-NR-U-Channel-List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ProtocolIE-ID ::= 283</w:t>
      </w:r>
    </w:p>
    <w:p w14:paraId="180899DB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snapToGrid w:val="0"/>
          <w:lang w:val="it-IT"/>
        </w:rPr>
        <w:t>id-</w:t>
      </w:r>
      <w:r w:rsidRPr="005B12E9">
        <w:rPr>
          <w:rFonts w:eastAsia="Malgun Gothic"/>
          <w:noProof/>
          <w:snapToGrid w:val="0"/>
          <w:lang w:val="it-IT" w:eastAsia="ko-KR"/>
        </w:rPr>
        <w:t>Source</w:t>
      </w:r>
      <w:r w:rsidRPr="005B12E9">
        <w:rPr>
          <w:snapToGrid w:val="0"/>
          <w:lang w:val="it-IT"/>
        </w:rPr>
        <w:t>PSCellCGI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284</w:t>
      </w:r>
    </w:p>
    <w:p w14:paraId="1D031AC9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id-FailedPSCellCGI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>ProtocolIE-ID ::= 285</w:t>
      </w:r>
    </w:p>
    <w:p w14:paraId="1B275BA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id-SCGFailureReportContainer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286</w:t>
      </w:r>
    </w:p>
    <w:p w14:paraId="4FF3C5D9" w14:textId="77777777" w:rsidR="006E5625" w:rsidRPr="005B12E9" w:rsidRDefault="006E5625" w:rsidP="00063248">
      <w:pPr>
        <w:pStyle w:val="PL"/>
        <w:rPr>
          <w:noProof/>
          <w:snapToGrid w:val="0"/>
          <w:lang w:val="it-IT" w:bidi="ar"/>
        </w:rPr>
      </w:pPr>
      <w:r w:rsidRPr="005B12E9">
        <w:rPr>
          <w:noProof/>
          <w:snapToGrid w:val="0"/>
          <w:lang w:val="it-IT" w:eastAsia="ko-KR" w:bidi="ar"/>
        </w:rPr>
        <w:t>id-SNMobilityInformation</w:t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snapToGrid w:val="0"/>
          <w:lang w:val="it-IT" w:bidi="ar"/>
        </w:rPr>
        <w:t xml:space="preserve">ProtocolIE-ID ::= </w:t>
      </w:r>
      <w:r w:rsidRPr="005B12E9">
        <w:rPr>
          <w:noProof/>
          <w:snapToGrid w:val="0"/>
          <w:lang w:val="it-IT" w:eastAsia="ko-KR" w:bidi="ar"/>
        </w:rPr>
        <w:t>287</w:t>
      </w:r>
    </w:p>
    <w:p w14:paraId="55F9E7CD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id-SourcePSCellID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ProtocolIE-ID ::= 288</w:t>
      </w:r>
    </w:p>
    <w:p w14:paraId="6F3E98BC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snapToGrid w:val="0"/>
          <w:lang w:val="it-IT"/>
        </w:rPr>
        <w:t>id-SuitablePSCellCGI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289</w:t>
      </w:r>
    </w:p>
    <w:p w14:paraId="4F764867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noProof/>
          <w:snapToGrid w:val="0"/>
          <w:lang w:val="it-IT"/>
        </w:rPr>
        <w:t>id-PSCellChangeHistory</w:t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  <w:t>ProtocolIE-ID ::= 290</w:t>
      </w:r>
    </w:p>
    <w:p w14:paraId="07C464AC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id-CHOConfiguration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291</w:t>
      </w:r>
    </w:p>
    <w:p w14:paraId="1456D861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id-NR-U-ChannelInfo-List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292</w:t>
      </w:r>
    </w:p>
    <w:p w14:paraId="62B7B61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id-PSCellHistoryInformationRetrieve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293</w:t>
      </w:r>
    </w:p>
    <w:p w14:paraId="3CD05FD3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id-NG-RANnode2SSBOffsetsModificationRange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294</w:t>
      </w:r>
    </w:p>
    <w:p w14:paraId="20F8FD9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id-MIMOPRBusageInformation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295</w:t>
      </w:r>
    </w:p>
    <w:p w14:paraId="0B255ED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>id-F1C</w:t>
      </w:r>
      <w:r w:rsidRPr="005B12E9">
        <w:rPr>
          <w:rFonts w:cs="Courier New"/>
          <w:noProof/>
          <w:snapToGrid w:val="0"/>
          <w:szCs w:val="16"/>
          <w:lang w:val="fr-FR"/>
        </w:rPr>
        <w:t>TrafficContainer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ProtocolIE-ID ::= 296</w:t>
      </w:r>
    </w:p>
    <w:p w14:paraId="33B39DB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id-IAB-MT-Cell-List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ProtocolIE-ID ::= 297</w:t>
      </w:r>
    </w:p>
    <w:p w14:paraId="0CB75AB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</w:rPr>
        <w:t>id-NoPDUSessionIndication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298</w:t>
      </w:r>
    </w:p>
    <w:p w14:paraId="7120E0E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napToGrid w:val="0"/>
          <w:szCs w:val="16"/>
        </w:rPr>
        <w:t>IAB-TNL-Address-Request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299</w:t>
      </w:r>
    </w:p>
    <w:p w14:paraId="1560A20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napToGrid w:val="0"/>
          <w:szCs w:val="16"/>
        </w:rPr>
        <w:t>IAB-TNL-Address-Response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300</w:t>
      </w:r>
    </w:p>
    <w:p w14:paraId="3734FC0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TrafficToBeAddedList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301</w:t>
      </w:r>
    </w:p>
    <w:p w14:paraId="06B55A5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302</w:t>
      </w:r>
    </w:p>
    <w:p w14:paraId="765734C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303</w:t>
      </w:r>
    </w:p>
    <w:p w14:paraId="0A90EEE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TrafficAddedList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304</w:t>
      </w:r>
    </w:p>
    <w:p w14:paraId="752A766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305</w:t>
      </w:r>
    </w:p>
    <w:p w14:paraId="790E114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TrafficNotAddedList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306</w:t>
      </w:r>
    </w:p>
    <w:p w14:paraId="2BB8ECE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307</w:t>
      </w:r>
    </w:p>
    <w:p w14:paraId="7065A20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308</w:t>
      </w:r>
    </w:p>
    <w:p w14:paraId="0606ACC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309</w:t>
      </w:r>
    </w:p>
    <w:p w14:paraId="491F496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  <w:lang w:val="it-IT" w:eastAsia="ko-KR"/>
        </w:rPr>
        <w:t>id-TrafficReleasedList</w:t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  <w:t>ProtocolIE-ID ::= 310</w:t>
      </w:r>
    </w:p>
    <w:p w14:paraId="504FB89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</w:rPr>
        <w:t>id-IABTNLAddressToBeAdded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311</w:t>
      </w:r>
    </w:p>
    <w:p w14:paraId="1D69D10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</w:rPr>
        <w:t>id-IABTNLAddressToBeReleasedList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312</w:t>
      </w:r>
    </w:p>
    <w:p w14:paraId="7F84AE4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it-IT" w:eastAsia="ko-KR"/>
        </w:rPr>
      </w:pPr>
      <w:r w:rsidRPr="005B12E9">
        <w:rPr>
          <w:rFonts w:cs="Courier New"/>
          <w:noProof/>
          <w:szCs w:val="16"/>
          <w:lang w:val="it-IT" w:eastAsia="ko-KR"/>
        </w:rPr>
        <w:t>id-nonF1-Terminating-</w:t>
      </w:r>
      <w:r w:rsidRPr="005B12E9">
        <w:rPr>
          <w:rFonts w:eastAsia="宋体" w:cs="Courier New" w:hint="eastAsia"/>
          <w:noProof/>
          <w:szCs w:val="16"/>
        </w:rPr>
        <w:t>IAB-</w:t>
      </w:r>
      <w:r w:rsidRPr="005B12E9">
        <w:rPr>
          <w:rFonts w:cs="Courier New"/>
          <w:noProof/>
          <w:szCs w:val="16"/>
          <w:lang w:val="it-IT" w:eastAsia="ko-KR"/>
        </w:rPr>
        <w:t>DonorUEXnAPID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313</w:t>
      </w:r>
    </w:p>
    <w:p w14:paraId="201F48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zCs w:val="16"/>
          <w:lang w:val="it-IT" w:eastAsia="ko-KR"/>
        </w:rPr>
        <w:t>id-F1-Terminating-</w:t>
      </w:r>
      <w:r w:rsidRPr="005B12E9">
        <w:rPr>
          <w:rFonts w:eastAsia="宋体" w:cs="Courier New" w:hint="eastAsia"/>
          <w:noProof/>
          <w:szCs w:val="16"/>
        </w:rPr>
        <w:t>IAB-</w:t>
      </w:r>
      <w:r w:rsidRPr="005B12E9">
        <w:rPr>
          <w:rFonts w:cs="Courier New"/>
          <w:noProof/>
          <w:szCs w:val="16"/>
          <w:lang w:val="it-IT" w:eastAsia="ko-KR"/>
        </w:rPr>
        <w:t>DonorUEXnAPID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314</w:t>
      </w:r>
    </w:p>
    <w:p w14:paraId="6B251F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en-GB"/>
        </w:rPr>
        <w:t>id-BoundaryNodeCellsList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en-GB"/>
        </w:rPr>
        <w:t>ProtocolIE-ID ::= 315</w:t>
      </w:r>
    </w:p>
    <w:p w14:paraId="0A23B8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en-GB"/>
        </w:rPr>
        <w:t>id-ParentNodeCellsList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en-GB"/>
        </w:rPr>
        <w:t>ProtocolIE-ID ::= 316</w:t>
      </w:r>
    </w:p>
    <w:p w14:paraId="17574A19" w14:textId="77777777" w:rsidR="006E5625" w:rsidRPr="005B12E9" w:rsidRDefault="006E5625" w:rsidP="00063248">
      <w:pPr>
        <w:pStyle w:val="PL"/>
        <w:rPr>
          <w:noProof/>
          <w:lang w:val="fr-FR" w:eastAsia="en-GB"/>
        </w:rPr>
      </w:pPr>
      <w:r w:rsidRPr="005B12E9">
        <w:rPr>
          <w:noProof/>
          <w:lang w:val="fr-FR" w:eastAsia="ko-KR"/>
        </w:rPr>
        <w:t>id-tdd-</w:t>
      </w:r>
      <w:r w:rsidRPr="005B12E9">
        <w:rPr>
          <w:noProof/>
          <w:lang w:val="fr-FR" w:eastAsia="en-GB"/>
        </w:rPr>
        <w:t>GNB-DU-Cell-Resource-Configuration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en-GB"/>
        </w:rPr>
        <w:t>ProtocolIE-ID ::= 317</w:t>
      </w:r>
    </w:p>
    <w:p w14:paraId="0AC24FFE" w14:textId="77777777" w:rsidR="006E5625" w:rsidRPr="005B12E9" w:rsidRDefault="006E5625" w:rsidP="00063248">
      <w:pPr>
        <w:pStyle w:val="PL"/>
        <w:rPr>
          <w:noProof/>
          <w:lang w:val="fr-FR" w:eastAsia="en-GB"/>
        </w:rPr>
      </w:pPr>
      <w:r w:rsidRPr="005B12E9">
        <w:rPr>
          <w:noProof/>
          <w:lang w:val="fr-FR" w:eastAsia="ko-KR"/>
        </w:rPr>
        <w:t>id-UL-</w:t>
      </w:r>
      <w:r w:rsidRPr="005B12E9">
        <w:rPr>
          <w:noProof/>
          <w:lang w:val="fr-FR" w:eastAsia="en-GB"/>
        </w:rPr>
        <w:t>GNB-DU-Cell-Resource-Configuration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en-GB"/>
        </w:rPr>
        <w:t>ProtocolIE-ID ::= 318</w:t>
      </w:r>
    </w:p>
    <w:p w14:paraId="5B836B8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it-IT"/>
        </w:rPr>
      </w:pPr>
      <w:r w:rsidRPr="005B12E9">
        <w:rPr>
          <w:rFonts w:cs="Courier New"/>
          <w:snapToGrid w:val="0"/>
          <w:szCs w:val="16"/>
          <w:lang w:val="it-IT"/>
        </w:rPr>
        <w:t>id-DL-GNB-DU-Cell-Resource-Configuration</w:t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  <w:t>ProtocolIE-ID ::= 319</w:t>
      </w:r>
    </w:p>
    <w:p w14:paraId="5BC048D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it-IT"/>
        </w:rPr>
      </w:pPr>
      <w:r w:rsidRPr="005B12E9">
        <w:rPr>
          <w:rFonts w:cs="Courier New"/>
          <w:snapToGrid w:val="0"/>
          <w:szCs w:val="16"/>
          <w:lang w:val="it-IT"/>
        </w:rPr>
        <w:t>id-permutation</w:t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  <w:t>ProtocolIE-ID ::= 320</w:t>
      </w:r>
    </w:p>
    <w:p w14:paraId="7AB67E0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it-IT"/>
        </w:rPr>
      </w:pPr>
      <w:r w:rsidRPr="005B12E9">
        <w:rPr>
          <w:rFonts w:cs="Courier New"/>
          <w:noProof/>
          <w:szCs w:val="16"/>
          <w:lang w:val="it-IT" w:eastAsia="ko-KR"/>
        </w:rPr>
        <w:t>id-IABTNLAddressException</w:t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  <w:t>ProtocolIE-ID ::= 321</w:t>
      </w:r>
    </w:p>
    <w:p w14:paraId="460D8EEF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bookmarkStart w:id="1074" w:name="_Hlk94696977"/>
      <w:r w:rsidRPr="005B12E9">
        <w:rPr>
          <w:noProof/>
          <w:lang w:val="it-IT" w:eastAsia="ko-KR"/>
        </w:rPr>
        <w:t>id-</w:t>
      </w:r>
      <w:r w:rsidRPr="005B12E9">
        <w:rPr>
          <w:noProof/>
          <w:snapToGrid w:val="0"/>
          <w:lang w:val="it-IT" w:eastAsia="ko-KR"/>
        </w:rPr>
        <w:t>CHOinformation-AddReq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322</w:t>
      </w:r>
    </w:p>
    <w:p w14:paraId="1131504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val="it-IT" w:eastAsia="ko-KR"/>
        </w:rPr>
        <w:t>id-</w:t>
      </w:r>
      <w:r w:rsidRPr="005B12E9">
        <w:rPr>
          <w:noProof/>
          <w:snapToGrid w:val="0"/>
          <w:lang w:val="it-IT" w:eastAsia="ko-KR"/>
        </w:rPr>
        <w:t>CHOinformation-ModReq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323</w:t>
      </w:r>
    </w:p>
    <w:bookmarkEnd w:id="1074"/>
    <w:p w14:paraId="2BE0708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id-SurvivalTime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324</w:t>
      </w:r>
    </w:p>
    <w:p w14:paraId="5C49DD9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snapToGrid w:val="0"/>
          <w:lang w:val="it-IT"/>
        </w:rPr>
        <w:t>TimeSynchronizationAssistanceInformation</w:t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325</w:t>
      </w:r>
    </w:p>
    <w:p w14:paraId="18C77919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ko-KR"/>
        </w:rPr>
        <w:t>SCGActivationRequest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326</w:t>
      </w:r>
    </w:p>
    <w:p w14:paraId="377D7C3D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ko-KR"/>
        </w:rPr>
        <w:t>SCGActivationStatus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327</w:t>
      </w:r>
    </w:p>
    <w:p w14:paraId="641406ED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rFonts w:eastAsia="等线"/>
          <w:noProof/>
          <w:lang w:val="it-IT" w:eastAsia="en-GB"/>
        </w:rPr>
        <w:t>id-</w:t>
      </w:r>
      <w:r w:rsidRPr="005B12E9">
        <w:rPr>
          <w:noProof/>
          <w:lang w:val="it-IT" w:eastAsia="ko-KR"/>
        </w:rPr>
        <w:t>CPAInformationRequest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328</w:t>
      </w:r>
    </w:p>
    <w:p w14:paraId="6F5A98F9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id-CPAInformationAck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329</w:t>
      </w:r>
    </w:p>
    <w:p w14:paraId="01AB715C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id-CPCInformationRequired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330</w:t>
      </w:r>
    </w:p>
    <w:p w14:paraId="2928954A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id-CPCInformationConfirm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331</w:t>
      </w:r>
    </w:p>
    <w:p w14:paraId="14F3FA93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id-CPAInformationModReq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332</w:t>
      </w:r>
    </w:p>
    <w:p w14:paraId="6EE096D7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id-CPAInformationModReqAck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333</w:t>
      </w:r>
    </w:p>
    <w:p w14:paraId="3907B436" w14:textId="77777777" w:rsidR="006E5625" w:rsidRPr="005B12E9" w:rsidRDefault="006E5625" w:rsidP="00063248">
      <w:pPr>
        <w:pStyle w:val="PL"/>
        <w:rPr>
          <w:rFonts w:eastAsia="等线"/>
          <w:noProof/>
          <w:lang w:eastAsia="en-GB"/>
        </w:rPr>
      </w:pPr>
      <w:r w:rsidRPr="005B12E9">
        <w:rPr>
          <w:noProof/>
          <w:lang w:eastAsia="ko-KR"/>
        </w:rPr>
        <w:t>id-CPC-DataForwarding-Indicator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334</w:t>
      </w:r>
    </w:p>
    <w:p w14:paraId="77994A10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 w:hint="eastAsia"/>
          <w:noProof/>
          <w:snapToGrid w:val="0"/>
          <w:lang w:eastAsia="ko-KR"/>
        </w:rPr>
        <w:t>i</w:t>
      </w:r>
      <w:r w:rsidRPr="005B12E9">
        <w:rPr>
          <w:rFonts w:eastAsia="Malgun Gothic"/>
          <w:noProof/>
          <w:snapToGrid w:val="0"/>
          <w:lang w:eastAsia="ko-KR"/>
        </w:rPr>
        <w:t>d-CPCInformationUpdate</w:t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>ProtocolIE-ID ::= 335</w:t>
      </w:r>
    </w:p>
    <w:p w14:paraId="4EBB4E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id-CPACInformationModRequired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>ProtocolIE-ID ::= 336</w:t>
      </w:r>
    </w:p>
    <w:p w14:paraId="02CC278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id-QMCConfigInfo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ProtocolIE-ID ::= 337</w:t>
      </w:r>
    </w:p>
    <w:p w14:paraId="6D146F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75" w:name="_Hlk105506138"/>
      <w:r w:rsidRPr="005B12E9">
        <w:rPr>
          <w:noProof/>
          <w:snapToGrid w:val="0"/>
          <w:lang w:eastAsia="ko-KR"/>
        </w:rPr>
        <w:t>id-ProtocolIE-ID338</w:t>
      </w:r>
      <w:r w:rsidRPr="005B12E9">
        <w:rPr>
          <w:rFonts w:eastAsia="等线"/>
          <w:noProof/>
          <w:snapToGrid w:val="0"/>
          <w:lang w:eastAsia="ko-KR"/>
        </w:rPr>
        <w:t>-NotToBeUsed</w:t>
      </w:r>
      <w:bookmarkEnd w:id="1075"/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338</w:t>
      </w:r>
    </w:p>
    <w:p w14:paraId="441219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id-Additional-Measurement-Timing-Configuration-List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339</w:t>
      </w:r>
    </w:p>
    <w:p w14:paraId="0578FBF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>id-PDUSession-PairID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ProtocolIE-ID ::= 340</w:t>
      </w:r>
    </w:p>
    <w:p w14:paraId="0D66803B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id-Local-NG-RAN-Node-Identifier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341</w:t>
      </w:r>
    </w:p>
    <w:p w14:paraId="305220F1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id-Neighbour-NG-RAN-Node-List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342</w:t>
      </w:r>
    </w:p>
    <w:p w14:paraId="59C6784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id-Local-NG-RAN-Node-Identifier-Removal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it-IT" w:eastAsia="ko-KR"/>
        </w:rPr>
        <w:t xml:space="preserve">ProtocolIE-ID ::= </w:t>
      </w:r>
      <w:r w:rsidRPr="005B12E9">
        <w:rPr>
          <w:noProof/>
          <w:snapToGrid w:val="0"/>
        </w:rPr>
        <w:t>343</w:t>
      </w:r>
    </w:p>
    <w:p w14:paraId="2E01BEA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</w:t>
      </w:r>
      <w:r w:rsidRPr="005B12E9">
        <w:rPr>
          <w:noProof/>
          <w:snapToGrid w:val="0"/>
          <w:lang w:eastAsia="ko-KR"/>
        </w:rPr>
        <w:t>Five</w:t>
      </w:r>
      <w:r w:rsidRPr="005B12E9">
        <w:rPr>
          <w:rFonts w:eastAsia="宋体"/>
          <w:noProof/>
          <w:snapToGrid w:val="0"/>
          <w:lang w:eastAsia="ko-KR"/>
        </w:rPr>
        <w:t>GProSeAuthorized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344</w:t>
      </w:r>
    </w:p>
    <w:p w14:paraId="13FC95C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  <w:lang w:eastAsia="ko-KR"/>
        </w:rPr>
        <w:t>id-</w:t>
      </w:r>
      <w:r w:rsidRPr="005B12E9">
        <w:rPr>
          <w:rFonts w:eastAsia="宋体"/>
          <w:noProof/>
          <w:snapToGrid w:val="0"/>
          <w:lang w:eastAsia="ko-KR"/>
        </w:rPr>
        <w:t>FiveGProSePC5</w:t>
      </w:r>
      <w:r w:rsidRPr="005B12E9">
        <w:rPr>
          <w:rFonts w:eastAsia="宋体" w:hint="eastAsia"/>
          <w:noProof/>
          <w:snapToGrid w:val="0"/>
          <w:lang w:eastAsia="ko-KR"/>
        </w:rPr>
        <w:t>QoSParameters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345</w:t>
      </w:r>
    </w:p>
    <w:p w14:paraId="5C0A4C6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id-FiveGProSeUEPC5AggregateMaximumBitRate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346</w:t>
      </w:r>
    </w:p>
    <w:p w14:paraId="12220135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1076" w:name="_Hlk87374824"/>
      <w:r w:rsidRPr="005B12E9">
        <w:rPr>
          <w:noProof/>
          <w:snapToGrid w:val="0"/>
          <w:lang w:eastAsia="ko-KR"/>
        </w:rPr>
        <w:t>id-ServedCellSpecificInfoReq</w:t>
      </w:r>
      <w:r w:rsidRPr="005B12E9">
        <w:rPr>
          <w:noProof/>
          <w:lang w:eastAsia="ko-KR"/>
        </w:rPr>
        <w:t>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 xml:space="preserve">ProtocolIE-ID ::= </w:t>
      </w:r>
      <w:bookmarkEnd w:id="1076"/>
      <w:r w:rsidRPr="005B12E9">
        <w:rPr>
          <w:noProof/>
          <w:snapToGrid w:val="0"/>
        </w:rPr>
        <w:t>347</w:t>
      </w:r>
    </w:p>
    <w:p w14:paraId="3D95166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eastAsia="ko-KR"/>
        </w:rPr>
        <w:t>id-NRPagingeDRXInformation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348</w:t>
      </w:r>
    </w:p>
    <w:p w14:paraId="1B8990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id-NRPagingeDRXInformationforRRCINACTIVE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349</w:t>
      </w:r>
    </w:p>
    <w:p w14:paraId="078921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id-Redcap-Bcast-Information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350</w:t>
      </w:r>
    </w:p>
    <w:p w14:paraId="32D7D43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id-SDTSupportRequest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351</w:t>
      </w:r>
    </w:p>
    <w:p w14:paraId="1CF5273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id-SDT-SRB-between-NewNode-OldNode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352</w:t>
      </w:r>
    </w:p>
    <w:p w14:paraId="03EE054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id-SDT-Termination-Request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353</w:t>
      </w:r>
    </w:p>
    <w:p w14:paraId="5D4E4E2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</w:t>
      </w:r>
      <w:r w:rsidRPr="005B12E9">
        <w:rPr>
          <w:noProof/>
          <w:lang w:eastAsia="ko-KR"/>
        </w:rPr>
        <w:t>SDTPartialUEContextInfo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354</w:t>
      </w:r>
    </w:p>
    <w:p w14:paraId="2018758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</w:t>
      </w: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355</w:t>
      </w:r>
    </w:p>
    <w:p w14:paraId="6561633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</w:rPr>
        <w:t>id-</w:t>
      </w:r>
      <w:r w:rsidRPr="005B12E9">
        <w:rPr>
          <w:noProof/>
          <w:lang w:eastAsia="ko-KR"/>
        </w:rPr>
        <w:t>PagingCause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356</w:t>
      </w:r>
    </w:p>
    <w:p w14:paraId="6428A8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PEIPSassistanceInformation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357</w:t>
      </w:r>
    </w:p>
    <w:p w14:paraId="06C9773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等线" w:hint="eastAsia"/>
          <w:noProof/>
        </w:rPr>
        <w:t>id-</w:t>
      </w:r>
      <w:r w:rsidRPr="005B12E9">
        <w:rPr>
          <w:rFonts w:eastAsia="等线"/>
          <w:noProof/>
          <w:snapToGrid w:val="0"/>
        </w:rPr>
        <w:t>UESliceMaximumBitRateList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358</w:t>
      </w:r>
    </w:p>
    <w:p w14:paraId="79EFEFF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id-S-NG-RANnodeUE-Slice-MBR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359</w:t>
      </w:r>
    </w:p>
    <w:p w14:paraId="04D4E4C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eastAsia="ko-KR"/>
        </w:rPr>
        <w:t>id-PositioningInformation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360</w:t>
      </w:r>
    </w:p>
    <w:p w14:paraId="7659028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ja-JP"/>
        </w:rPr>
        <w:t>UEAssistantIdentifier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361</w:t>
      </w:r>
    </w:p>
    <w:p w14:paraId="4FC3C2C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rFonts w:eastAsia="宋体" w:hint="eastAsia"/>
          <w:noProof/>
          <w:snapToGrid w:val="0"/>
          <w:lang w:val="it-IT"/>
        </w:rPr>
        <w:t>id-</w:t>
      </w:r>
      <w:r w:rsidRPr="005B12E9">
        <w:rPr>
          <w:noProof/>
          <w:snapToGrid w:val="0"/>
          <w:lang w:val="it-IT" w:eastAsia="ko-KR"/>
        </w:rPr>
        <w:t>ManagementBasedMDTPLMNModificationList</w:t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 w:hint="eastAsia"/>
          <w:noProof/>
          <w:snapToGrid w:val="0"/>
          <w:lang w:val="it-IT"/>
        </w:rPr>
        <w:t>3</w:t>
      </w:r>
      <w:r w:rsidRPr="005B12E9">
        <w:rPr>
          <w:rFonts w:eastAsia="宋体"/>
          <w:noProof/>
          <w:snapToGrid w:val="0"/>
          <w:lang w:val="it-IT"/>
        </w:rPr>
        <w:t>62</w:t>
      </w:r>
    </w:p>
    <w:p w14:paraId="241400F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rFonts w:eastAsia="等线" w:hint="eastAsia"/>
          <w:noProof/>
          <w:snapToGrid w:val="0"/>
          <w:lang w:val="it-IT"/>
        </w:rPr>
        <w:t>id-</w:t>
      </w:r>
      <w:r w:rsidRPr="005B12E9">
        <w:rPr>
          <w:rFonts w:eastAsia="等线"/>
          <w:noProof/>
          <w:snapToGrid w:val="0"/>
          <w:lang w:val="it-IT"/>
        </w:rPr>
        <w:t>F1-terminatingIAB-donor</w:t>
      </w:r>
      <w:r w:rsidRPr="005B12E9">
        <w:rPr>
          <w:rFonts w:eastAsia="等线" w:hint="eastAsia"/>
          <w:noProof/>
          <w:snapToGrid w:val="0"/>
          <w:lang w:val="it-IT"/>
        </w:rPr>
        <w:t>I</w:t>
      </w:r>
      <w:r w:rsidRPr="005B12E9">
        <w:rPr>
          <w:rFonts w:eastAsia="等线"/>
          <w:noProof/>
          <w:snapToGrid w:val="0"/>
          <w:lang w:val="it-IT"/>
        </w:rPr>
        <w:t>ndicator</w:t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  <w:lang w:val="it-IT"/>
        </w:rPr>
        <w:t>363</w:t>
      </w:r>
    </w:p>
    <w:p w14:paraId="2E75F82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rFonts w:hint="eastAsia"/>
          <w:noProof/>
          <w:snapToGrid w:val="0"/>
          <w:lang w:val="it-IT" w:eastAsia="ko-KR"/>
        </w:rPr>
        <w:t>TAINSAGSupportList</w:t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  <w:t>P</w:t>
      </w:r>
      <w:r w:rsidRPr="005B12E9">
        <w:rPr>
          <w:rFonts w:eastAsia="宋体" w:hint="eastAsia"/>
          <w:noProof/>
          <w:snapToGrid w:val="0"/>
          <w:lang w:val="it-IT"/>
        </w:rPr>
        <w:t xml:space="preserve">rotocolIE-ID ::= </w:t>
      </w:r>
      <w:r w:rsidRPr="005B12E9">
        <w:rPr>
          <w:rFonts w:eastAsia="宋体"/>
          <w:noProof/>
          <w:snapToGrid w:val="0"/>
          <w:lang w:val="it-IT"/>
        </w:rPr>
        <w:t>364</w:t>
      </w:r>
    </w:p>
    <w:p w14:paraId="7EBE6DCC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rFonts w:eastAsia="等线" w:hint="eastAsia"/>
          <w:noProof/>
          <w:snapToGrid w:val="0"/>
          <w:lang w:val="it-IT"/>
        </w:rPr>
        <w:t>id-</w:t>
      </w:r>
      <w:r w:rsidRPr="005B12E9">
        <w:rPr>
          <w:noProof/>
          <w:snapToGrid w:val="0"/>
          <w:lang w:val="it-IT" w:eastAsia="ko-KR"/>
        </w:rPr>
        <w:t>SCGreconfigNotification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snapToGrid w:val="0"/>
          <w:lang w:val="it-IT" w:eastAsia="ko-KR"/>
        </w:rPr>
        <w:t xml:space="preserve">ProtocolIE-ID ::= </w:t>
      </w:r>
      <w:r w:rsidRPr="005B12E9">
        <w:rPr>
          <w:noProof/>
          <w:snapToGrid w:val="0"/>
          <w:lang w:val="it-IT"/>
        </w:rPr>
        <w:t>365</w:t>
      </w:r>
    </w:p>
    <w:p w14:paraId="6A8725B1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</w:t>
      </w:r>
      <w:r w:rsidRPr="005B12E9">
        <w:rPr>
          <w:noProof/>
          <w:snapToGrid w:val="0"/>
          <w:lang w:val="it-IT" w:eastAsia="ko-KR"/>
        </w:rPr>
        <w:t>earlyMeasurement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  <w:lang w:val="it-IT"/>
        </w:rPr>
        <w:t>366</w:t>
      </w:r>
    </w:p>
    <w:p w14:paraId="5DBDD76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eastAsia="ko-KR"/>
        </w:rPr>
        <w:t>id-BeamMeasurementsReportConfiguration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367</w:t>
      </w:r>
    </w:p>
    <w:p w14:paraId="56FE98E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</w:rPr>
        <w:t>id-</w:t>
      </w:r>
      <w:r w:rsidRPr="005B12E9">
        <w:rPr>
          <w:rFonts w:eastAsia="宋体"/>
          <w:noProof/>
          <w:lang w:eastAsia="ko-KR"/>
        </w:rPr>
        <w:t>CoverageModificationCause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ProtocolIE-ID ::= 368</w:t>
      </w:r>
    </w:p>
    <w:p w14:paraId="003C14F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ko-KR"/>
        </w:rPr>
        <w:t>id-AdditionalListofPDUSessionResourceChangeConfirmInfo-SNterminated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</w:rPr>
        <w:t>369</w:t>
      </w:r>
    </w:p>
    <w:p w14:paraId="1BFCC25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id-</w:t>
      </w: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Extension</w:t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</w:rPr>
        <w:t>370</w:t>
      </w:r>
    </w:p>
    <w:p w14:paraId="4AB8341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en-GB"/>
        </w:rPr>
        <w:t>id-ExcessPacketDelayThresholdConfiguration</w:t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 xml:space="preserve">ProtocolIE-ID ::= </w:t>
      </w:r>
      <w:r w:rsidRPr="005B12E9">
        <w:rPr>
          <w:rFonts w:eastAsia="宋体"/>
          <w:noProof/>
          <w:snapToGrid w:val="0"/>
        </w:rPr>
        <w:t>371</w:t>
      </w:r>
    </w:p>
    <w:p w14:paraId="17B305D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bookmarkStart w:id="1077" w:name="_Hlk138181653"/>
      <w:r w:rsidRPr="005B12E9">
        <w:rPr>
          <w:rFonts w:eastAsia="宋体"/>
          <w:noProof/>
          <w:snapToGrid w:val="0"/>
          <w:lang w:eastAsia="ko-KR"/>
        </w:rPr>
        <w:t>id-</w:t>
      </w:r>
      <w:r w:rsidRPr="005B12E9">
        <w:rPr>
          <w:noProof/>
        </w:rPr>
        <w:t>HashedUEIdentityIndexValue</w:t>
      </w:r>
      <w:bookmarkEnd w:id="1077"/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>ProtocolIE-ID ::=</w:t>
      </w:r>
      <w:r w:rsidRPr="005B12E9">
        <w:rPr>
          <w:rFonts w:eastAsia="宋体"/>
          <w:noProof/>
          <w:snapToGrid w:val="0"/>
          <w:lang w:val="it-IT" w:eastAsia="ko-KR"/>
        </w:rPr>
        <w:t xml:space="preserve"> </w:t>
      </w:r>
      <w:r w:rsidRPr="005B12E9">
        <w:rPr>
          <w:rFonts w:eastAsia="宋体"/>
          <w:noProof/>
          <w:snapToGrid w:val="0"/>
          <w:lang w:eastAsia="en-GB"/>
        </w:rPr>
        <w:t>372</w:t>
      </w:r>
    </w:p>
    <w:p w14:paraId="49F4A8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Q</w:t>
      </w:r>
      <w:r w:rsidRPr="005B12E9">
        <w:rPr>
          <w:noProof/>
        </w:rPr>
        <w:t>osFlowMappingIndication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373</w:t>
      </w:r>
    </w:p>
    <w:p w14:paraId="4A0099E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>id-Full-and-Short-I-RNTI-Profile-List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宋体"/>
          <w:noProof/>
          <w:snapToGrid w:val="0"/>
          <w:lang w:eastAsia="en-GB"/>
        </w:rPr>
        <w:t>ProtocolIE-ID ::=</w:t>
      </w:r>
      <w:r w:rsidRPr="005B12E9">
        <w:rPr>
          <w:rFonts w:eastAsia="宋体"/>
          <w:noProof/>
          <w:snapToGrid w:val="0"/>
          <w:lang w:eastAsia="ko-KR"/>
        </w:rPr>
        <w:t xml:space="preserve"> </w:t>
      </w:r>
      <w:r w:rsidRPr="005B12E9">
        <w:rPr>
          <w:rFonts w:eastAsia="宋体"/>
          <w:noProof/>
          <w:snapToGrid w:val="0"/>
          <w:lang w:eastAsia="en-GB"/>
        </w:rPr>
        <w:t>374</w:t>
      </w:r>
    </w:p>
    <w:p w14:paraId="40477209" w14:textId="19D5947C" w:rsidR="006E5625" w:rsidRPr="00E0658B" w:rsidRDefault="006E5625" w:rsidP="00063248">
      <w:pPr>
        <w:pStyle w:val="PL"/>
        <w:rPr>
          <w:ins w:id="1078" w:author="Author"/>
          <w:rFonts w:eastAsia="宋体"/>
          <w:noProof/>
          <w:snapToGrid w:val="0"/>
          <w:lang w:eastAsia="en-GB"/>
        </w:rPr>
      </w:pPr>
      <w:ins w:id="1079" w:author="Author">
        <w:r w:rsidRPr="00E0658B">
          <w:rPr>
            <w:rFonts w:eastAsia="宋体"/>
            <w:noProof/>
            <w:snapToGrid w:val="0"/>
            <w:lang w:eastAsia="en-GB"/>
          </w:rPr>
          <w:t>id-S-CPAC-Request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xx1</w:t>
        </w:r>
      </w:ins>
    </w:p>
    <w:p w14:paraId="0FEEA128" w14:textId="77777777" w:rsidR="006E5625" w:rsidRPr="00E0658B" w:rsidRDefault="006E5625" w:rsidP="00063248">
      <w:pPr>
        <w:pStyle w:val="PL"/>
        <w:rPr>
          <w:ins w:id="1080" w:author="Author"/>
          <w:rFonts w:eastAsia="宋体"/>
          <w:noProof/>
          <w:snapToGrid w:val="0"/>
          <w:lang w:eastAsia="en-GB"/>
        </w:rPr>
      </w:pPr>
      <w:ins w:id="1081" w:author="Author">
        <w:r w:rsidRPr="00E0658B">
          <w:rPr>
            <w:rFonts w:eastAsia="宋体"/>
            <w:noProof/>
            <w:snapToGrid w:val="0"/>
            <w:lang w:eastAsia="en-GB"/>
          </w:rPr>
          <w:t>id-S-CPAC-Request-Info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xx2</w:t>
        </w:r>
      </w:ins>
    </w:p>
    <w:p w14:paraId="50A945DC" w14:textId="77777777" w:rsidR="006E5625" w:rsidRPr="00E0658B" w:rsidRDefault="006E5625" w:rsidP="00063248">
      <w:pPr>
        <w:pStyle w:val="PL"/>
        <w:rPr>
          <w:ins w:id="1082" w:author="Author"/>
          <w:rFonts w:eastAsia="宋体"/>
          <w:noProof/>
          <w:snapToGrid w:val="0"/>
          <w:lang w:eastAsia="en-GB"/>
        </w:rPr>
      </w:pPr>
      <w:ins w:id="1083" w:author="Author">
        <w:r w:rsidRPr="00E0658B">
          <w:rPr>
            <w:rFonts w:eastAsia="宋体"/>
            <w:noProof/>
            <w:snapToGrid w:val="0"/>
            <w:lang w:eastAsia="en-GB"/>
          </w:rPr>
          <w:t>id-S-CPAC-ReferenceConfigRequest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xx3</w:t>
        </w:r>
      </w:ins>
    </w:p>
    <w:p w14:paraId="08E9E9F5" w14:textId="77777777" w:rsidR="006E5625" w:rsidRPr="00E0658B" w:rsidRDefault="006E5625" w:rsidP="00063248">
      <w:pPr>
        <w:pStyle w:val="PL"/>
        <w:rPr>
          <w:ins w:id="1084" w:author="Author"/>
          <w:rFonts w:eastAsia="宋体"/>
          <w:noProof/>
          <w:snapToGrid w:val="0"/>
          <w:lang w:eastAsia="en-GB"/>
        </w:rPr>
      </w:pPr>
      <w:ins w:id="1085" w:author="Author">
        <w:r w:rsidRPr="00E0658B">
          <w:rPr>
            <w:rFonts w:eastAsia="宋体"/>
            <w:noProof/>
            <w:snapToGrid w:val="0"/>
            <w:lang w:eastAsia="en-GB"/>
          </w:rPr>
          <w:t>id-S-CPAC-InterSN-ExecutionNotify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xx4</w:t>
        </w:r>
      </w:ins>
    </w:p>
    <w:p w14:paraId="10C11819" w14:textId="77777777" w:rsidR="006E5625" w:rsidRPr="00E0658B" w:rsidRDefault="006E5625" w:rsidP="00063248">
      <w:pPr>
        <w:pStyle w:val="PL"/>
        <w:rPr>
          <w:ins w:id="1086" w:author="Author"/>
          <w:rFonts w:eastAsia="宋体"/>
          <w:noProof/>
          <w:snapToGrid w:val="0"/>
          <w:lang w:eastAsia="en-GB"/>
        </w:rPr>
      </w:pPr>
      <w:ins w:id="1087" w:author="Author">
        <w:r w:rsidRPr="00E0658B">
          <w:rPr>
            <w:rFonts w:eastAsia="宋体"/>
            <w:noProof/>
            <w:snapToGrid w:val="0"/>
            <w:lang w:eastAsia="en-GB"/>
          </w:rPr>
          <w:t>id-S-CPAC-dataforwardinginfofromSource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xx5</w:t>
        </w:r>
      </w:ins>
    </w:p>
    <w:p w14:paraId="5AC6447B" w14:textId="77777777" w:rsidR="006E5625" w:rsidRPr="00E0658B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ins w:id="1088" w:author="Author">
        <w:r w:rsidRPr="00E0658B">
          <w:rPr>
            <w:rFonts w:eastAsia="宋体"/>
            <w:noProof/>
            <w:snapToGrid w:val="0"/>
            <w:lang w:eastAsia="en-GB"/>
          </w:rPr>
          <w:t>id-CPACcandidatePSCells-wotherInfo-list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xx6</w:t>
        </w:r>
      </w:ins>
    </w:p>
    <w:p w14:paraId="033E14E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7FB3A85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A4D2E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END</w:t>
      </w:r>
    </w:p>
    <w:p w14:paraId="6DFFC33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p w14:paraId="07F02531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22CF7BFB" w14:textId="187BBD48" w:rsidR="006E5625" w:rsidRPr="005B12E9" w:rsidRDefault="006E5625" w:rsidP="00063248">
      <w:pPr>
        <w:pStyle w:val="Heading3"/>
        <w:rPr>
          <w:lang w:eastAsia="ko-KR"/>
        </w:rPr>
      </w:pPr>
      <w:bookmarkStart w:id="1089" w:name="_Toc20955411"/>
      <w:bookmarkStart w:id="1090" w:name="_Toc29991619"/>
      <w:bookmarkStart w:id="1091" w:name="_Toc36556022"/>
      <w:bookmarkStart w:id="1092" w:name="_Toc44497807"/>
      <w:bookmarkStart w:id="1093" w:name="_Toc45108194"/>
      <w:bookmarkStart w:id="1094" w:name="_Toc45901814"/>
      <w:bookmarkStart w:id="1095" w:name="_Toc51850895"/>
      <w:bookmarkStart w:id="1096" w:name="_Toc56693899"/>
      <w:bookmarkStart w:id="1097" w:name="_Toc64447443"/>
      <w:bookmarkStart w:id="1098" w:name="_Toc66286937"/>
      <w:bookmarkStart w:id="1099" w:name="_Toc74151635"/>
      <w:bookmarkStart w:id="1100" w:name="_Toc88654109"/>
      <w:bookmarkStart w:id="1101" w:name="_Toc97904465"/>
      <w:bookmarkStart w:id="1102" w:name="_Toc98868603"/>
      <w:bookmarkStart w:id="1103" w:name="_Toc105174889"/>
      <w:bookmarkStart w:id="1104" w:name="_Toc106109726"/>
      <w:bookmarkStart w:id="1105" w:name="_Toc113825548"/>
      <w:bookmarkStart w:id="1106" w:name="_Toc146228153"/>
      <w:r w:rsidRPr="005B12E9">
        <w:rPr>
          <w:lang w:eastAsia="ko-KR"/>
        </w:rPr>
        <w:t>9.3.8</w:t>
      </w:r>
      <w:r w:rsidRPr="005B12E9">
        <w:rPr>
          <w:lang w:eastAsia="ko-KR"/>
        </w:rPr>
        <w:tab/>
        <w:t>Container definitions</w:t>
      </w:r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p w14:paraId="0CD401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3C5CE4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2A5E0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095F8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definitions</w:t>
      </w:r>
    </w:p>
    <w:p w14:paraId="545F1B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F9FDA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29094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9F3D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XnAP-Containers {</w:t>
      </w:r>
    </w:p>
    <w:p w14:paraId="2B15F9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itu-t (0) identified-organization (4) etsi (0) mobileDomain (0)</w:t>
      </w:r>
    </w:p>
    <w:p w14:paraId="050F44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ngran-access (22) modules (3) xnap (2) version1 (1) xnap-Containers (5) }</w:t>
      </w:r>
    </w:p>
    <w:p w14:paraId="35D459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745A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DEFINITIONS AUTOMATIC TAGS ::=</w:t>
      </w:r>
    </w:p>
    <w:p w14:paraId="40C5041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3BA6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BEGIN</w:t>
      </w:r>
    </w:p>
    <w:p w14:paraId="487042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ABE2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E0B1B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B3971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IE parameter types from other modules.</w:t>
      </w:r>
    </w:p>
    <w:p w14:paraId="35D001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7E0A7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09237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45582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IMPORTS</w:t>
      </w:r>
    </w:p>
    <w:p w14:paraId="2F8001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maxPrivateIEs,</w:t>
      </w:r>
    </w:p>
    <w:p w14:paraId="5CD49D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maxProtocolExtensions,</w:t>
      </w:r>
    </w:p>
    <w:p w14:paraId="639CE2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maxProtocolIEs,</w:t>
      </w:r>
    </w:p>
    <w:p w14:paraId="149783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Criticality,</w:t>
      </w:r>
    </w:p>
    <w:p w14:paraId="13ACF8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Presence,</w:t>
      </w:r>
    </w:p>
    <w:p w14:paraId="6DB627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PrivateIE-ID,</w:t>
      </w:r>
    </w:p>
    <w:p w14:paraId="00136C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ProtocolIE-ID</w:t>
      </w:r>
      <w:r w:rsidRPr="005B12E9">
        <w:rPr>
          <w:noProof/>
          <w:snapToGrid w:val="0"/>
          <w:lang w:eastAsia="ko-KR"/>
        </w:rPr>
        <w:tab/>
      </w:r>
    </w:p>
    <w:p w14:paraId="043EAC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XnAP-CommonDataTypes;</w:t>
      </w:r>
    </w:p>
    <w:p w14:paraId="737B0C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8868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629AA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78F75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Protocol IEs</w:t>
      </w:r>
    </w:p>
    <w:p w14:paraId="759E98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603B99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97673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2888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XNAP-PROTOCOL-IES ::= CLASS {</w:t>
      </w:r>
    </w:p>
    <w:p w14:paraId="2E0580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UNIQUE,</w:t>
      </w:r>
    </w:p>
    <w:p w14:paraId="241617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  <w:t>Criticality,</w:t>
      </w:r>
    </w:p>
    <w:p w14:paraId="7E85FD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&amp;Value,</w:t>
      </w:r>
    </w:p>
    <w:p w14:paraId="755E44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3C74CB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7AC8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5FDF4D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14A08A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</w:t>
      </w:r>
    </w:p>
    <w:p w14:paraId="6DEBFB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&amp;Value</w:t>
      </w:r>
    </w:p>
    <w:p w14:paraId="1125C1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70795F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B4C4F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99482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16EB8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F97A6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Protocol IE pairs</w:t>
      </w:r>
    </w:p>
    <w:p w14:paraId="57D317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82695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B3F27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0CAF1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XNAP-PROTOCOL-IES-PAIR ::= CLASS {</w:t>
      </w:r>
    </w:p>
    <w:p w14:paraId="24A911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UNIQUE,</w:t>
      </w:r>
    </w:p>
    <w:p w14:paraId="05045D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&amp;firstCriticality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1391A6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&amp;FirstValue,</w:t>
      </w:r>
    </w:p>
    <w:p w14:paraId="55AB68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&amp;secondCriticality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2BCE8D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&amp;SecondValue,</w:t>
      </w:r>
    </w:p>
    <w:p w14:paraId="2E2779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3B5B5A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AAA34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2EBDAD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3DB16C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FIRST 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&amp;firstCriticality</w:t>
      </w:r>
    </w:p>
    <w:p w14:paraId="5A98A9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FIRST 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&amp;FirstValue</w:t>
      </w:r>
    </w:p>
    <w:p w14:paraId="2DAC48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SECOND 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&amp;secondCriticality</w:t>
      </w:r>
    </w:p>
    <w:p w14:paraId="45551A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 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&amp;SecondValue</w:t>
      </w:r>
    </w:p>
    <w:p w14:paraId="6CF108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75CDD6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9E49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785D6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47EB2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6B9053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Protocol Extensions</w:t>
      </w:r>
    </w:p>
    <w:p w14:paraId="1AD19D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68DB4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54E83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023F6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XNAP-PROTOCOL-EXTENSION ::= CLASS {</w:t>
      </w:r>
    </w:p>
    <w:p w14:paraId="1EAD51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UNIQUE,</w:t>
      </w:r>
    </w:p>
    <w:p w14:paraId="7A2BC1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7BACB4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&amp;Extension,</w:t>
      </w:r>
    </w:p>
    <w:p w14:paraId="2BA5FA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198B04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52B97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7460C8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3FF78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</w:t>
      </w:r>
    </w:p>
    <w:p w14:paraId="15FB2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&amp;Extension</w:t>
      </w:r>
    </w:p>
    <w:p w14:paraId="5FF3B0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22C190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6C288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F944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8B54B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E1D07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Private IEs</w:t>
      </w:r>
    </w:p>
    <w:p w14:paraId="5ABFED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014A3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2D167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67C78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XNAP-PRIVATE-IES ::= CLASS {</w:t>
      </w:r>
    </w:p>
    <w:p w14:paraId="603938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PrivateIE-ID,</w:t>
      </w:r>
    </w:p>
    <w:p w14:paraId="0E3C73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403A6B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&amp;Value,</w:t>
      </w:r>
    </w:p>
    <w:p w14:paraId="1C468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59E268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DDA8D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247762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12F978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</w:t>
      </w:r>
    </w:p>
    <w:p w14:paraId="078C95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&amp;Value</w:t>
      </w:r>
    </w:p>
    <w:p w14:paraId="3744D5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66CF4C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9BD34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A83DC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F9DB1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F9ECA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Protocol IEs</w:t>
      </w:r>
    </w:p>
    <w:p w14:paraId="09DB68E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--</w:t>
      </w:r>
    </w:p>
    <w:p w14:paraId="4153023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-- **************************************************************</w:t>
      </w:r>
    </w:p>
    <w:p w14:paraId="2888AB3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E1DD99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ProtocolIE-Container {XNAP-PROTOCOL-IES : IEsSetParam} ::=</w:t>
      </w:r>
    </w:p>
    <w:p w14:paraId="7A304F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SEQUENCE (SIZE (0..maxProtocolIEs)) OF</w:t>
      </w:r>
    </w:p>
    <w:p w14:paraId="2A560C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ProtocolIE-Field {{IEsSetParam}}</w:t>
      </w:r>
    </w:p>
    <w:p w14:paraId="4221D6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22B3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ProtocolIE-Single-Container {XNAP-PROTOCOL-IES : IEsSetParam} ::= </w:t>
      </w:r>
      <w:r w:rsidRPr="005B12E9">
        <w:rPr>
          <w:noProof/>
          <w:snapToGrid w:val="0"/>
          <w:lang w:eastAsia="ko-KR"/>
        </w:rPr>
        <w:tab/>
        <w:t>ProtocolIE-Field {{IEsSetParam}}</w:t>
      </w:r>
    </w:p>
    <w:p w14:paraId="794C00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ACA2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ProtocolIE-Field {XNAP-PROTOCOL-IES : IEsSetParam} ::= SEQUENCE {</w:t>
      </w:r>
    </w:p>
    <w:p w14:paraId="40E077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({IEsSetParam}),</w:t>
      </w:r>
    </w:p>
    <w:p w14:paraId="7E4722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09F415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XNAP-PROTOCOL-IES.&amp;Value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</w:t>
      </w:r>
    </w:p>
    <w:p w14:paraId="73EDFD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29C7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9CF3C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E3E79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DC2AD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Protocol IE Pairs</w:t>
      </w:r>
    </w:p>
    <w:p w14:paraId="508E2F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9AEDD3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-- **************************************************************</w:t>
      </w:r>
    </w:p>
    <w:p w14:paraId="446926E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1062E1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ProtocolIE-ContainerPair {XNAP-PROTOCOL-IES-PAIR : IEsSetParam} ::=</w:t>
      </w:r>
    </w:p>
    <w:p w14:paraId="35229E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SEQUENCE (SIZE (0..maxProtocolIEs)) OF</w:t>
      </w:r>
    </w:p>
    <w:p w14:paraId="0C14D6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ProtocolIE-FieldPair {{IEsSetParam}}</w:t>
      </w:r>
    </w:p>
    <w:p w14:paraId="167F28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3A77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ProtocolIE-FieldPair {XNAP-PROTOCOL-IES-PAIR : IEsSetParam} ::= SEQUENCE {</w:t>
      </w:r>
    </w:p>
    <w:p w14:paraId="09066B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XNAP-PROTOCOL-IES-PAIR.&amp;id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({IEsSetParam}),</w:t>
      </w:r>
    </w:p>
    <w:p w14:paraId="564A47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firstCriticality</w:t>
      </w:r>
      <w:r w:rsidRPr="005B12E9">
        <w:rPr>
          <w:noProof/>
          <w:snapToGrid w:val="0"/>
          <w:lang w:eastAsia="ko-KR"/>
        </w:rPr>
        <w:tab/>
        <w:t>XNAP-PROTOCOL-IES-PAIR.&amp;firstCriticality</w:t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7AA150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firstValue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XNAP-PROTOCOL-IES-PAIR.&amp;FirstValue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199EAB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secondCriticality</w:t>
      </w:r>
      <w:r w:rsidRPr="005B12E9">
        <w:rPr>
          <w:noProof/>
          <w:snapToGrid w:val="0"/>
          <w:lang w:eastAsia="ko-KR"/>
        </w:rPr>
        <w:tab/>
        <w:t>XNAP-PROTOCOL-IES-PAIR.&amp;secondCriticality</w:t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771F2E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XNAP-PROTOCOL-IES-PAIR.&amp;SecondValue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</w:t>
      </w:r>
    </w:p>
    <w:p w14:paraId="023E0F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1DF38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7AD9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2F091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620CE2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Lists for Protocol IE Containers</w:t>
      </w:r>
    </w:p>
    <w:p w14:paraId="234EDB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233963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BAE99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445C6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ProtocolIE-ContainerList {INTEGER : lowerBound, INTEGER : upperBound, XNAP-PROTOCOL-IES : IEsSetParam} ::=</w:t>
      </w:r>
    </w:p>
    <w:p w14:paraId="23DE49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(SIZE (lowerBound..upperBound)) OF</w:t>
      </w:r>
    </w:p>
    <w:p w14:paraId="21BAEF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ProtocolIE-Container {{IEsSetParam}}</w:t>
      </w:r>
    </w:p>
    <w:p w14:paraId="1B8A23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7199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ProtocolIE-ContainerPairList {INTEGER : lowerBound, INTEGER : upperBound, XNAP-PROTOCOL-IES-PAIR : IEsSetParam} ::=</w:t>
      </w:r>
    </w:p>
    <w:p w14:paraId="2A17C3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(SIZE (lowerBound..upperBound)) OF</w:t>
      </w:r>
    </w:p>
    <w:p w14:paraId="6CB54F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ProtocolIE-ContainerPair {{IEsSetParam}}</w:t>
      </w:r>
    </w:p>
    <w:p w14:paraId="02C782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D7CF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43D85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73A6E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Protocol Extensions</w:t>
      </w:r>
    </w:p>
    <w:p w14:paraId="27B5FD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BD793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83B7A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D530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ProtocolExtensionContainer {XNAP-PROTOCOL-EXTENSION : ExtensionSetParam} ::=</w:t>
      </w:r>
      <w:r w:rsidRPr="005B12E9">
        <w:rPr>
          <w:noProof/>
          <w:snapToGrid w:val="0"/>
          <w:lang w:eastAsia="ko-KR"/>
        </w:rPr>
        <w:tab/>
        <w:t>SEQUENCE (SIZE (1..maxProtocolExtensions)) OF</w:t>
      </w:r>
    </w:p>
    <w:p w14:paraId="29A2E9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ProtocolExtensionField {{ExtensionSetParam}}</w:t>
      </w:r>
    </w:p>
    <w:p w14:paraId="69F40C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A18B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ProtocolExtensionField {XNAP-PROTOCOL-EXTENSION : ExtensionSetParam} ::= SEQUENCE {</w:t>
      </w:r>
    </w:p>
    <w:p w14:paraId="1A6F14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XNAP-PROTOCOL-EXTENSION.&amp;id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({ExtensionSetParam}),</w:t>
      </w:r>
    </w:p>
    <w:p w14:paraId="326940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XNAP-PROTOCOL-EXTENSION.&amp;criticality</w:t>
      </w:r>
      <w:r w:rsidRPr="005B12E9">
        <w:rPr>
          <w:noProof/>
          <w:snapToGrid w:val="0"/>
          <w:lang w:eastAsia="ko-KR"/>
        </w:rPr>
        <w:tab/>
        <w:t>({ExtensionSetParam}{@id}),</w:t>
      </w:r>
    </w:p>
    <w:p w14:paraId="0AE054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extensionValue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XNAP-PROTOCOL-EXTENSION.&amp;Extension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({ExtensionSetParam}{@id})</w:t>
      </w:r>
    </w:p>
    <w:p w14:paraId="5B0BE7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2B716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EAE0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1B523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D12E7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Private IEs</w:t>
      </w:r>
    </w:p>
    <w:p w14:paraId="693629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DF415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7E637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EF32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PrivateIE-Container {XNAP-PRIVATE-IES : IEsSetParam} ::=</w:t>
      </w:r>
    </w:p>
    <w:p w14:paraId="546514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(SIZE (1..maxPrivateIEs)) OF</w:t>
      </w:r>
    </w:p>
    <w:p w14:paraId="44BD6F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PrivateIE-Field {{IEsSetParam}}</w:t>
      </w:r>
    </w:p>
    <w:p w14:paraId="327A25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F0A3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PrivateIE-Field {XNAP-PRIVATE-IES : IEsSetParam} ::= SEQUENCE {</w:t>
      </w:r>
    </w:p>
    <w:p w14:paraId="34CED6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XNAP-PRIVATE-IES.&amp;id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({IEsSetParam}),</w:t>
      </w:r>
    </w:p>
    <w:p w14:paraId="7E1461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XNAP-PRIVATE-IES.&amp;criticality</w:t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6EE4A7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XNAP-PRIVATE-IES.&amp;Value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</w:t>
      </w:r>
    </w:p>
    <w:p w14:paraId="54FE8B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4387F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68B27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END</w:t>
      </w:r>
    </w:p>
    <w:p w14:paraId="6364E5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sectPr w:rsidR="006E5625" w:rsidRPr="005B12E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A7C05" w14:textId="77777777" w:rsidR="00EC6FD7" w:rsidRDefault="00EC6FD7">
      <w:pPr>
        <w:spacing w:after="0" w:line="240" w:lineRule="auto"/>
      </w:pPr>
      <w:r>
        <w:separator/>
      </w:r>
    </w:p>
  </w:endnote>
  <w:endnote w:type="continuationSeparator" w:id="0">
    <w:p w14:paraId="757DFE4C" w14:textId="77777777" w:rsidR="00EC6FD7" w:rsidRDefault="00EC6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icrosoft YaHe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CB1B" w14:textId="77777777" w:rsidR="00EC6FD7" w:rsidRDefault="00EC6FD7">
      <w:pPr>
        <w:spacing w:after="0" w:line="240" w:lineRule="auto"/>
      </w:pPr>
      <w:r>
        <w:separator/>
      </w:r>
    </w:p>
  </w:footnote>
  <w:footnote w:type="continuationSeparator" w:id="0">
    <w:p w14:paraId="6329E181" w14:textId="77777777" w:rsidR="00EC6FD7" w:rsidRDefault="00EC6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E8F6" w14:textId="77777777" w:rsidR="006E5625" w:rsidRDefault="006E562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34A3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103B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0833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54E8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C8B5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4C50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0605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4E3B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FA7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D6D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941E6"/>
    <w:multiLevelType w:val="hybridMultilevel"/>
    <w:tmpl w:val="E1702F26"/>
    <w:lvl w:ilvl="0" w:tplc="2D603B5E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5FB3"/>
    <w:rsid w:val="00016C08"/>
    <w:rsid w:val="00021EBF"/>
    <w:rsid w:val="000220B0"/>
    <w:rsid w:val="00022E4A"/>
    <w:rsid w:val="00025FF9"/>
    <w:rsid w:val="0002747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3248"/>
    <w:rsid w:val="00067A2D"/>
    <w:rsid w:val="00074867"/>
    <w:rsid w:val="00074C1B"/>
    <w:rsid w:val="00084FA0"/>
    <w:rsid w:val="00085BC9"/>
    <w:rsid w:val="000877E3"/>
    <w:rsid w:val="00096F7D"/>
    <w:rsid w:val="00097D75"/>
    <w:rsid w:val="000A0BE6"/>
    <w:rsid w:val="000A1357"/>
    <w:rsid w:val="000A390F"/>
    <w:rsid w:val="000A3CB4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3357"/>
    <w:rsid w:val="000D44B3"/>
    <w:rsid w:val="000D7218"/>
    <w:rsid w:val="000D759E"/>
    <w:rsid w:val="000D7C48"/>
    <w:rsid w:val="000E0F5A"/>
    <w:rsid w:val="000E5374"/>
    <w:rsid w:val="000E6DB0"/>
    <w:rsid w:val="000F2A56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22"/>
    <w:rsid w:val="00147E5E"/>
    <w:rsid w:val="0015430E"/>
    <w:rsid w:val="001605BA"/>
    <w:rsid w:val="0016557A"/>
    <w:rsid w:val="00166109"/>
    <w:rsid w:val="00167714"/>
    <w:rsid w:val="00172FFC"/>
    <w:rsid w:val="00175415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1E2B"/>
    <w:rsid w:val="001B52F0"/>
    <w:rsid w:val="001B755F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36F1F"/>
    <w:rsid w:val="00244832"/>
    <w:rsid w:val="00245CCF"/>
    <w:rsid w:val="00246E5C"/>
    <w:rsid w:val="0025099F"/>
    <w:rsid w:val="0025677C"/>
    <w:rsid w:val="00257B01"/>
    <w:rsid w:val="00257BA3"/>
    <w:rsid w:val="0026004D"/>
    <w:rsid w:val="0026135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B78FB"/>
    <w:rsid w:val="002C165B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734"/>
    <w:rsid w:val="0030046F"/>
    <w:rsid w:val="003012B5"/>
    <w:rsid w:val="00301327"/>
    <w:rsid w:val="00302D06"/>
    <w:rsid w:val="00305409"/>
    <w:rsid w:val="00315CCC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6E7C"/>
    <w:rsid w:val="00347189"/>
    <w:rsid w:val="00350E5A"/>
    <w:rsid w:val="00351A21"/>
    <w:rsid w:val="003609EF"/>
    <w:rsid w:val="0036231A"/>
    <w:rsid w:val="00363534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4DE5"/>
    <w:rsid w:val="003F676C"/>
    <w:rsid w:val="004011B7"/>
    <w:rsid w:val="00402060"/>
    <w:rsid w:val="004043D1"/>
    <w:rsid w:val="00406A6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4EE2"/>
    <w:rsid w:val="00447F77"/>
    <w:rsid w:val="0045034A"/>
    <w:rsid w:val="00450B57"/>
    <w:rsid w:val="00454D73"/>
    <w:rsid w:val="004562DC"/>
    <w:rsid w:val="004569E2"/>
    <w:rsid w:val="00457117"/>
    <w:rsid w:val="004614D9"/>
    <w:rsid w:val="004623F8"/>
    <w:rsid w:val="00466EDE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6939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185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2D4"/>
    <w:rsid w:val="00566300"/>
    <w:rsid w:val="00571C8A"/>
    <w:rsid w:val="00577412"/>
    <w:rsid w:val="005801A1"/>
    <w:rsid w:val="00580DFD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341D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59CF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4C01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5625"/>
    <w:rsid w:val="006E6811"/>
    <w:rsid w:val="006E717C"/>
    <w:rsid w:val="006F4E3B"/>
    <w:rsid w:val="006F58D7"/>
    <w:rsid w:val="0070093E"/>
    <w:rsid w:val="00700B53"/>
    <w:rsid w:val="0070133B"/>
    <w:rsid w:val="00701AD5"/>
    <w:rsid w:val="00703713"/>
    <w:rsid w:val="00703958"/>
    <w:rsid w:val="00707262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6B2B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44C9"/>
    <w:rsid w:val="007952E0"/>
    <w:rsid w:val="007967DA"/>
    <w:rsid w:val="007977A8"/>
    <w:rsid w:val="007A01E0"/>
    <w:rsid w:val="007A02AC"/>
    <w:rsid w:val="007A0D78"/>
    <w:rsid w:val="007A0F48"/>
    <w:rsid w:val="007A3B1D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3816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1B18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2024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23D1"/>
    <w:rsid w:val="008C7220"/>
    <w:rsid w:val="008D3A85"/>
    <w:rsid w:val="008D527E"/>
    <w:rsid w:val="008D5D97"/>
    <w:rsid w:val="008D630A"/>
    <w:rsid w:val="008E1774"/>
    <w:rsid w:val="008E205E"/>
    <w:rsid w:val="008E42A7"/>
    <w:rsid w:val="008E670B"/>
    <w:rsid w:val="008E6937"/>
    <w:rsid w:val="008F1032"/>
    <w:rsid w:val="008F3789"/>
    <w:rsid w:val="008F596B"/>
    <w:rsid w:val="008F5F84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C19"/>
    <w:rsid w:val="00916F0D"/>
    <w:rsid w:val="00920F8B"/>
    <w:rsid w:val="00921730"/>
    <w:rsid w:val="00921E97"/>
    <w:rsid w:val="009311A0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0698"/>
    <w:rsid w:val="00975D26"/>
    <w:rsid w:val="00975E58"/>
    <w:rsid w:val="009777D9"/>
    <w:rsid w:val="00981639"/>
    <w:rsid w:val="00991B88"/>
    <w:rsid w:val="00992E0A"/>
    <w:rsid w:val="00993438"/>
    <w:rsid w:val="00995BC6"/>
    <w:rsid w:val="0099606A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227D"/>
    <w:rsid w:val="009C6A89"/>
    <w:rsid w:val="009C79E6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11F36"/>
    <w:rsid w:val="00A12239"/>
    <w:rsid w:val="00A22EA8"/>
    <w:rsid w:val="00A241B2"/>
    <w:rsid w:val="00A246B6"/>
    <w:rsid w:val="00A24704"/>
    <w:rsid w:val="00A252AC"/>
    <w:rsid w:val="00A25E52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57631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D7E47"/>
    <w:rsid w:val="00AE03AE"/>
    <w:rsid w:val="00AE1B2B"/>
    <w:rsid w:val="00AE2D5A"/>
    <w:rsid w:val="00AE312B"/>
    <w:rsid w:val="00AE38AA"/>
    <w:rsid w:val="00AE3FF3"/>
    <w:rsid w:val="00AE41FC"/>
    <w:rsid w:val="00AE716D"/>
    <w:rsid w:val="00AF1027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1239"/>
    <w:rsid w:val="00B23BEA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1691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0BDC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BF11ED"/>
    <w:rsid w:val="00BF263A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75F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A6B96"/>
    <w:rsid w:val="00CA7CC7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C6BCC"/>
    <w:rsid w:val="00CD14FA"/>
    <w:rsid w:val="00CD270A"/>
    <w:rsid w:val="00CD428A"/>
    <w:rsid w:val="00CD506E"/>
    <w:rsid w:val="00CD7F82"/>
    <w:rsid w:val="00CE5269"/>
    <w:rsid w:val="00CF1BB7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173DF"/>
    <w:rsid w:val="00D206D7"/>
    <w:rsid w:val="00D20F0D"/>
    <w:rsid w:val="00D21557"/>
    <w:rsid w:val="00D2381D"/>
    <w:rsid w:val="00D24991"/>
    <w:rsid w:val="00D30601"/>
    <w:rsid w:val="00D3065A"/>
    <w:rsid w:val="00D32268"/>
    <w:rsid w:val="00D323EB"/>
    <w:rsid w:val="00D32F9A"/>
    <w:rsid w:val="00D3696F"/>
    <w:rsid w:val="00D36BBE"/>
    <w:rsid w:val="00D4359E"/>
    <w:rsid w:val="00D444E1"/>
    <w:rsid w:val="00D463D1"/>
    <w:rsid w:val="00D50255"/>
    <w:rsid w:val="00D50359"/>
    <w:rsid w:val="00D54AE5"/>
    <w:rsid w:val="00D55374"/>
    <w:rsid w:val="00D554CF"/>
    <w:rsid w:val="00D57955"/>
    <w:rsid w:val="00D61F5F"/>
    <w:rsid w:val="00D637B7"/>
    <w:rsid w:val="00D63E86"/>
    <w:rsid w:val="00D65067"/>
    <w:rsid w:val="00D654E4"/>
    <w:rsid w:val="00D66520"/>
    <w:rsid w:val="00D673CF"/>
    <w:rsid w:val="00D7437D"/>
    <w:rsid w:val="00D74F88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7AA7"/>
    <w:rsid w:val="00DB3568"/>
    <w:rsid w:val="00DB388A"/>
    <w:rsid w:val="00DB40F7"/>
    <w:rsid w:val="00DB69AA"/>
    <w:rsid w:val="00DB7452"/>
    <w:rsid w:val="00DC038D"/>
    <w:rsid w:val="00DC1C4B"/>
    <w:rsid w:val="00DC223A"/>
    <w:rsid w:val="00DC4426"/>
    <w:rsid w:val="00DC73B5"/>
    <w:rsid w:val="00DD2FA6"/>
    <w:rsid w:val="00DD37FE"/>
    <w:rsid w:val="00DD4329"/>
    <w:rsid w:val="00DD5AD4"/>
    <w:rsid w:val="00DD7826"/>
    <w:rsid w:val="00DE0507"/>
    <w:rsid w:val="00DE16D7"/>
    <w:rsid w:val="00DE2B8E"/>
    <w:rsid w:val="00DE2F00"/>
    <w:rsid w:val="00DE34CF"/>
    <w:rsid w:val="00DE3C53"/>
    <w:rsid w:val="00DF0812"/>
    <w:rsid w:val="00DF111F"/>
    <w:rsid w:val="00DF16A1"/>
    <w:rsid w:val="00DF7F5E"/>
    <w:rsid w:val="00E0154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0E1E"/>
    <w:rsid w:val="00E4447B"/>
    <w:rsid w:val="00E45CBE"/>
    <w:rsid w:val="00E466D2"/>
    <w:rsid w:val="00E51934"/>
    <w:rsid w:val="00E527D9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1BD1"/>
    <w:rsid w:val="00E83BBB"/>
    <w:rsid w:val="00E912A0"/>
    <w:rsid w:val="00E96B9B"/>
    <w:rsid w:val="00E96E6F"/>
    <w:rsid w:val="00EA043F"/>
    <w:rsid w:val="00EA57D6"/>
    <w:rsid w:val="00EA5FE4"/>
    <w:rsid w:val="00EB09B7"/>
    <w:rsid w:val="00EB157E"/>
    <w:rsid w:val="00EB38B0"/>
    <w:rsid w:val="00EB3B8B"/>
    <w:rsid w:val="00EB5C12"/>
    <w:rsid w:val="00EC01FA"/>
    <w:rsid w:val="00EC4734"/>
    <w:rsid w:val="00EC5AF5"/>
    <w:rsid w:val="00EC5B79"/>
    <w:rsid w:val="00EC676E"/>
    <w:rsid w:val="00EC6FD7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3756B"/>
    <w:rsid w:val="00F410F1"/>
    <w:rsid w:val="00F41703"/>
    <w:rsid w:val="00F4196F"/>
    <w:rsid w:val="00F4709C"/>
    <w:rsid w:val="00F50279"/>
    <w:rsid w:val="00F51596"/>
    <w:rsid w:val="00F536CB"/>
    <w:rsid w:val="00F53BED"/>
    <w:rsid w:val="00F54DAE"/>
    <w:rsid w:val="00F603A1"/>
    <w:rsid w:val="00F60606"/>
    <w:rsid w:val="00F61BFB"/>
    <w:rsid w:val="00F63CCA"/>
    <w:rsid w:val="00F7081D"/>
    <w:rsid w:val="00F72CC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9705C"/>
    <w:rsid w:val="00FA01A0"/>
    <w:rsid w:val="00FA4781"/>
    <w:rsid w:val="00FA68AD"/>
    <w:rsid w:val="00FB5687"/>
    <w:rsid w:val="00FB6386"/>
    <w:rsid w:val="00FB7B90"/>
    <w:rsid w:val="00FC0883"/>
    <w:rsid w:val="00FC7101"/>
    <w:rsid w:val="00FD0164"/>
    <w:rsid w:val="00FD069B"/>
    <w:rsid w:val="00FD1144"/>
    <w:rsid w:val="00FD1261"/>
    <w:rsid w:val="00FD3941"/>
    <w:rsid w:val="00FE497F"/>
    <w:rsid w:val="00FE5129"/>
    <w:rsid w:val="00FE72AB"/>
    <w:rsid w:val="00FF0214"/>
    <w:rsid w:val="00FF0C01"/>
    <w:rsid w:val="00FF15FE"/>
    <w:rsid w:val="00FF2968"/>
    <w:rsid w:val="00FF2C0C"/>
    <w:rsid w:val="00FF4B3B"/>
    <w:rsid w:val="00FF7205"/>
    <w:rsid w:val="7871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2D8E7B"/>
  <w15:docId w15:val="{1F589459-164B-4CED-8602-3BBF660B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025FF9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F2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25FF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F263A"/>
    <w:rPr>
      <w:rFonts w:ascii="Courier New" w:hAnsi="Courier New"/>
      <w:sz w:val="16"/>
      <w:lang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21B18"/>
    <w:pPr>
      <w:spacing w:after="0" w:line="240" w:lineRule="auto"/>
    </w:pPr>
    <w:rPr>
      <w:rFonts w:ascii="Times New Roman" w:hAnsi="Times New Roman"/>
      <w:lang w:eastAsia="en-US"/>
    </w:rPr>
  </w:style>
  <w:style w:type="paragraph" w:customStyle="1" w:styleId="Table">
    <w:name w:val="Table"/>
    <w:next w:val="Normal"/>
    <w:rsid w:val="006E5625"/>
    <w:pPr>
      <w:keepLines/>
      <w:numPr>
        <w:ilvl w:val="8"/>
        <w:numId w:val="2"/>
      </w:numPr>
      <w:spacing w:beforeLines="100" w:after="0" w:line="240" w:lineRule="auto"/>
      <w:ind w:left="0"/>
      <w:jc w:val="center"/>
    </w:pPr>
    <w:rPr>
      <w:rFonts w:ascii="Arial" w:eastAsia="宋体" w:hAnsi="Arial"/>
      <w:sz w:val="18"/>
      <w:szCs w:val="18"/>
      <w:lang w:val="en-US"/>
    </w:rPr>
  </w:style>
  <w:style w:type="paragraph" w:customStyle="1" w:styleId="TableText">
    <w:name w:val="Table Text"/>
    <w:rsid w:val="006E5625"/>
    <w:pPr>
      <w:tabs>
        <w:tab w:val="decimal" w:pos="0"/>
      </w:tabs>
      <w:spacing w:after="0" w:line="240" w:lineRule="auto"/>
    </w:pPr>
    <w:rPr>
      <w:rFonts w:ascii="Arial" w:eastAsia="宋体" w:hAnsi="Arial"/>
      <w:noProof/>
      <w:sz w:val="21"/>
      <w:szCs w:val="21"/>
      <w:lang w:val="en-US"/>
    </w:rPr>
  </w:style>
  <w:style w:type="paragraph" w:customStyle="1" w:styleId="TableHeader">
    <w:name w:val="Table Header"/>
    <w:rsid w:val="006E5625"/>
    <w:pPr>
      <w:spacing w:after="0" w:line="240" w:lineRule="auto"/>
      <w:jc w:val="center"/>
    </w:pPr>
    <w:rPr>
      <w:rFonts w:ascii="Arial" w:eastAsia="宋体" w:hAnsi="Arial"/>
      <w:b/>
      <w:sz w:val="21"/>
      <w:szCs w:val="21"/>
      <w:lang w:val="en-US"/>
    </w:rPr>
  </w:style>
  <w:style w:type="table" w:customStyle="1" w:styleId="TableStyle">
    <w:name w:val="Table Style"/>
    <w:basedOn w:val="TableNormal"/>
    <w:rsid w:val="006E5625"/>
    <w:pPr>
      <w:spacing w:after="0" w:line="240" w:lineRule="auto"/>
      <w:jc w:val="both"/>
    </w:pPr>
    <w:rPr>
      <w:rFonts w:ascii="Times New Roman" w:eastAsia="宋体" w:hAnsi="Times New Roman"/>
      <w:sz w:val="18"/>
      <w:szCs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6E5625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Times New Roman"/>
      <w:sz w:val="21"/>
      <w:szCs w:val="21"/>
      <w:lang w:val="en-US" w:eastAsia="zh-CN"/>
    </w:rPr>
  </w:style>
  <w:style w:type="paragraph" w:customStyle="1" w:styleId="DocumentTitle">
    <w:name w:val="Document Title"/>
    <w:basedOn w:val="Normal"/>
    <w:rsid w:val="006E5625"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jc w:val="center"/>
    </w:pPr>
    <w:rPr>
      <w:rFonts w:ascii="Arial" w:eastAsia="黑体" w:hAnsi="Arial"/>
      <w:sz w:val="36"/>
      <w:szCs w:val="36"/>
      <w:lang w:val="en-US" w:eastAsia="zh-CN"/>
    </w:rPr>
  </w:style>
  <w:style w:type="paragraph" w:styleId="Footer">
    <w:name w:val="footer"/>
    <w:link w:val="FooterChar"/>
    <w:rsid w:val="006E5625"/>
    <w:pPr>
      <w:tabs>
        <w:tab w:val="center" w:pos="4510"/>
        <w:tab w:val="right" w:pos="9020"/>
      </w:tabs>
      <w:spacing w:after="0" w:line="240" w:lineRule="auto"/>
    </w:pPr>
    <w:rPr>
      <w:rFonts w:ascii="Arial" w:eastAsia="宋体" w:hAnsi="Arial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6E5625"/>
    <w:rPr>
      <w:rFonts w:ascii="Arial" w:eastAsia="宋体" w:hAnsi="Arial"/>
      <w:sz w:val="18"/>
      <w:szCs w:val="18"/>
      <w:lang w:val="en-US"/>
    </w:rPr>
  </w:style>
  <w:style w:type="paragraph" w:styleId="Header">
    <w:name w:val="header"/>
    <w:link w:val="HeaderChar"/>
    <w:rsid w:val="006E5625"/>
    <w:pPr>
      <w:tabs>
        <w:tab w:val="center" w:pos="4153"/>
        <w:tab w:val="right" w:pos="8306"/>
      </w:tabs>
      <w:snapToGrid w:val="0"/>
      <w:spacing w:after="0" w:line="240" w:lineRule="auto"/>
      <w:jc w:val="both"/>
    </w:pPr>
    <w:rPr>
      <w:rFonts w:ascii="Arial" w:eastAsia="宋体" w:hAnsi="Arial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rsid w:val="006E5625"/>
    <w:rPr>
      <w:rFonts w:ascii="Arial" w:eastAsia="宋体" w:hAnsi="Arial"/>
      <w:sz w:val="18"/>
      <w:szCs w:val="18"/>
      <w:lang w:val="en-US"/>
    </w:rPr>
  </w:style>
  <w:style w:type="paragraph" w:customStyle="1" w:styleId="Figure">
    <w:name w:val="Figure"/>
    <w:basedOn w:val="Normal"/>
    <w:rsid w:val="006E5625"/>
    <w:pPr>
      <w:widowControl w:val="0"/>
      <w:numPr>
        <w:ilvl w:val="7"/>
        <w:numId w:val="2"/>
      </w:numPr>
      <w:autoSpaceDE w:val="0"/>
      <w:autoSpaceDN w:val="0"/>
      <w:adjustRightInd w:val="0"/>
      <w:spacing w:after="0" w:line="360" w:lineRule="auto"/>
      <w:ind w:left="0"/>
      <w:jc w:val="center"/>
    </w:pPr>
    <w:rPr>
      <w:rFonts w:eastAsia="宋体"/>
      <w:sz w:val="21"/>
      <w:szCs w:val="21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E5625"/>
  </w:style>
  <w:style w:type="paragraph" w:styleId="TOC9">
    <w:name w:val="toc 9"/>
    <w:basedOn w:val="TOC8"/>
    <w:uiPriority w:val="39"/>
    <w:rsid w:val="006E5625"/>
    <w:pPr>
      <w:ind w:left="1418" w:hanging="1418"/>
    </w:pPr>
  </w:style>
  <w:style w:type="paragraph" w:styleId="TOC8">
    <w:name w:val="toc 8"/>
    <w:basedOn w:val="TOC1"/>
    <w:uiPriority w:val="39"/>
    <w:rsid w:val="006E562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ko-KR"/>
    </w:rPr>
  </w:style>
  <w:style w:type="paragraph" w:styleId="TOC5">
    <w:name w:val="toc 5"/>
    <w:basedOn w:val="TOC4"/>
    <w:uiPriority w:val="39"/>
    <w:rsid w:val="006E5625"/>
    <w:pPr>
      <w:ind w:left="1701" w:hanging="1701"/>
    </w:pPr>
  </w:style>
  <w:style w:type="paragraph" w:styleId="TOC4">
    <w:name w:val="toc 4"/>
    <w:basedOn w:val="TOC3"/>
    <w:uiPriority w:val="39"/>
    <w:rsid w:val="006E562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eastAsia="Times New Roman"/>
      <w:noProof/>
      <w:lang w:eastAsia="ko-KR"/>
    </w:rPr>
  </w:style>
  <w:style w:type="paragraph" w:styleId="TOC2">
    <w:name w:val="toc 2"/>
    <w:basedOn w:val="TOC1"/>
    <w:uiPriority w:val="39"/>
    <w:rsid w:val="006E5625"/>
    <w:pPr>
      <w:keepNext w:val="0"/>
      <w:spacing w:before="0"/>
      <w:ind w:left="851" w:hanging="851"/>
    </w:pPr>
    <w:rPr>
      <w:sz w:val="20"/>
    </w:rPr>
  </w:style>
  <w:style w:type="paragraph" w:styleId="TOC6">
    <w:name w:val="toc 6"/>
    <w:basedOn w:val="TOC5"/>
    <w:next w:val="Normal"/>
    <w:uiPriority w:val="39"/>
    <w:rsid w:val="006E5625"/>
    <w:pPr>
      <w:ind w:left="1985" w:hanging="1985"/>
    </w:pPr>
  </w:style>
  <w:style w:type="paragraph" w:styleId="TOC7">
    <w:name w:val="toc 7"/>
    <w:basedOn w:val="TOC6"/>
    <w:next w:val="Normal"/>
    <w:uiPriority w:val="39"/>
    <w:rsid w:val="006E5625"/>
    <w:pPr>
      <w:ind w:left="2268" w:hanging="2268"/>
    </w:pPr>
  </w:style>
  <w:style w:type="paragraph" w:customStyle="1" w:styleId="TALLeft1cm">
    <w:name w:val="TAL + Left:  1 cm"/>
    <w:basedOn w:val="TAL"/>
    <w:rsid w:val="006E562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2">
    <w:name w:val="Mention2"/>
    <w:uiPriority w:val="99"/>
    <w:semiHidden/>
    <w:unhideWhenUsed/>
    <w:rsid w:val="006E5625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E5625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styleId="CommentReference">
    <w:name w:val="annotation reference"/>
    <w:basedOn w:val="DefaultParagraphFont"/>
    <w:semiHidden/>
    <w:unhideWhenUsed/>
    <w:qFormat/>
    <w:rsid w:val="00025F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025FF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25FF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5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5FF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BACD43-FF3A-46C9-8DB2-BDBD68D0D5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78</Pages>
  <Words>68852</Words>
  <Characters>392459</Characters>
  <Application>Microsoft Office Word</Application>
  <DocSecurity>0</DocSecurity>
  <Lines>3270</Lines>
  <Paragraphs>920</Paragraphs>
  <ScaleCrop>false</ScaleCrop>
  <Company/>
  <LinksUpToDate>false</LinksUpToDate>
  <CharactersWithSpaces>460391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7</cp:revision>
  <dcterms:created xsi:type="dcterms:W3CDTF">2023-11-28T06:30:00Z</dcterms:created>
  <dcterms:modified xsi:type="dcterms:W3CDTF">2023-11-28T08:32:00Z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(3)xsHhrj0kXaiHrBW7DzibaFJ7boE6lzccGAvHs1CVKID/dDcx6VQcAH/A+VY+TkN5M8fNnAln
GNCUKV5es4w1/x43LBh6Mpl2K0F1SnSd1B+hOnZZJq4UVogQkyrHzGBfXE9H9Cj05U9jWdtz
A0zriGNtGHtXkD16/OWbp+/ZOr6pzF6ywJKwQ3YNISg3P7S1iuHIipkYB8xX74fNKuqItm1N
Kr0jW7jCLqLq7TX3/Q</vt:lpwstr>
  </property>
  <property fmtid="{D5CDD505-2E9C-101B-9397-08002B2CF9AE}" pid="3" name="_2015_ms_pID_7253431">
    <vt:lpwstr>qNzRDhb41XPlB4ODXFhufztA5iwuWPi9UeAHP7YxWjfJEmniykFq/r
QcOTVcvLADCAKkJwyie0SKc1l40ihwgLfg0pLqHXnCKxrjWuc1oJVrBhOc3MIewUPrmf4o+2
eCHLtmxOgQU1LTIazx08FQ+c9Qm7caja6MunWtyhkTMZbD27HF4d1Vg+ufXdPSU9103jqvOp
abrW1ThnD3RqoSkbOVa7xJUqVJgstCK49r5a</vt:lpwstr>
  </property>
  <property fmtid="{D5CDD505-2E9C-101B-9397-08002B2CF9AE}" pid="4" name="_2015_ms_pID_7253432">
    <vt:lpwstr>iA==</vt:lpwstr>
  </property>
</Properties>
</file>